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0CC8C978"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5A749E">
          <w:rPr>
            <w:b/>
            <w:noProof/>
            <w:sz w:val="24"/>
          </w:rPr>
          <w:t>3</w:t>
        </w:r>
      </w:fldSimple>
      <w:r>
        <w:rPr>
          <w:b/>
          <w:i/>
          <w:noProof/>
          <w:sz w:val="28"/>
        </w:rPr>
        <w:tab/>
      </w:r>
      <w:fldSimple w:instr=" DOCPROPERTY  Tdoc#  \* MERGEFORMAT ">
        <w:r w:rsidR="003C242D">
          <w:rPr>
            <w:b/>
            <w:i/>
            <w:noProof/>
            <w:sz w:val="28"/>
          </w:rPr>
          <w:t>R4-19</w:t>
        </w:r>
        <w:r w:rsidR="00426586">
          <w:rPr>
            <w:b/>
            <w:i/>
            <w:noProof/>
            <w:sz w:val="28"/>
          </w:rPr>
          <w:t>1</w:t>
        </w:r>
        <w:r w:rsidR="00BF756B">
          <w:rPr>
            <w:b/>
            <w:i/>
            <w:noProof/>
            <w:sz w:val="28"/>
          </w:rPr>
          <w:t>4337</w:t>
        </w:r>
      </w:fldSimple>
    </w:p>
    <w:p w14:paraId="74996A6F" w14:textId="3D977F46" w:rsidR="001E41F3" w:rsidRDefault="00EF02A2" w:rsidP="005E2C44">
      <w:pPr>
        <w:pStyle w:val="CRCoverPage"/>
        <w:outlineLvl w:val="0"/>
        <w:rPr>
          <w:b/>
          <w:noProof/>
          <w:sz w:val="24"/>
        </w:rPr>
      </w:pPr>
      <w:fldSimple w:instr=" DOCPROPERTY  Location  \* MERGEFORMAT ">
        <w:r w:rsidR="005A749E">
          <w:rPr>
            <w:b/>
            <w:noProof/>
            <w:sz w:val="24"/>
          </w:rPr>
          <w:t>Reno</w:t>
        </w:r>
      </w:fldSimple>
      <w:r w:rsidR="001E41F3">
        <w:rPr>
          <w:b/>
          <w:noProof/>
          <w:sz w:val="24"/>
        </w:rPr>
        <w:t xml:space="preserve">, </w:t>
      </w:r>
      <w:fldSimple w:instr=" DOCPROPERTY  Country  \* MERGEFORMAT ">
        <w:r w:rsidR="005A749E">
          <w:rPr>
            <w:b/>
            <w:noProof/>
            <w:sz w:val="24"/>
          </w:rPr>
          <w:t>NV, USA</w:t>
        </w:r>
      </w:fldSimple>
      <w:r w:rsidR="001E41F3">
        <w:rPr>
          <w:b/>
          <w:noProof/>
          <w:sz w:val="24"/>
        </w:rPr>
        <w:t xml:space="preserve">, </w:t>
      </w:r>
      <w:fldSimple w:instr=" DOCPROPERTY  StartDate  \* MERGEFORMAT ">
        <w:r w:rsidR="003609EF" w:rsidRPr="00BA51D9">
          <w:rPr>
            <w:b/>
            <w:noProof/>
            <w:sz w:val="24"/>
          </w:rPr>
          <w:t xml:space="preserve"> </w:t>
        </w:r>
        <w:r w:rsidR="00A919EA">
          <w:rPr>
            <w:b/>
            <w:noProof/>
            <w:sz w:val="24"/>
          </w:rPr>
          <w:t>1</w:t>
        </w:r>
        <w:r w:rsidR="005A749E">
          <w:rPr>
            <w:b/>
            <w:noProof/>
            <w:sz w:val="24"/>
          </w:rPr>
          <w:t>8</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5A749E">
          <w:rPr>
            <w:b/>
            <w:noProof/>
            <w:sz w:val="24"/>
          </w:rPr>
          <w:t>22</w:t>
        </w:r>
        <w:r w:rsidR="00204B16">
          <w:rPr>
            <w:b/>
            <w:noProof/>
            <w:sz w:val="24"/>
          </w:rPr>
          <w:t xml:space="preserve"> </w:t>
        </w:r>
        <w:r w:rsidR="005A749E">
          <w:rPr>
            <w:b/>
            <w:noProof/>
            <w:sz w:val="24"/>
          </w:rPr>
          <w:t>November</w:t>
        </w:r>
        <w:r w:rsidR="00204B16">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7B5231A" w:rsidR="001E41F3" w:rsidRPr="00410371" w:rsidRDefault="00EF02A2" w:rsidP="00E13F3D">
            <w:pPr>
              <w:pStyle w:val="CRCoverPage"/>
              <w:spacing w:after="0"/>
              <w:jc w:val="right"/>
              <w:rPr>
                <w:b/>
                <w:noProof/>
                <w:sz w:val="28"/>
              </w:rPr>
            </w:pPr>
            <w:fldSimple w:instr=" DOCPROPERTY  Spec#  \* MERGEFORMAT ">
              <w:r w:rsidR="00204B16">
                <w:rPr>
                  <w:b/>
                  <w:noProof/>
                  <w:sz w:val="28"/>
                </w:rPr>
                <w:t>3</w:t>
              </w:r>
              <w:r w:rsidR="005829E9">
                <w:rPr>
                  <w:b/>
                  <w:noProof/>
                  <w:sz w:val="28"/>
                </w:rPr>
                <w:t>6</w:t>
              </w:r>
              <w:r w:rsidR="00204B16">
                <w:rPr>
                  <w:b/>
                  <w:noProof/>
                  <w:sz w:val="28"/>
                </w:rPr>
                <w:t>.</w:t>
              </w:r>
              <w:r w:rsidR="005829E9">
                <w:rPr>
                  <w:b/>
                  <w:noProof/>
                  <w:sz w:val="28"/>
                </w:rPr>
                <w:t>101</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62079841" w:rsidR="001E41F3" w:rsidRPr="00410371" w:rsidRDefault="00EF02A2" w:rsidP="00547111">
            <w:pPr>
              <w:pStyle w:val="CRCoverPage"/>
              <w:spacing w:after="0"/>
              <w:rPr>
                <w:noProof/>
              </w:rPr>
            </w:pPr>
            <w:fldSimple w:instr=" DOCPROPERTY  Cr#  \* MERGEFORMAT ">
              <w:r w:rsidR="00BF756B" w:rsidRPr="00BF756B">
                <w:rPr>
                  <w:b/>
                  <w:noProof/>
                  <w:sz w:val="28"/>
                </w:rPr>
                <w:t>5580</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EF02A2"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5415742" w:rsidR="001E41F3" w:rsidRPr="00410371" w:rsidRDefault="00EF02A2">
            <w:pPr>
              <w:pStyle w:val="CRCoverPage"/>
              <w:spacing w:after="0"/>
              <w:jc w:val="center"/>
              <w:rPr>
                <w:noProof/>
                <w:sz w:val="28"/>
              </w:rPr>
            </w:pPr>
            <w:fldSimple w:instr=" DOCPROPERTY  Version  \* MERGEFORMAT ">
              <w:r w:rsidR="00BC025E">
                <w:rPr>
                  <w:b/>
                  <w:noProof/>
                  <w:sz w:val="28"/>
                </w:rPr>
                <w:t>16.3.0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bookmarkStart w:id="1" w:name="_GoBack"/>
            <w:bookmarkEnd w:id="1"/>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05B4020D"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75F80C9A" w:rsidR="001E41F3" w:rsidRDefault="00EF02A2">
            <w:pPr>
              <w:pStyle w:val="CRCoverPage"/>
              <w:spacing w:after="0"/>
              <w:ind w:left="100"/>
              <w:rPr>
                <w:noProof/>
              </w:rPr>
            </w:pPr>
            <w:fldSimple w:instr=" DOCPROPERTY  CrTitle  \* MERGEFORMAT ">
              <w:r w:rsidR="001C4D35">
                <w:t xml:space="preserve">Introduction of </w:t>
              </w:r>
              <w:r w:rsidR="00DC717D">
                <w:t xml:space="preserve">CA PDSCH demodulation requirements with </w:t>
              </w:r>
              <w:r w:rsidR="001C4D35">
                <w:t>HST-SFN</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EF02A2">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EF02A2"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0BC5BF83" w:rsidR="001E41F3" w:rsidRDefault="00EF02A2">
            <w:pPr>
              <w:pStyle w:val="CRCoverPage"/>
              <w:spacing w:after="0"/>
              <w:ind w:left="100"/>
              <w:rPr>
                <w:noProof/>
              </w:rPr>
            </w:pPr>
            <w:fldSimple w:instr=" DOCPROPERTY  RelatedWis  \* MERGEFORMAT ">
              <w:r w:rsidR="00DC717D">
                <w:rPr>
                  <w:noProof/>
                </w:rPr>
                <w:t>LTE_high_speed_enh2-Perf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70D1997E" w:rsidR="001E41F3" w:rsidRDefault="00EF02A2">
            <w:pPr>
              <w:pStyle w:val="CRCoverPage"/>
              <w:spacing w:after="0"/>
              <w:ind w:left="100"/>
              <w:rPr>
                <w:noProof/>
              </w:rPr>
            </w:pPr>
            <w:fldSimple w:instr=" DOCPROPERTY  ResDate  \* MERGEFORMAT ">
              <w:r w:rsidR="00DC717D">
                <w:rPr>
                  <w:noProof/>
                </w:rPr>
                <w:t>2019-1</w:t>
              </w:r>
              <w:r>
                <w:rPr>
                  <w:noProof/>
                </w:rPr>
                <w:t>1-08</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73E46737" w:rsidR="001E41F3" w:rsidRDefault="00EF02A2" w:rsidP="00D24991">
            <w:pPr>
              <w:pStyle w:val="CRCoverPage"/>
              <w:spacing w:after="0"/>
              <w:ind w:left="100" w:right="-609"/>
              <w:rPr>
                <w:b/>
                <w:noProof/>
              </w:rPr>
            </w:pPr>
            <w:fldSimple w:instr=" DOCPROPERTY  Cat  \* MERGEFORMAT ">
              <w:r w:rsidR="00DC717D">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39C997F" w:rsidR="001E41F3" w:rsidRDefault="00EF02A2">
            <w:pPr>
              <w:pStyle w:val="CRCoverPage"/>
              <w:spacing w:after="0"/>
              <w:ind w:left="100"/>
              <w:rPr>
                <w:noProof/>
              </w:rPr>
            </w:pPr>
            <w:fldSimple w:instr=" DOCPROPERTY  Release  \* MERGEFORMAT ">
              <w:r w:rsidR="00D24991">
                <w:rPr>
                  <w:noProof/>
                </w:rPr>
                <w:t>Rel</w:t>
              </w:r>
              <w:r w:rsidR="00DC717D">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36877ECC" w:rsidR="001E41F3" w:rsidRDefault="00FC5BC7">
            <w:pPr>
              <w:pStyle w:val="CRCoverPage"/>
              <w:spacing w:after="0"/>
              <w:ind w:left="100"/>
              <w:rPr>
                <w:noProof/>
              </w:rPr>
            </w:pPr>
            <w:r>
              <w:rPr>
                <w:noProof/>
              </w:rPr>
              <w:t>CA PDSCH demodulation requirements with HST-SFN is missing.</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4DA5DAB5" w:rsidR="001E41F3" w:rsidRDefault="00FC5BC7">
            <w:pPr>
              <w:pStyle w:val="CRCoverPage"/>
              <w:spacing w:after="0"/>
              <w:ind w:left="100"/>
              <w:rPr>
                <w:noProof/>
              </w:rPr>
            </w:pPr>
            <w:r>
              <w:rPr>
                <w:noProof/>
              </w:rPr>
              <w:t>Additon of new CA PDSCH demodulation requirements with HST-SFN.</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6C08EB39" w:rsidR="001E41F3" w:rsidRDefault="00FC5BC7">
            <w:pPr>
              <w:pStyle w:val="CRCoverPage"/>
              <w:spacing w:after="0"/>
              <w:ind w:left="100"/>
              <w:rPr>
                <w:noProof/>
              </w:rPr>
            </w:pPr>
            <w:r>
              <w:rPr>
                <w:noProof/>
              </w:rPr>
              <w:t>CA PDSCH p</w:t>
            </w:r>
            <w:r w:rsidRPr="00FC5BC7">
              <w:rPr>
                <w:noProof/>
              </w:rPr>
              <w:t xml:space="preserve">erformance requirements for HST-SFN </w:t>
            </w:r>
            <w:r>
              <w:rPr>
                <w:noProof/>
              </w:rPr>
              <w:t xml:space="preserve">cannot be verified. </w:t>
            </w:r>
            <w:r w:rsidRPr="00FC5BC7">
              <w:rPr>
                <w:noProof/>
              </w:rPr>
              <w:t xml:space="preserve">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0EB1B25F" w:rsidR="001E41F3" w:rsidRDefault="00540DEB">
            <w:pPr>
              <w:pStyle w:val="CRCoverPage"/>
              <w:spacing w:after="0"/>
              <w:ind w:left="100"/>
              <w:rPr>
                <w:noProof/>
              </w:rPr>
            </w:pPr>
            <w:r>
              <w:rPr>
                <w:noProof/>
              </w:rPr>
              <w:t xml:space="preserve">8.1.2.5, 8.2.1.9, 8.2.2.9, 8.2.3.5 (new), Table A.3.1.1-1F, Table A.3.1.1-1I, Table A.3.3.2.1-6, Table A.3.4.2.1-8. </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42EB1669" w:rsidR="001E41F3" w:rsidRDefault="00540DEB">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F985B15" w:rsidR="001E41F3" w:rsidRDefault="00540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28F789D8" w:rsidR="001E41F3" w:rsidRDefault="00145D43">
            <w:pPr>
              <w:pStyle w:val="CRCoverPage"/>
              <w:spacing w:after="0"/>
              <w:ind w:left="99"/>
              <w:rPr>
                <w:noProof/>
              </w:rPr>
            </w:pPr>
            <w:r>
              <w:rPr>
                <w:noProof/>
              </w:rPr>
              <w:t>TS</w:t>
            </w:r>
            <w:r w:rsidR="00540DEB">
              <w:rPr>
                <w:noProof/>
              </w:rPr>
              <w:t xml:space="preserve"> 36.521-1</w:t>
            </w:r>
            <w:r>
              <w:rPr>
                <w:noProof/>
              </w:rPr>
              <w:t xml:space="preserve">...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4FC795A2" w:rsidR="001E41F3" w:rsidRDefault="00540DEB">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0BDCDB" w14:textId="6DD1CB04"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EE1061A" w14:textId="2F2848A1" w:rsidR="00D36944" w:rsidRDefault="00D36944" w:rsidP="00D36944">
      <w:pPr>
        <w:rPr>
          <w:lang w:val="en-US"/>
        </w:rPr>
      </w:pPr>
    </w:p>
    <w:p w14:paraId="763C4DBB" w14:textId="77777777" w:rsidR="00D36944" w:rsidRPr="001934FC" w:rsidRDefault="00D36944" w:rsidP="00D36944">
      <w:pPr>
        <w:pStyle w:val="Heading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4</w:t>
      </w:r>
      <w:r w:rsidRPr="001934FC">
        <w:rPr>
          <w:snapToGrid w:val="0"/>
        </w:rPr>
        <w:tab/>
      </w:r>
      <w:r w:rsidRPr="001934FC">
        <w:rPr>
          <w:snapToGrid w:val="0"/>
          <w:lang w:eastAsia="zh-CN"/>
        </w:rPr>
        <w:t>Test coverage for different number of component carriers</w:t>
      </w:r>
    </w:p>
    <w:p w14:paraId="027EF28D" w14:textId="77777777" w:rsidR="00D36944" w:rsidRPr="001934FC" w:rsidRDefault="00D36944" w:rsidP="00D36944">
      <w:r w:rsidRPr="001934FC">
        <w:rPr>
          <w:rFonts w:hint="eastAsia"/>
        </w:rPr>
        <w:t xml:space="preserve">For FDD tests specified in 8.2.1.1.1, 8.2.1.3.1, 8.2.1.4.3, and 8.7.1, if corresponding CA tests are </w:t>
      </w:r>
      <w:r w:rsidRPr="001934FC">
        <w:rPr>
          <w:lang w:eastAsia="zh-CN"/>
        </w:rPr>
        <w:t>tested</w:t>
      </w:r>
      <w:r w:rsidRPr="001934FC">
        <w:rPr>
          <w:rFonts w:hint="eastAsia"/>
        </w:rPr>
        <w:t>, the test coverage can be considered fulfilled without ex</w:t>
      </w:r>
      <w:r w:rsidRPr="001934FC">
        <w:t>e</w:t>
      </w:r>
      <w:r w:rsidRPr="001934FC">
        <w:rPr>
          <w:rFonts w:hint="eastAsia"/>
        </w:rPr>
        <w:t>cuting single carrier tests.</w:t>
      </w:r>
    </w:p>
    <w:p w14:paraId="5B2BC930" w14:textId="77777777" w:rsidR="00D36944" w:rsidRPr="001934FC" w:rsidRDefault="00D36944" w:rsidP="00D36944">
      <w:r w:rsidRPr="001934FC">
        <w:rPr>
          <w:rFonts w:hint="eastAsia"/>
        </w:rPr>
        <w:t xml:space="preserve">For TDD tests specified in 8.2.2.1.1, 8.2.2.3.1, 8.2.2.4.3, and 8.7.2, if corresponding CA tests are </w:t>
      </w:r>
      <w:r w:rsidRPr="001934FC">
        <w:rPr>
          <w:lang w:eastAsia="zh-CN"/>
        </w:rPr>
        <w:t>tested</w:t>
      </w:r>
      <w:r w:rsidRPr="001934FC">
        <w:rPr>
          <w:rFonts w:hint="eastAsia"/>
        </w:rPr>
        <w:t>, the test coverage can be considered fulfilled without ex</w:t>
      </w:r>
      <w:r w:rsidRPr="001934FC">
        <w:t>e</w:t>
      </w:r>
      <w:r w:rsidRPr="001934FC">
        <w:rPr>
          <w:rFonts w:hint="eastAsia"/>
        </w:rPr>
        <w:t>cuting single carrier tests.</w:t>
      </w:r>
    </w:p>
    <w:p w14:paraId="39D21899" w14:textId="014AC71A" w:rsidR="00D36944" w:rsidRPr="001934FC" w:rsidRDefault="00D36944" w:rsidP="00D36944">
      <w:pPr>
        <w:rPr>
          <w:lang w:eastAsia="zh-CN"/>
        </w:rPr>
      </w:pPr>
      <w:r w:rsidRPr="001934FC">
        <w:rPr>
          <w:rFonts w:hint="eastAsia"/>
          <w:lang w:eastAsia="zh-CN"/>
        </w:rPr>
        <w:t xml:space="preserve">For TDD FDD tests specified in 8.2.3.1, 8.2.3.2, 8.2.3.3, </w:t>
      </w:r>
      <w:ins w:id="6" w:author="Kazuyoshi Uesaka" w:date="2019-10-03T11:29:00Z">
        <w:r w:rsidR="00D60818">
          <w:rPr>
            <w:lang w:eastAsia="zh-CN"/>
          </w:rPr>
          <w:t xml:space="preserve">8.2.3.5, </w:t>
        </w:r>
      </w:ins>
      <w:r w:rsidRPr="001934FC">
        <w:rPr>
          <w:rFonts w:hint="eastAsia"/>
          <w:lang w:eastAsia="zh-CN"/>
        </w:rPr>
        <w:t xml:space="preserve">and 8.7.5, if corresponding TDD FDD CA tests are tested, the test coverage can be considered fulfilled </w:t>
      </w:r>
      <w:r w:rsidRPr="001934FC">
        <w:rPr>
          <w:lang w:eastAsia="zh-CN"/>
        </w:rPr>
        <w:t>without</w:t>
      </w:r>
      <w:r w:rsidRPr="001934FC">
        <w:rPr>
          <w:rFonts w:hint="eastAsia"/>
          <w:lang w:eastAsia="zh-CN"/>
        </w:rPr>
        <w:t xml:space="preserve"> executing both FDD and TDD single carrier tests.</w:t>
      </w:r>
    </w:p>
    <w:p w14:paraId="4C066E1D"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 xml:space="preserve">tests specified in 8.2.1.1.1, </w:t>
      </w:r>
      <w:r w:rsidRPr="001934FC">
        <w:rPr>
          <w:rFonts w:hint="eastAsia"/>
          <w:lang w:eastAsia="zh-CN"/>
        </w:rPr>
        <w:t xml:space="preserve">8.2.1.4.3, </w:t>
      </w:r>
      <w:r w:rsidRPr="001934FC">
        <w:rPr>
          <w:lang w:eastAsia="zh-CN"/>
        </w:rPr>
        <w:t>8.</w:t>
      </w:r>
      <w:r w:rsidRPr="001934FC">
        <w:rPr>
          <w:rFonts w:hint="eastAsia"/>
          <w:lang w:eastAsia="zh-CN"/>
        </w:rPr>
        <w:t>7.1, 8.13.1.1.1 and 8.13.1.2.1</w:t>
      </w:r>
      <w:r w:rsidRPr="001934FC">
        <w:rPr>
          <w:lang w:eastAsia="zh-CN"/>
        </w:rPr>
        <w:t>,</w:t>
      </w:r>
      <w:r w:rsidRPr="001934FC">
        <w:rPr>
          <w:rFonts w:hint="eastAsia"/>
          <w:lang w:eastAsia="zh-CN"/>
        </w:rPr>
        <w:t xml:space="preserve"> </w:t>
      </w:r>
      <w:r w:rsidRPr="001934FC">
        <w:rPr>
          <w:lang w:eastAsia="zh-CN"/>
        </w:rPr>
        <w:t xml:space="preserve">among all supported CA capabilities,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DBB21C8"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tests specified in 8.2.1.3.1,</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7F0BC7ED" w14:textId="77777777" w:rsidR="00D36944" w:rsidRPr="001934FC" w:rsidRDefault="00D36944" w:rsidP="00D36944">
      <w:pPr>
        <w:rPr>
          <w:lang w:eastAsia="zh-CN"/>
        </w:rPr>
      </w:pPr>
      <w:r w:rsidRPr="001934FC">
        <w:rPr>
          <w:rFonts w:hint="eastAsia"/>
          <w:lang w:eastAsia="zh-CN"/>
        </w:rPr>
        <w:t>For TDD CA tests specified in 8.2.2.1.1, 8.2.2.4.3, 8.7.2, 8.13.2.1.1 and 8.13.2.2.1,</w:t>
      </w:r>
      <w:r w:rsidRPr="001934FC">
        <w:rPr>
          <w:lang w:eastAsia="zh-CN"/>
        </w:rPr>
        <w:t xml:space="preserve"> among all supported CA capabilities,</w:t>
      </w:r>
      <w:r w:rsidRPr="001934FC">
        <w:rPr>
          <w:rFonts w:hint="eastAsia"/>
          <w:lang w:eastAsia="zh-CN"/>
        </w:rPr>
        <w:t xml:space="preserve"> </w:t>
      </w:r>
      <w:r w:rsidRPr="001934FC">
        <w:rPr>
          <w:lang w:eastAsia="zh-CN"/>
        </w:rPr>
        <w:t xml:space="preserve">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p>
    <w:p w14:paraId="0201B9E0" w14:textId="77777777" w:rsidR="00D36944" w:rsidRPr="001934FC" w:rsidRDefault="00D36944" w:rsidP="00D36944">
      <w:pPr>
        <w:rPr>
          <w:lang w:eastAsia="zh-CN"/>
        </w:rPr>
      </w:pPr>
      <w:r w:rsidRPr="001934FC">
        <w:rPr>
          <w:rFonts w:hint="eastAsia"/>
          <w:lang w:eastAsia="zh-CN"/>
        </w:rPr>
        <w:t xml:space="preserve">For TDD CA tests specified in 8.2.2.3.1,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p>
    <w:p w14:paraId="174473B6"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TDD FDD CA </w:t>
      </w:r>
      <w:r w:rsidRPr="001934FC">
        <w:rPr>
          <w:lang w:eastAsia="zh-CN"/>
        </w:rPr>
        <w:t>tests specified in 8.</w:t>
      </w:r>
      <w:r w:rsidRPr="001934FC">
        <w:rPr>
          <w:rFonts w:hint="eastAsia"/>
          <w:lang w:eastAsia="zh-CN"/>
        </w:rPr>
        <w:t>2.3.1</w:t>
      </w:r>
      <w:r w:rsidRPr="001934FC">
        <w:rPr>
          <w:lang w:eastAsia="zh-CN"/>
        </w:rPr>
        <w:t xml:space="preserve">, </w:t>
      </w:r>
      <w:r w:rsidRPr="001934FC">
        <w:rPr>
          <w:rFonts w:hint="eastAsia"/>
          <w:lang w:eastAsia="zh-CN"/>
        </w:rPr>
        <w:t xml:space="preserve">8.2.3.3, </w:t>
      </w:r>
      <w:r w:rsidRPr="001934FC">
        <w:rPr>
          <w:lang w:eastAsia="zh-CN"/>
        </w:rPr>
        <w:t>8.</w:t>
      </w:r>
      <w:r w:rsidRPr="001934FC">
        <w:rPr>
          <w:rFonts w:hint="eastAsia"/>
          <w:lang w:eastAsia="zh-CN"/>
        </w:rPr>
        <w:t>7.5, 8.13.3.1 and 8.13.3.2</w:t>
      </w:r>
      <w:r w:rsidRPr="001934FC">
        <w:rPr>
          <w:lang w:eastAsia="zh-CN"/>
        </w:rPr>
        <w:t>,</w:t>
      </w:r>
      <w:r w:rsidRPr="001934FC">
        <w:rPr>
          <w:rFonts w:hint="eastAsia"/>
          <w:lang w:eastAsia="zh-CN"/>
        </w:rPr>
        <w:t xml:space="preserve"> </w:t>
      </w:r>
      <w:r w:rsidRPr="001934FC">
        <w:rPr>
          <w:lang w:eastAsia="zh-CN"/>
        </w:rPr>
        <w:t xml:space="preserve">among all supported CA capabilities,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TDD FDD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3817BC7A" w14:textId="36D0C75F" w:rsidR="00D36944" w:rsidRPr="001934FC" w:rsidRDefault="00D36944" w:rsidP="00D36944">
      <w:pPr>
        <w:rPr>
          <w:lang w:eastAsia="zh-CN"/>
        </w:rPr>
      </w:pPr>
      <w:r w:rsidRPr="001934FC">
        <w:rPr>
          <w:lang w:eastAsia="zh-CN"/>
        </w:rPr>
        <w:t>For</w:t>
      </w:r>
      <w:r w:rsidRPr="001934FC">
        <w:rPr>
          <w:rFonts w:hint="eastAsia"/>
          <w:lang w:eastAsia="zh-CN"/>
        </w:rPr>
        <w:t xml:space="preserve"> TDD FDD CA </w:t>
      </w:r>
      <w:r w:rsidRPr="001934FC">
        <w:rPr>
          <w:lang w:eastAsia="zh-CN"/>
        </w:rPr>
        <w:t>tests specified in 8.2.</w:t>
      </w:r>
      <w:r w:rsidRPr="001934FC">
        <w:rPr>
          <w:rFonts w:hint="eastAsia"/>
          <w:lang w:eastAsia="zh-CN"/>
        </w:rPr>
        <w:t>3.2</w:t>
      </w:r>
      <w:ins w:id="7" w:author="Kazuyoshi Uesaka" w:date="2019-10-03T11:33:00Z">
        <w:r w:rsidR="00D60818">
          <w:rPr>
            <w:lang w:eastAsia="zh-CN"/>
          </w:rPr>
          <w:t xml:space="preserve"> and 8.2.3.5</w:t>
        </w:r>
      </w:ins>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TDD FDD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01A65703"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power imbalance tests specified in 8.2.1.7.1, if they are</w:t>
      </w:r>
      <w:r w:rsidRPr="001934FC">
        <w:rPr>
          <w:rFonts w:hint="eastAsia"/>
          <w:lang w:eastAsia="zh-CN"/>
        </w:rPr>
        <w:t xml:space="preserve"> </w:t>
      </w:r>
      <w:proofErr w:type="spellStart"/>
      <w:r w:rsidRPr="001934FC">
        <w:rPr>
          <w:lang w:eastAsia="zh-CN"/>
        </w:rPr>
        <w:t>are</w:t>
      </w:r>
      <w:proofErr w:type="spellEnd"/>
      <w:r w:rsidRPr="001934FC">
        <w:rPr>
          <w:lang w:eastAsia="zh-CN"/>
        </w:rPr>
        <w:t xml:space="preserve"> tested with FDD intra-band contiguous CA configurations with 2 DL CCs, the test coverage can be considered fulfilled with FDD intra-band contiguous CA configurations with 3 or more DL CCs</w:t>
      </w:r>
      <w:r w:rsidRPr="001934FC">
        <w:rPr>
          <w:rFonts w:hint="eastAsia"/>
          <w:lang w:eastAsia="zh-CN"/>
        </w:rPr>
        <w:t xml:space="preserve"> supported by the UE</w:t>
      </w:r>
      <w:r w:rsidRPr="001934FC">
        <w:rPr>
          <w:lang w:eastAsia="zh-CN"/>
        </w:rPr>
        <w:t>.</w:t>
      </w:r>
    </w:p>
    <w:p w14:paraId="6564B487"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w:t>
      </w:r>
      <w:r w:rsidRPr="001934FC">
        <w:rPr>
          <w:lang w:eastAsia="zh-CN"/>
        </w:rPr>
        <w:t>T</w:t>
      </w:r>
      <w:r w:rsidRPr="001934FC">
        <w:rPr>
          <w:rFonts w:hint="eastAsia"/>
          <w:lang w:eastAsia="zh-CN"/>
        </w:rPr>
        <w:t xml:space="preserve">DD CA </w:t>
      </w:r>
      <w:r w:rsidRPr="001934FC">
        <w:rPr>
          <w:lang w:eastAsia="zh-CN"/>
        </w:rPr>
        <w:t>power imbalance tests specified in 8.2.2.7.1, if they are</w:t>
      </w:r>
      <w:r w:rsidRPr="001934FC">
        <w:rPr>
          <w:rFonts w:hint="eastAsia"/>
          <w:lang w:eastAsia="zh-CN"/>
        </w:rPr>
        <w:t xml:space="preserve"> </w:t>
      </w:r>
      <w:proofErr w:type="spellStart"/>
      <w:r w:rsidRPr="001934FC">
        <w:rPr>
          <w:lang w:eastAsia="zh-CN"/>
        </w:rPr>
        <w:t>are</w:t>
      </w:r>
      <w:proofErr w:type="spellEnd"/>
      <w:r w:rsidRPr="001934FC">
        <w:rPr>
          <w:lang w:eastAsia="zh-CN"/>
        </w:rPr>
        <w:t xml:space="preserve"> tested with TDD intra-band contiguous CA configurations with 2 DL CCs, the test coverage can be considered fulfilled with TDD intra-band contiguous CA configurations with 3 or more DL CCs</w:t>
      </w:r>
      <w:r w:rsidRPr="001934FC">
        <w:rPr>
          <w:rFonts w:hint="eastAsia"/>
          <w:lang w:eastAsia="zh-CN"/>
        </w:rPr>
        <w:t xml:space="preserve"> supported by the UE</w:t>
      </w:r>
      <w:r w:rsidRPr="001934FC">
        <w:rPr>
          <w:lang w:eastAsia="zh-CN"/>
        </w:rPr>
        <w:t>.</w:t>
      </w:r>
    </w:p>
    <w:p w14:paraId="636E7FDA" w14:textId="77777777" w:rsidR="00D36944" w:rsidRPr="001934FC" w:rsidRDefault="00D36944" w:rsidP="00D36944">
      <w:r w:rsidRPr="001934FC">
        <w:rPr>
          <w:lang w:eastAsia="zh-CN"/>
        </w:rPr>
        <w:t>For</w:t>
      </w:r>
      <w:r w:rsidRPr="001934FC">
        <w:rPr>
          <w:rFonts w:hint="eastAsia"/>
          <w:lang w:eastAsia="zh-CN"/>
        </w:rPr>
        <w:t xml:space="preserve"> FDD </w:t>
      </w:r>
      <w:r w:rsidRPr="001934FC">
        <w:rPr>
          <w:lang w:eastAsia="zh-CN"/>
        </w:rPr>
        <w:t>DC</w:t>
      </w:r>
      <w:r w:rsidRPr="001934FC">
        <w:rPr>
          <w:rFonts w:hint="eastAsia"/>
          <w:lang w:eastAsia="zh-CN"/>
        </w:rPr>
        <w:t xml:space="preserve"> </w:t>
      </w:r>
      <w:r w:rsidRPr="001934FC">
        <w:rPr>
          <w:lang w:eastAsia="zh-CN"/>
        </w:rPr>
        <w:t>tests specified in 8.2.1.4.3</w:t>
      </w:r>
      <w:r w:rsidRPr="001934FC">
        <w:rPr>
          <w:rFonts w:hint="eastAsia"/>
          <w:lang w:eastAsia="zh-CN"/>
        </w:rPr>
        <w:t>A,</w:t>
      </w:r>
      <w:r w:rsidRPr="001934FC">
        <w:rPr>
          <w:lang w:eastAsia="zh-CN"/>
        </w:rPr>
        <w:t xml:space="preserve"> 8.</w:t>
      </w:r>
      <w:r w:rsidRPr="001934FC">
        <w:rPr>
          <w:rFonts w:hint="eastAsia"/>
          <w:lang w:eastAsia="zh-CN"/>
        </w:rPr>
        <w:t>7.</w:t>
      </w:r>
      <w:r w:rsidRPr="001934FC">
        <w:rPr>
          <w:lang w:eastAsia="zh-CN"/>
        </w:rPr>
        <w:t>6</w:t>
      </w:r>
      <w:r w:rsidRPr="001934FC">
        <w:rPr>
          <w:rFonts w:hint="eastAsia"/>
          <w:lang w:eastAsia="zh-CN"/>
        </w:rPr>
        <w:t xml:space="preserve"> and 8.13.1.1.2</w:t>
      </w:r>
      <w:r w:rsidRPr="001934FC">
        <w:rPr>
          <w:lang w:eastAsia="zh-CN"/>
        </w:rPr>
        <w:t>,</w:t>
      </w:r>
      <w:r w:rsidRPr="001934FC">
        <w:rPr>
          <w:rFonts w:hint="eastAsia"/>
          <w:lang w:eastAsia="zh-CN"/>
        </w:rPr>
        <w:t xml:space="preserve"> </w:t>
      </w:r>
      <w:r w:rsidRPr="001934FC">
        <w:rPr>
          <w:lang w:eastAsia="zh-CN"/>
        </w:rPr>
        <w:t>among all supported DC capabilities, if corresponding DC</w:t>
      </w:r>
      <w:r w:rsidRPr="001934FC">
        <w:rPr>
          <w:rFonts w:hint="eastAsia"/>
          <w:lang w:eastAsia="zh-CN"/>
        </w:rPr>
        <w:t xml:space="preserve">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w:t>
      </w:r>
      <w:r w:rsidRPr="001934FC">
        <w:rPr>
          <w:lang w:eastAsia="zh-CN"/>
        </w:rPr>
        <w:t>DC</w:t>
      </w:r>
      <w:r w:rsidRPr="001934FC">
        <w:rPr>
          <w:rFonts w:hint="eastAsia"/>
          <w:lang w:eastAsia="zh-CN"/>
        </w:rPr>
        <w:t xml:space="preserve">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12BA736"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TDD </w:t>
      </w:r>
      <w:r w:rsidRPr="001934FC">
        <w:rPr>
          <w:lang w:eastAsia="zh-CN"/>
        </w:rPr>
        <w:t>DC</w:t>
      </w:r>
      <w:r w:rsidRPr="001934FC">
        <w:rPr>
          <w:rFonts w:hint="eastAsia"/>
          <w:lang w:eastAsia="zh-CN"/>
        </w:rPr>
        <w:t xml:space="preserve"> </w:t>
      </w:r>
      <w:r w:rsidRPr="001934FC">
        <w:rPr>
          <w:lang w:eastAsia="zh-CN"/>
        </w:rPr>
        <w:t>tests specified in 8.2.</w:t>
      </w:r>
      <w:r w:rsidRPr="001934FC">
        <w:rPr>
          <w:rFonts w:hint="eastAsia"/>
          <w:lang w:eastAsia="zh-CN"/>
        </w:rPr>
        <w:t>2</w:t>
      </w:r>
      <w:r w:rsidRPr="001934FC">
        <w:rPr>
          <w:lang w:eastAsia="zh-CN"/>
        </w:rPr>
        <w:t>.4.3</w:t>
      </w:r>
      <w:r w:rsidRPr="001934FC">
        <w:rPr>
          <w:rFonts w:hint="eastAsia"/>
          <w:lang w:eastAsia="zh-CN"/>
        </w:rPr>
        <w:t>A,</w:t>
      </w:r>
      <w:r w:rsidRPr="001934FC">
        <w:rPr>
          <w:lang w:eastAsia="zh-CN"/>
        </w:rPr>
        <w:t xml:space="preserve"> 8.</w:t>
      </w:r>
      <w:r w:rsidRPr="001934FC">
        <w:rPr>
          <w:rFonts w:hint="eastAsia"/>
          <w:lang w:eastAsia="zh-CN"/>
        </w:rPr>
        <w:t>7.7 and 8.13.2.1.2</w:t>
      </w:r>
      <w:r w:rsidRPr="001934FC">
        <w:rPr>
          <w:lang w:eastAsia="zh-CN"/>
        </w:rPr>
        <w:t>,</w:t>
      </w:r>
      <w:r w:rsidRPr="001934FC">
        <w:rPr>
          <w:rFonts w:hint="eastAsia"/>
          <w:lang w:eastAsia="zh-CN"/>
        </w:rPr>
        <w:t xml:space="preserve"> </w:t>
      </w:r>
      <w:r w:rsidRPr="001934FC">
        <w:rPr>
          <w:lang w:eastAsia="zh-CN"/>
        </w:rPr>
        <w:t>among all supported DC capabilities, if corresponding DC</w:t>
      </w:r>
      <w:r w:rsidRPr="001934FC">
        <w:rPr>
          <w:rFonts w:hint="eastAsia"/>
          <w:lang w:eastAsia="zh-CN"/>
        </w:rPr>
        <w:t xml:space="preserve">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w:t>
      </w:r>
      <w:r w:rsidRPr="001934FC">
        <w:rPr>
          <w:lang w:eastAsia="zh-CN"/>
        </w:rPr>
        <w:t>DC</w:t>
      </w:r>
      <w:r w:rsidRPr="001934FC">
        <w:rPr>
          <w:rFonts w:hint="eastAsia"/>
          <w:lang w:eastAsia="zh-CN"/>
        </w:rPr>
        <w:t xml:space="preserve">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2BA945E" w14:textId="77777777" w:rsidR="00D36944" w:rsidRPr="001934FC" w:rsidRDefault="00D36944" w:rsidP="00D36944">
      <w:pPr>
        <w:rPr>
          <w:lang w:eastAsia="zh-CN"/>
        </w:rPr>
      </w:pPr>
      <w:r w:rsidRPr="001934FC">
        <w:rPr>
          <w:lang w:eastAsia="zh-CN"/>
        </w:rPr>
        <w:t>For TDD FDD DC tests specified in 8.2.3.4, 8.7.8</w:t>
      </w:r>
      <w:r w:rsidRPr="001934FC">
        <w:rPr>
          <w:rFonts w:hint="eastAsia"/>
          <w:lang w:eastAsia="zh-CN"/>
        </w:rPr>
        <w:t xml:space="preserve"> and 8.13.3.5</w:t>
      </w:r>
      <w:r w:rsidRPr="001934FC">
        <w:rPr>
          <w:lang w:eastAsia="zh-CN"/>
        </w:rPr>
        <w:t>, among all supported DC capabilities, if corresponding DC tests with the largest number of CCs supported by the UE are tested, the test coverage can be considered fulfilled without executing the DC tests with less than the largest number of CCs supported by the UE.</w:t>
      </w:r>
    </w:p>
    <w:p w14:paraId="6ADA9424" w14:textId="77777777" w:rsidR="00D36944" w:rsidRPr="001934FC" w:rsidRDefault="00D36944" w:rsidP="00D36944">
      <w:pPr>
        <w:jc w:val="both"/>
        <w:rPr>
          <w:lang w:eastAsia="zh-CN"/>
        </w:rPr>
      </w:pPr>
      <w:r w:rsidRPr="001934FC">
        <w:rPr>
          <w:lang w:eastAsia="zh-CN"/>
        </w:rPr>
        <w:t>For</w:t>
      </w:r>
      <w:r w:rsidRPr="001934FC">
        <w:rPr>
          <w:rFonts w:hint="eastAsia"/>
          <w:lang w:eastAsia="zh-CN"/>
        </w:rPr>
        <w:t xml:space="preserve"> LAA </w:t>
      </w:r>
      <w:proofErr w:type="spellStart"/>
      <w:r w:rsidRPr="001934FC">
        <w:rPr>
          <w:rFonts w:hint="eastAsia"/>
          <w:lang w:eastAsia="zh-CN"/>
        </w:rPr>
        <w:t>SCell</w:t>
      </w:r>
      <w:proofErr w:type="spellEnd"/>
      <w:r w:rsidRPr="001934FC">
        <w:rPr>
          <w:rFonts w:hint="eastAsia"/>
          <w:lang w:eastAsia="zh-CN"/>
        </w:rPr>
        <w:t xml:space="preserve">(s) with FDD </w:t>
      </w:r>
      <w:proofErr w:type="spellStart"/>
      <w:r w:rsidRPr="001934FC">
        <w:rPr>
          <w:rFonts w:hint="eastAsia"/>
          <w:lang w:eastAsia="zh-CN"/>
        </w:rPr>
        <w:t>PCell</w:t>
      </w:r>
      <w:proofErr w:type="spellEnd"/>
      <w:r w:rsidRPr="001934FC">
        <w:rPr>
          <w:rFonts w:hint="eastAsia"/>
          <w:lang w:eastAsia="zh-CN"/>
        </w:rPr>
        <w:t xml:space="preserve"> </w:t>
      </w:r>
      <w:r w:rsidRPr="001934FC">
        <w:rPr>
          <w:lang w:eastAsia="zh-CN"/>
        </w:rPr>
        <w:t>tests specified in 8.2.</w:t>
      </w:r>
      <w:r w:rsidRPr="001934FC">
        <w:rPr>
          <w:rFonts w:hint="eastAsia"/>
          <w:lang w:eastAsia="zh-CN"/>
        </w:rPr>
        <w:t>4</w:t>
      </w:r>
      <w:r w:rsidRPr="001934FC">
        <w:rPr>
          <w:lang w:eastAsia="zh-CN"/>
        </w:rPr>
        <w:t>.</w:t>
      </w:r>
      <w:r w:rsidRPr="001934FC">
        <w:rPr>
          <w:rFonts w:hint="eastAsia"/>
          <w:lang w:eastAsia="zh-CN"/>
        </w:rPr>
        <w:t>1.1 a</w:t>
      </w:r>
      <w:r w:rsidRPr="001934FC">
        <w:rPr>
          <w:lang w:eastAsia="zh-CN"/>
        </w:rPr>
        <w:t>nd</w:t>
      </w:r>
      <w:r w:rsidRPr="001934FC">
        <w:rPr>
          <w:rFonts w:hint="eastAsia"/>
          <w:lang w:eastAsia="zh-CN"/>
        </w:rPr>
        <w:t xml:space="preserve"> </w:t>
      </w:r>
      <w:r w:rsidRPr="001934FC">
        <w:rPr>
          <w:lang w:eastAsia="zh-CN"/>
        </w:rPr>
        <w:t>8.</w:t>
      </w:r>
      <w:r w:rsidRPr="001934FC">
        <w:rPr>
          <w:rFonts w:hint="eastAsia"/>
          <w:lang w:eastAsia="zh-CN"/>
        </w:rPr>
        <w:t>3</w:t>
      </w:r>
      <w:r w:rsidRPr="001934FC">
        <w:rPr>
          <w:lang w:eastAsia="zh-CN"/>
        </w:rPr>
        <w:t>.</w:t>
      </w:r>
      <w:r w:rsidRPr="001934FC">
        <w:rPr>
          <w:rFonts w:hint="eastAsia"/>
          <w:lang w:eastAsia="zh-CN"/>
        </w:rPr>
        <w:t>3</w:t>
      </w:r>
      <w:r w:rsidRPr="001934FC">
        <w:rPr>
          <w:lang w:eastAsia="zh-CN"/>
        </w:rPr>
        <w:t>.</w:t>
      </w:r>
      <w:r w:rsidRPr="001934FC">
        <w:rPr>
          <w:rFonts w:hint="eastAsia"/>
          <w:lang w:eastAsia="zh-CN"/>
        </w:rPr>
        <w:t>1.1</w:t>
      </w:r>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with LAA </w:t>
      </w:r>
      <w:proofErr w:type="spellStart"/>
      <w:r w:rsidRPr="001934FC">
        <w:rPr>
          <w:rFonts w:hint="eastAsia"/>
          <w:lang w:eastAsia="zh-CN"/>
        </w:rPr>
        <w:t>SCell</w:t>
      </w:r>
      <w:proofErr w:type="spellEnd"/>
      <w:r w:rsidRPr="001934FC">
        <w:rPr>
          <w:rFonts w:hint="eastAsia"/>
          <w:lang w:eastAsia="zh-CN"/>
        </w:rPr>
        <w:t xml:space="preserve">(s) tests with the largest number of CCs supported by the UE </w:t>
      </w:r>
      <w:r w:rsidRPr="001934FC">
        <w:rPr>
          <w:lang w:eastAsia="zh-CN"/>
        </w:rPr>
        <w:t xml:space="preserve">are tested, the test </w:t>
      </w:r>
      <w:r w:rsidRPr="001934FC">
        <w:rPr>
          <w:lang w:eastAsia="zh-CN"/>
        </w:rPr>
        <w:lastRenderedPageBreak/>
        <w:t xml:space="preserve">coverage can be considered fulfilled without executing </w:t>
      </w:r>
      <w:r w:rsidRPr="001934FC">
        <w:rPr>
          <w:rFonts w:hint="eastAsia"/>
          <w:lang w:eastAsia="zh-CN"/>
        </w:rPr>
        <w:t xml:space="preserve">the CA with LAA </w:t>
      </w:r>
      <w:proofErr w:type="spellStart"/>
      <w:r w:rsidRPr="001934FC">
        <w:rPr>
          <w:rFonts w:hint="eastAsia"/>
          <w:lang w:eastAsia="zh-CN"/>
        </w:rPr>
        <w:t>SCell</w:t>
      </w:r>
      <w:proofErr w:type="spellEnd"/>
      <w:r w:rsidRPr="001934FC">
        <w:rPr>
          <w:rFonts w:hint="eastAsia"/>
          <w:lang w:eastAsia="zh-CN"/>
        </w:rPr>
        <w:t xml:space="preserve">(s)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5E72198B"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LAA </w:t>
      </w:r>
      <w:proofErr w:type="spellStart"/>
      <w:r w:rsidRPr="001934FC">
        <w:rPr>
          <w:rFonts w:hint="eastAsia"/>
          <w:lang w:eastAsia="zh-CN"/>
        </w:rPr>
        <w:t>SCell</w:t>
      </w:r>
      <w:proofErr w:type="spellEnd"/>
      <w:r w:rsidRPr="001934FC">
        <w:rPr>
          <w:rFonts w:hint="eastAsia"/>
          <w:lang w:eastAsia="zh-CN"/>
        </w:rPr>
        <w:t xml:space="preserve">(s) with TDD </w:t>
      </w:r>
      <w:proofErr w:type="spellStart"/>
      <w:r w:rsidRPr="001934FC">
        <w:rPr>
          <w:rFonts w:hint="eastAsia"/>
          <w:lang w:eastAsia="zh-CN"/>
        </w:rPr>
        <w:t>PCell</w:t>
      </w:r>
      <w:proofErr w:type="spellEnd"/>
      <w:r w:rsidRPr="001934FC">
        <w:rPr>
          <w:rFonts w:hint="eastAsia"/>
          <w:lang w:eastAsia="zh-CN"/>
        </w:rPr>
        <w:t xml:space="preserve"> </w:t>
      </w:r>
      <w:r w:rsidRPr="001934FC">
        <w:rPr>
          <w:lang w:eastAsia="zh-CN"/>
        </w:rPr>
        <w:t>tests specified in 8.</w:t>
      </w:r>
      <w:r w:rsidRPr="001934FC">
        <w:rPr>
          <w:rFonts w:hint="eastAsia"/>
          <w:lang w:eastAsia="zh-CN"/>
        </w:rPr>
        <w:t>2</w:t>
      </w:r>
      <w:r w:rsidRPr="001934FC">
        <w:rPr>
          <w:lang w:eastAsia="zh-CN"/>
        </w:rPr>
        <w:t>.</w:t>
      </w:r>
      <w:r w:rsidRPr="001934FC">
        <w:rPr>
          <w:rFonts w:hint="eastAsia"/>
          <w:lang w:eastAsia="zh-CN"/>
        </w:rPr>
        <w:t>4</w:t>
      </w:r>
      <w:r w:rsidRPr="001934FC">
        <w:rPr>
          <w:lang w:eastAsia="zh-CN"/>
        </w:rPr>
        <w:t>.1</w:t>
      </w:r>
      <w:r w:rsidRPr="001934FC">
        <w:rPr>
          <w:rFonts w:hint="eastAsia"/>
          <w:lang w:eastAsia="zh-CN"/>
        </w:rPr>
        <w:t xml:space="preserve">.2 and </w:t>
      </w:r>
      <w:r w:rsidRPr="001934FC">
        <w:rPr>
          <w:lang w:eastAsia="zh-CN"/>
        </w:rPr>
        <w:t>8.</w:t>
      </w:r>
      <w:r w:rsidRPr="001934FC">
        <w:rPr>
          <w:rFonts w:hint="eastAsia"/>
          <w:lang w:eastAsia="zh-CN"/>
        </w:rPr>
        <w:t>3.3</w:t>
      </w:r>
      <w:r w:rsidRPr="001934FC">
        <w:rPr>
          <w:lang w:eastAsia="zh-CN"/>
        </w:rPr>
        <w:t>.</w:t>
      </w:r>
      <w:r w:rsidRPr="001934FC">
        <w:rPr>
          <w:rFonts w:hint="eastAsia"/>
          <w:lang w:eastAsia="zh-CN"/>
        </w:rPr>
        <w:t>1</w:t>
      </w:r>
      <w:r w:rsidRPr="001934FC">
        <w:rPr>
          <w:lang w:eastAsia="zh-CN"/>
        </w:rPr>
        <w:t>.</w:t>
      </w:r>
      <w:r w:rsidRPr="001934FC">
        <w:rPr>
          <w:rFonts w:hint="eastAsia"/>
          <w:lang w:eastAsia="zh-CN"/>
        </w:rPr>
        <w:t>2</w:t>
      </w:r>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with LAA </w:t>
      </w:r>
      <w:proofErr w:type="spellStart"/>
      <w:r w:rsidRPr="001934FC">
        <w:rPr>
          <w:rFonts w:hint="eastAsia"/>
          <w:lang w:eastAsia="zh-CN"/>
        </w:rPr>
        <w:t>SCell</w:t>
      </w:r>
      <w:proofErr w:type="spellEnd"/>
      <w:r w:rsidRPr="001934FC">
        <w:rPr>
          <w:rFonts w:hint="eastAsia"/>
          <w:lang w:eastAsia="zh-CN"/>
        </w:rPr>
        <w:t xml:space="preserve">(s)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with LAA </w:t>
      </w:r>
      <w:proofErr w:type="spellStart"/>
      <w:r w:rsidRPr="001934FC">
        <w:rPr>
          <w:rFonts w:hint="eastAsia"/>
          <w:lang w:eastAsia="zh-CN"/>
        </w:rPr>
        <w:t>SCell</w:t>
      </w:r>
      <w:proofErr w:type="spellEnd"/>
      <w:r w:rsidRPr="001934FC">
        <w:rPr>
          <w:rFonts w:hint="eastAsia"/>
          <w:lang w:eastAsia="zh-CN"/>
        </w:rPr>
        <w:t xml:space="preserve">(s)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46659C8" w14:textId="01EDBDB5" w:rsidR="00B759B1" w:rsidRPr="00D36944" w:rsidRDefault="00B759B1" w:rsidP="00AA074C"/>
    <w:p w14:paraId="189386CC" w14:textId="6EA702DF" w:rsidR="00B759B1" w:rsidRDefault="00B759B1" w:rsidP="00AA074C">
      <w:pPr>
        <w:rPr>
          <w:lang w:val="en-US"/>
        </w:rPr>
      </w:pPr>
    </w:p>
    <w:p w14:paraId="073865B8" w14:textId="77777777" w:rsidR="00B759B1" w:rsidRDefault="00B759B1" w:rsidP="00B759B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8260FCA" w14:textId="77777777" w:rsidR="00B759B1" w:rsidRDefault="00B759B1" w:rsidP="00AA074C">
      <w:pPr>
        <w:rPr>
          <w:lang w:val="en-US"/>
        </w:rPr>
      </w:pPr>
    </w:p>
    <w:p w14:paraId="2FCC21FC" w14:textId="77777777" w:rsidR="00CA6783" w:rsidRPr="00CA6783" w:rsidRDefault="00CA6783" w:rsidP="00CA678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r w:rsidRPr="00CA6783">
        <w:rPr>
          <w:rFonts w:ascii="Arial" w:hAnsi="Arial"/>
          <w:snapToGrid w:val="0"/>
          <w:sz w:val="24"/>
          <w:lang w:eastAsia="ko-KR"/>
        </w:rPr>
        <w:t>8.2.1.</w:t>
      </w:r>
      <w:r w:rsidRPr="00CA6783">
        <w:rPr>
          <w:rFonts w:ascii="Arial" w:hAnsi="Arial" w:hint="eastAsia"/>
          <w:snapToGrid w:val="0"/>
          <w:sz w:val="24"/>
          <w:lang w:eastAsia="zh-CN"/>
        </w:rPr>
        <w:t>9</w:t>
      </w:r>
      <w:r w:rsidRPr="00CA6783">
        <w:rPr>
          <w:rFonts w:ascii="Arial" w:hAnsi="Arial"/>
          <w:snapToGrid w:val="0"/>
          <w:sz w:val="24"/>
          <w:lang w:eastAsia="ko-KR"/>
        </w:rPr>
        <w:tab/>
        <w:t>HST-</w:t>
      </w:r>
      <w:r w:rsidRPr="00CA6783">
        <w:rPr>
          <w:rFonts w:ascii="Arial" w:hAnsi="Arial" w:hint="eastAsia"/>
          <w:snapToGrid w:val="0"/>
          <w:sz w:val="24"/>
          <w:lang w:eastAsia="zh-CN"/>
        </w:rPr>
        <w:t>SFN</w:t>
      </w:r>
      <w:r w:rsidRPr="00CA6783">
        <w:rPr>
          <w:rFonts w:ascii="Arial" w:hAnsi="Arial"/>
          <w:snapToGrid w:val="0"/>
          <w:sz w:val="24"/>
          <w:lang w:eastAsia="ko-KR"/>
        </w:rPr>
        <w:t xml:space="preserve"> performance</w:t>
      </w:r>
    </w:p>
    <w:p w14:paraId="4540887A" w14:textId="77777777" w:rsidR="00CA6783" w:rsidRPr="00CA6783" w:rsidRDefault="00CA6783" w:rsidP="00CA6783">
      <w:pPr>
        <w:keepNext/>
        <w:keepLines/>
        <w:tabs>
          <w:tab w:val="left" w:pos="1695"/>
        </w:tabs>
        <w:overflowPunct w:val="0"/>
        <w:autoSpaceDE w:val="0"/>
        <w:autoSpaceDN w:val="0"/>
        <w:adjustRightInd w:val="0"/>
        <w:spacing w:before="120"/>
        <w:ind w:left="1695" w:hanging="1695"/>
        <w:textAlignment w:val="baseline"/>
        <w:outlineLvl w:val="4"/>
        <w:rPr>
          <w:rFonts w:ascii="Arial" w:hAnsi="Arial"/>
          <w:snapToGrid w:val="0"/>
          <w:kern w:val="2"/>
          <w:sz w:val="22"/>
          <w:lang w:eastAsia="ko-KR"/>
        </w:rPr>
      </w:pPr>
      <w:r w:rsidRPr="00CA6783">
        <w:rPr>
          <w:rFonts w:ascii="Arial" w:hAnsi="Arial"/>
          <w:snapToGrid w:val="0"/>
          <w:kern w:val="2"/>
          <w:sz w:val="22"/>
          <w:lang w:eastAsia="ko-KR"/>
        </w:rPr>
        <w:t>8.2.1.</w:t>
      </w:r>
      <w:r w:rsidRPr="00CA6783">
        <w:rPr>
          <w:rFonts w:ascii="Arial" w:hAnsi="Arial" w:hint="eastAsia"/>
          <w:snapToGrid w:val="0"/>
          <w:kern w:val="2"/>
          <w:sz w:val="22"/>
          <w:lang w:eastAsia="zh-CN"/>
        </w:rPr>
        <w:t>9</w:t>
      </w:r>
      <w:r w:rsidRPr="00CA6783">
        <w:rPr>
          <w:rFonts w:ascii="Arial" w:hAnsi="Arial"/>
          <w:snapToGrid w:val="0"/>
          <w:kern w:val="2"/>
          <w:sz w:val="22"/>
          <w:lang w:eastAsia="ko-KR"/>
        </w:rPr>
        <w:t>.1</w:t>
      </w:r>
      <w:r w:rsidRPr="00CA6783">
        <w:rPr>
          <w:rFonts w:ascii="Arial" w:hAnsi="Arial"/>
          <w:snapToGrid w:val="0"/>
          <w:kern w:val="2"/>
          <w:sz w:val="22"/>
          <w:lang w:eastAsia="ko-KR"/>
        </w:rPr>
        <w:tab/>
        <w:t>Minimum Requirement</w:t>
      </w:r>
    </w:p>
    <w:p w14:paraId="57C0988B" w14:textId="2DE2240F" w:rsidR="00CA6783" w:rsidRDefault="00CA6783" w:rsidP="00CA6783">
      <w:pPr>
        <w:overflowPunct w:val="0"/>
        <w:autoSpaceDE w:val="0"/>
        <w:autoSpaceDN w:val="0"/>
        <w:adjustRightInd w:val="0"/>
        <w:textAlignment w:val="baseline"/>
        <w:rPr>
          <w:ins w:id="8" w:author="Kazuyoshi Uesaka" w:date="2019-10-03T10:26:00Z"/>
          <w:lang w:eastAsia="ko-KR"/>
        </w:rPr>
      </w:pPr>
      <w:moveFromRangeStart w:id="9" w:author="Kazuyoshi Uesaka" w:date="2019-10-03T10:26:00Z" w:name="move20990785"/>
      <w:moveFrom w:id="10" w:author="Kazuyoshi Uesaka" w:date="2019-10-03T10:26:00Z">
        <w:r w:rsidRPr="00CA6783" w:rsidDel="000B6643">
          <w:rPr>
            <w:lang w:eastAsia="ko-KR"/>
          </w:rPr>
          <w:t>The requirements are specified in Table 8.2.1.</w:t>
        </w:r>
        <w:r w:rsidRPr="00CA6783" w:rsidDel="000B6643">
          <w:rPr>
            <w:rFonts w:hint="eastAsia"/>
            <w:lang w:eastAsia="zh-CN"/>
          </w:rPr>
          <w:t>9</w:t>
        </w:r>
        <w:r w:rsidRPr="00CA6783" w:rsidDel="000B6643">
          <w:rPr>
            <w:lang w:eastAsia="ko-KR"/>
          </w:rPr>
          <w:t>.1-2, with the addition of the parameters in Table 8.2.1.</w:t>
        </w:r>
        <w:r w:rsidRPr="00CA6783" w:rsidDel="000B6643">
          <w:rPr>
            <w:rFonts w:hint="eastAsia"/>
            <w:lang w:eastAsia="zh-CN"/>
          </w:rPr>
          <w:t>9</w:t>
        </w:r>
        <w:r w:rsidRPr="00CA6783" w:rsidDel="000B6643">
          <w:rPr>
            <w:lang w:eastAsia="ko-KR"/>
          </w:rPr>
          <w:t xml:space="preserve">.1-1 and the downlink physical channel setup according to Annex C.3.2. </w:t>
        </w:r>
      </w:moveFrom>
      <w:moveFromRangeEnd w:id="9"/>
      <w:r w:rsidRPr="00CA6783">
        <w:rPr>
          <w:lang w:eastAsia="ko-KR"/>
        </w:rPr>
        <w:t xml:space="preserve">The purpose of this test is to verify </w:t>
      </w:r>
      <w:r w:rsidRPr="00CA6783">
        <w:rPr>
          <w:rFonts w:hint="eastAsia"/>
          <w:lang w:eastAsia="zh-CN"/>
        </w:rPr>
        <w:t>UE performance in the HST-SFN scenario</w:t>
      </w:r>
      <w:r w:rsidRPr="00CA6783">
        <w:rPr>
          <w:lang w:eastAsia="zh-CN"/>
        </w:rPr>
        <w:t xml:space="preserve"> defined in B.3A</w:t>
      </w:r>
      <w:r w:rsidRPr="00CA6783">
        <w:rPr>
          <w:rFonts w:hint="eastAsia"/>
          <w:lang w:eastAsia="zh-CN"/>
        </w:rPr>
        <w:t xml:space="preserve"> when </w:t>
      </w:r>
      <w:proofErr w:type="spellStart"/>
      <w:r w:rsidRPr="00CA6783">
        <w:rPr>
          <w:rFonts w:ascii="Arial" w:hAnsi="Arial"/>
          <w:bCs/>
          <w:i/>
          <w:sz w:val="18"/>
          <w:lang w:eastAsia="zh-CN"/>
        </w:rPr>
        <w:t>highSpeedEnhancedDemodulationFlag</w:t>
      </w:r>
      <w:proofErr w:type="spellEnd"/>
      <w:r w:rsidRPr="00CA6783">
        <w:rPr>
          <w:rFonts w:ascii="Arial" w:hAnsi="Arial" w:hint="eastAsia"/>
          <w:b/>
          <w:bCs/>
          <w:i/>
          <w:sz w:val="18"/>
          <w:lang w:eastAsia="zh-CN"/>
        </w:rPr>
        <w:t xml:space="preserve"> </w:t>
      </w:r>
      <w:r w:rsidRPr="00CA6783">
        <w:rPr>
          <w:rFonts w:hint="eastAsia"/>
          <w:lang w:eastAsia="zh-CN"/>
        </w:rPr>
        <w:t xml:space="preserve">[7] is </w:t>
      </w:r>
      <w:proofErr w:type="spellStart"/>
      <w:r w:rsidRPr="00CA6783">
        <w:rPr>
          <w:rFonts w:hint="eastAsia"/>
          <w:lang w:eastAsia="zh-CN"/>
        </w:rPr>
        <w:t>recieved</w:t>
      </w:r>
      <w:proofErr w:type="spellEnd"/>
      <w:r w:rsidRPr="00CA6783">
        <w:rPr>
          <w:lang w:eastAsia="ko-KR"/>
        </w:rPr>
        <w:t>.</w:t>
      </w:r>
    </w:p>
    <w:p w14:paraId="578E25CB" w14:textId="4AFC980E" w:rsidR="000B6643" w:rsidRDefault="000B6643" w:rsidP="00CA6783">
      <w:pPr>
        <w:overflowPunct w:val="0"/>
        <w:autoSpaceDE w:val="0"/>
        <w:autoSpaceDN w:val="0"/>
        <w:adjustRightInd w:val="0"/>
        <w:textAlignment w:val="baseline"/>
        <w:rPr>
          <w:ins w:id="11" w:author="Kazuyoshi Uesaka" w:date="2019-10-03T09:53:00Z"/>
          <w:lang w:eastAsia="ko-KR"/>
        </w:rPr>
      </w:pPr>
      <w:ins w:id="12" w:author="Kazuyoshi Uesaka" w:date="2019-10-03T10:26:00Z">
        <w:r>
          <w:rPr>
            <w:lang w:eastAsia="ko-KR"/>
          </w:rPr>
          <w:t xml:space="preserve">For single carrier, </w:t>
        </w:r>
      </w:ins>
      <w:moveToRangeStart w:id="13" w:author="Kazuyoshi Uesaka" w:date="2019-10-03T10:26:00Z" w:name="move20990785"/>
      <w:moveTo w:id="14" w:author="Kazuyoshi Uesaka" w:date="2019-10-03T10:26:00Z">
        <w:del w:id="15" w:author="Kazuyoshi Uesaka" w:date="2019-10-03T10:26:00Z">
          <w:r w:rsidRPr="00CA6783" w:rsidDel="000B6643">
            <w:rPr>
              <w:lang w:eastAsia="ko-KR"/>
            </w:rPr>
            <w:delText>T</w:delText>
          </w:r>
        </w:del>
      </w:moveTo>
      <w:ins w:id="16" w:author="Kazuyoshi Uesaka" w:date="2019-10-03T10:26:00Z">
        <w:r>
          <w:rPr>
            <w:lang w:eastAsia="ko-KR"/>
          </w:rPr>
          <w:t>t</w:t>
        </w:r>
      </w:ins>
      <w:moveTo w:id="17" w:author="Kazuyoshi Uesaka" w:date="2019-10-03T10:26:00Z">
        <w:r w:rsidRPr="00CA6783">
          <w:rPr>
            <w:lang w:eastAsia="ko-KR"/>
          </w:rPr>
          <w:t>he requirements are specified in Table 8.2.1.</w:t>
        </w:r>
        <w:r w:rsidRPr="00CA6783">
          <w:rPr>
            <w:rFonts w:hint="eastAsia"/>
            <w:lang w:eastAsia="zh-CN"/>
          </w:rPr>
          <w:t>9</w:t>
        </w:r>
        <w:r w:rsidRPr="00CA6783">
          <w:rPr>
            <w:lang w:eastAsia="ko-KR"/>
          </w:rPr>
          <w:t>.1-2, with the addition of the parameters in Table 8.2.1.</w:t>
        </w:r>
        <w:r w:rsidRPr="00CA6783">
          <w:rPr>
            <w:rFonts w:hint="eastAsia"/>
            <w:lang w:eastAsia="zh-CN"/>
          </w:rPr>
          <w:t>9</w:t>
        </w:r>
        <w:r w:rsidRPr="00CA6783">
          <w:rPr>
            <w:lang w:eastAsia="ko-KR"/>
          </w:rPr>
          <w:t>.1-1 and the downlink physical channel setup according to Annex C.3.2.</w:t>
        </w:r>
      </w:moveTo>
      <w:moveToRangeEnd w:id="13"/>
    </w:p>
    <w:p w14:paraId="60430297" w14:textId="3EE91669" w:rsidR="00962BF4" w:rsidRPr="001934FC" w:rsidRDefault="00962BF4" w:rsidP="00962BF4">
      <w:pPr>
        <w:rPr>
          <w:ins w:id="18" w:author="Kazuyoshi Uesaka" w:date="2019-10-03T09:58:00Z"/>
        </w:rPr>
      </w:pPr>
      <w:ins w:id="19" w:author="Kazuyoshi Uesaka" w:date="2019-10-03T09:58:00Z">
        <w:r w:rsidRPr="001934FC">
          <w:t>For CA</w:t>
        </w:r>
        <w:r w:rsidRPr="001934FC">
          <w:rPr>
            <w:rFonts w:hint="eastAsia"/>
            <w:lang w:eastAsia="zh-CN"/>
          </w:rPr>
          <w:t xml:space="preserve"> with 2</w:t>
        </w:r>
        <w:r w:rsidRPr="001934FC">
          <w:rPr>
            <w:lang w:eastAsia="zh-CN"/>
          </w:rPr>
          <w:t xml:space="preserve"> </w:t>
        </w:r>
        <w:r w:rsidRPr="001934FC">
          <w:rPr>
            <w:rFonts w:hint="eastAsia"/>
            <w:lang w:eastAsia="zh-CN"/>
          </w:rPr>
          <w:t>DL CC,</w:t>
        </w:r>
        <w:r w:rsidRPr="001934FC">
          <w:t xml:space="preserve"> the requirements are specified in Table 8.2.1.</w:t>
        </w:r>
      </w:ins>
      <w:ins w:id="20" w:author="Kazuyoshi Uesaka" w:date="2019-10-03T10:31:00Z">
        <w:r w:rsidR="00B4504E">
          <w:t>9</w:t>
        </w:r>
      </w:ins>
      <w:ins w:id="21" w:author="Kazuyoshi Uesaka" w:date="2019-10-03T09:58:00Z">
        <w:r w:rsidRPr="001934FC">
          <w:t>.1-</w:t>
        </w:r>
      </w:ins>
      <w:ins w:id="22" w:author="Kazuyoshi Uesaka" w:date="2019-10-03T10:31:00Z">
        <w:r w:rsidR="00B4504E">
          <w:t>5</w:t>
        </w:r>
      </w:ins>
      <w:ins w:id="23" w:author="Kazuyoshi Uesaka" w:date="2019-10-03T09:58:00Z">
        <w:r w:rsidRPr="001934FC">
          <w:t xml:space="preserve">, </w:t>
        </w:r>
      </w:ins>
      <w:ins w:id="24" w:author="Kazuyoshi Uesaka" w:date="2019-10-03T10:32:00Z">
        <w:r w:rsidR="000E2244">
          <w:t xml:space="preserve">based on single carrier requirement </w:t>
        </w:r>
        <w:proofErr w:type="spellStart"/>
        <w:r w:rsidR="000E2244">
          <w:t>speicified</w:t>
        </w:r>
        <w:proofErr w:type="spellEnd"/>
        <w:r w:rsidR="000E2244">
          <w:t xml:space="preserve"> in Table 8.2.1.9.1-4, </w:t>
        </w:r>
      </w:ins>
      <w:ins w:id="25" w:author="Kazuyoshi Uesaka" w:date="2019-10-03T09:58:00Z">
        <w:r w:rsidRPr="001934FC">
          <w:t>with the addition of the parameters in Table 8.2.1.</w:t>
        </w:r>
      </w:ins>
      <w:ins w:id="26" w:author="Kazuyoshi Uesaka" w:date="2019-10-03T10:32:00Z">
        <w:r w:rsidR="00B4504E">
          <w:t>9</w:t>
        </w:r>
      </w:ins>
      <w:ins w:id="27" w:author="Kazuyoshi Uesaka" w:date="2019-10-03T09:58:00Z">
        <w:r w:rsidRPr="001934FC">
          <w:t xml:space="preserve">.1-3 and the downlink physical channel setup according to Annex C.3.2. </w:t>
        </w:r>
      </w:ins>
    </w:p>
    <w:p w14:paraId="05C7463B" w14:textId="2CF387DD" w:rsidR="00962BF4" w:rsidRPr="001934FC" w:rsidRDefault="00962BF4" w:rsidP="00962BF4">
      <w:pPr>
        <w:rPr>
          <w:ins w:id="28" w:author="Kazuyoshi Uesaka" w:date="2019-10-03T09:58:00Z"/>
        </w:rPr>
      </w:pPr>
      <w:ins w:id="29" w:author="Kazuyoshi Uesaka" w:date="2019-10-03T09:58:00Z">
        <w:r w:rsidRPr="001934FC">
          <w:t xml:space="preserve">For CA with </w:t>
        </w:r>
        <w:r w:rsidRPr="001934FC">
          <w:rPr>
            <w:rFonts w:hint="eastAsia"/>
          </w:rPr>
          <w:t>3</w:t>
        </w:r>
        <w:r w:rsidRPr="001934FC">
          <w:t xml:space="preserve"> DL CCs, the requirements are specified in Table 8.2.</w:t>
        </w:r>
        <w:r w:rsidRPr="001934FC">
          <w:rPr>
            <w:rFonts w:hint="eastAsia"/>
          </w:rPr>
          <w:t>1</w:t>
        </w:r>
        <w:r w:rsidRPr="001934FC">
          <w:t>.</w:t>
        </w:r>
      </w:ins>
      <w:ins w:id="30" w:author="Kazuyoshi Uesaka" w:date="2019-10-03T10:32:00Z">
        <w:r w:rsidR="0032437F">
          <w:t>9</w:t>
        </w:r>
      </w:ins>
      <w:ins w:id="31" w:author="Kazuyoshi Uesaka" w:date="2019-10-03T09:58:00Z">
        <w:r w:rsidRPr="001934FC">
          <w:t>.1-6, based on single carrier requirement specified in Table 8.2.</w:t>
        </w:r>
        <w:r w:rsidRPr="001934FC">
          <w:rPr>
            <w:rFonts w:hint="eastAsia"/>
          </w:rPr>
          <w:t>1</w:t>
        </w:r>
        <w:r w:rsidRPr="001934FC">
          <w:t>.</w:t>
        </w:r>
      </w:ins>
      <w:ins w:id="32" w:author="Kazuyoshi Uesaka" w:date="2019-10-03T10:33:00Z">
        <w:r w:rsidR="0032437F">
          <w:t>9</w:t>
        </w:r>
      </w:ins>
      <w:ins w:id="33" w:author="Kazuyoshi Uesaka" w:date="2019-10-03T09:58:00Z">
        <w:r w:rsidRPr="001934FC">
          <w:t>.1-</w:t>
        </w:r>
      </w:ins>
      <w:ins w:id="34" w:author="Kazuyoshi Uesaka" w:date="2019-10-03T10:33:00Z">
        <w:r w:rsidR="0032437F">
          <w:t>4</w:t>
        </w:r>
      </w:ins>
      <w:ins w:id="35" w:author="Kazuyoshi Uesaka" w:date="2019-10-03T09:58:00Z">
        <w:r w:rsidRPr="001934FC">
          <w:rPr>
            <w:rFonts w:hint="eastAsia"/>
          </w:rPr>
          <w:t xml:space="preserve">, </w:t>
        </w:r>
        <w:r w:rsidRPr="001934FC">
          <w:t>with the addition of the parameters in Table 8.2.1.</w:t>
        </w:r>
      </w:ins>
      <w:ins w:id="36" w:author="Kazuyoshi Uesaka" w:date="2019-10-03T10:34:00Z">
        <w:r w:rsidR="0032437F">
          <w:t>9</w:t>
        </w:r>
      </w:ins>
      <w:ins w:id="37" w:author="Kazuyoshi Uesaka" w:date="2019-10-03T09:58:00Z">
        <w:r w:rsidRPr="001934FC">
          <w:rPr>
            <w:rFonts w:hint="eastAsia"/>
          </w:rPr>
          <w:t>.</w:t>
        </w:r>
        <w:r w:rsidRPr="001934FC">
          <w:t>1-</w:t>
        </w:r>
        <w:r w:rsidRPr="001934FC">
          <w:rPr>
            <w:rFonts w:hint="eastAsia"/>
          </w:rPr>
          <w:t>3</w:t>
        </w:r>
        <w:r w:rsidRPr="001934FC">
          <w:t xml:space="preserve"> and the downlink physical channel setup according to Annex C.3.2.</w:t>
        </w:r>
      </w:ins>
    </w:p>
    <w:p w14:paraId="48DE0413" w14:textId="19A054E4" w:rsidR="00962BF4" w:rsidRPr="001934FC" w:rsidRDefault="00962BF4" w:rsidP="00962BF4">
      <w:pPr>
        <w:rPr>
          <w:ins w:id="38" w:author="Kazuyoshi Uesaka" w:date="2019-10-03T09:58:00Z"/>
        </w:rPr>
      </w:pPr>
      <w:ins w:id="39" w:author="Kazuyoshi Uesaka" w:date="2019-10-03T09:58:00Z">
        <w:r w:rsidRPr="001934FC">
          <w:t>For CA with 4 DL CCs, the requirements are specified in Table 8.2.</w:t>
        </w:r>
        <w:r w:rsidRPr="001934FC">
          <w:rPr>
            <w:rFonts w:hint="eastAsia"/>
          </w:rPr>
          <w:t>1</w:t>
        </w:r>
        <w:r w:rsidRPr="001934FC">
          <w:t>.</w:t>
        </w:r>
      </w:ins>
      <w:ins w:id="40" w:author="Kazuyoshi Uesaka" w:date="2019-10-03T10:32:00Z">
        <w:r w:rsidR="0032437F">
          <w:t>9</w:t>
        </w:r>
      </w:ins>
      <w:ins w:id="41" w:author="Kazuyoshi Uesaka" w:date="2019-10-03T09:58:00Z">
        <w:r w:rsidRPr="001934FC">
          <w:t>.1-7, based on single carrier requirement specified in Table 8.2.</w:t>
        </w:r>
        <w:r w:rsidRPr="001934FC">
          <w:rPr>
            <w:rFonts w:hint="eastAsia"/>
          </w:rPr>
          <w:t>1</w:t>
        </w:r>
        <w:r w:rsidRPr="001934FC">
          <w:t>.</w:t>
        </w:r>
      </w:ins>
      <w:ins w:id="42" w:author="Kazuyoshi Uesaka" w:date="2019-10-03T10:34:00Z">
        <w:r w:rsidR="0032437F">
          <w:t>9</w:t>
        </w:r>
      </w:ins>
      <w:ins w:id="43" w:author="Kazuyoshi Uesaka" w:date="2019-10-03T09:58:00Z">
        <w:r w:rsidRPr="001934FC">
          <w:t>.1-</w:t>
        </w:r>
      </w:ins>
      <w:ins w:id="44" w:author="Kazuyoshi Uesaka" w:date="2019-10-03T10:34:00Z">
        <w:r w:rsidR="0032437F">
          <w:t>4</w:t>
        </w:r>
      </w:ins>
      <w:ins w:id="45" w:author="Kazuyoshi Uesaka" w:date="2019-10-03T09:58:00Z">
        <w:r w:rsidRPr="001934FC">
          <w:rPr>
            <w:rFonts w:hint="eastAsia"/>
          </w:rPr>
          <w:t xml:space="preserve">, </w:t>
        </w:r>
        <w:r w:rsidRPr="001934FC">
          <w:t>with the addition of the parameters in Table 8.2.1.</w:t>
        </w:r>
      </w:ins>
      <w:ins w:id="46" w:author="Kazuyoshi Uesaka" w:date="2019-10-03T10:34:00Z">
        <w:r w:rsidR="0032437F">
          <w:t>9</w:t>
        </w:r>
      </w:ins>
      <w:ins w:id="47" w:author="Kazuyoshi Uesaka" w:date="2019-10-03T09:58:00Z">
        <w:r w:rsidRPr="001934FC">
          <w:rPr>
            <w:rFonts w:hint="eastAsia"/>
          </w:rPr>
          <w:t>.</w:t>
        </w:r>
        <w:r w:rsidRPr="001934FC">
          <w:t>1-</w:t>
        </w:r>
        <w:r w:rsidRPr="001934FC">
          <w:rPr>
            <w:rFonts w:hint="eastAsia"/>
            <w:lang w:eastAsia="zh-CN"/>
          </w:rPr>
          <w:t>3</w:t>
        </w:r>
        <w:r w:rsidRPr="001934FC">
          <w:t xml:space="preserve"> and the downlink physical channel setup according to Annex C.3.2.</w:t>
        </w:r>
      </w:ins>
    </w:p>
    <w:p w14:paraId="084F210D" w14:textId="194F5821" w:rsidR="00962BF4" w:rsidRPr="001934FC" w:rsidRDefault="00962BF4" w:rsidP="00962BF4">
      <w:pPr>
        <w:rPr>
          <w:ins w:id="48" w:author="Kazuyoshi Uesaka" w:date="2019-10-03T09:58:00Z"/>
        </w:rPr>
      </w:pPr>
      <w:ins w:id="49" w:author="Kazuyoshi Uesaka" w:date="2019-10-03T09:58:00Z">
        <w:r w:rsidRPr="001934FC">
          <w:t>For CA with 5 DL CCs, the requirements are specified in Table 8.2.</w:t>
        </w:r>
        <w:r w:rsidRPr="001934FC">
          <w:rPr>
            <w:rFonts w:hint="eastAsia"/>
          </w:rPr>
          <w:t>1</w:t>
        </w:r>
        <w:r w:rsidRPr="001934FC">
          <w:t>.</w:t>
        </w:r>
      </w:ins>
      <w:ins w:id="50" w:author="Kazuyoshi Uesaka" w:date="2019-10-03T10:32:00Z">
        <w:r w:rsidR="0032437F">
          <w:t>9</w:t>
        </w:r>
      </w:ins>
      <w:ins w:id="51" w:author="Kazuyoshi Uesaka" w:date="2019-10-03T09:58:00Z">
        <w:r w:rsidRPr="001934FC">
          <w:t>.1-8, based on single carrier requirement specified in Table 8.2.</w:t>
        </w:r>
        <w:r w:rsidRPr="001934FC">
          <w:rPr>
            <w:rFonts w:hint="eastAsia"/>
          </w:rPr>
          <w:t>1</w:t>
        </w:r>
        <w:r w:rsidRPr="001934FC">
          <w:t>.</w:t>
        </w:r>
      </w:ins>
      <w:ins w:id="52" w:author="Kazuyoshi Uesaka" w:date="2019-10-03T10:34:00Z">
        <w:r w:rsidR="0032437F">
          <w:t>9</w:t>
        </w:r>
      </w:ins>
      <w:ins w:id="53" w:author="Kazuyoshi Uesaka" w:date="2019-10-03T09:58:00Z">
        <w:r w:rsidRPr="001934FC">
          <w:t>.1-</w:t>
        </w:r>
      </w:ins>
      <w:ins w:id="54" w:author="Kazuyoshi Uesaka" w:date="2019-10-03T10:34:00Z">
        <w:r w:rsidR="0032437F">
          <w:t>4</w:t>
        </w:r>
      </w:ins>
      <w:ins w:id="55" w:author="Kazuyoshi Uesaka" w:date="2019-10-03T09:58:00Z">
        <w:r w:rsidRPr="001934FC">
          <w:rPr>
            <w:rFonts w:hint="eastAsia"/>
          </w:rPr>
          <w:t xml:space="preserve">, </w:t>
        </w:r>
        <w:r w:rsidRPr="001934FC">
          <w:t>with the addition of the parameters in Table 8.2.1.</w:t>
        </w:r>
      </w:ins>
      <w:ins w:id="56" w:author="Kazuyoshi Uesaka" w:date="2019-10-03T10:34:00Z">
        <w:r w:rsidR="0032437F">
          <w:t>9</w:t>
        </w:r>
      </w:ins>
      <w:ins w:id="57" w:author="Kazuyoshi Uesaka" w:date="2019-10-03T09:58:00Z">
        <w:r w:rsidRPr="001934FC">
          <w:rPr>
            <w:rFonts w:hint="eastAsia"/>
          </w:rPr>
          <w:t>.</w:t>
        </w:r>
        <w:r w:rsidRPr="001934FC">
          <w:t>1-</w:t>
        </w:r>
        <w:r w:rsidRPr="001934FC">
          <w:rPr>
            <w:rFonts w:hint="eastAsia"/>
            <w:lang w:eastAsia="zh-CN"/>
          </w:rPr>
          <w:t>3</w:t>
        </w:r>
        <w:r w:rsidRPr="001934FC">
          <w:t xml:space="preserve"> and the downlink physical channel setup according to Annex C.3.2.</w:t>
        </w:r>
      </w:ins>
    </w:p>
    <w:p w14:paraId="31EF9DE7" w14:textId="77777777" w:rsidR="00962BF4" w:rsidRPr="001934FC" w:rsidRDefault="00962BF4" w:rsidP="00962BF4">
      <w:pPr>
        <w:rPr>
          <w:ins w:id="58" w:author="Kazuyoshi Uesaka" w:date="2019-10-03T09:58:00Z"/>
        </w:rPr>
      </w:pPr>
      <w:ins w:id="59" w:author="Kazuyoshi Uesaka" w:date="2019-10-03T09:58:00Z">
        <w:r w:rsidRPr="001934FC">
          <w:t xml:space="preserve">The </w:t>
        </w:r>
        <w:r w:rsidRPr="001934FC">
          <w:rPr>
            <w:snapToGrid w:val="0"/>
            <w:lang w:eastAsia="zh-CN"/>
          </w:rPr>
          <w:t>test coverage for different number of component carriers is defined in 8.1.2.4.</w:t>
        </w:r>
      </w:ins>
    </w:p>
    <w:p w14:paraId="27F3862F" w14:textId="77777777" w:rsidR="001A2935" w:rsidRPr="00CA6783" w:rsidRDefault="001A2935" w:rsidP="00CA6783">
      <w:pPr>
        <w:overflowPunct w:val="0"/>
        <w:autoSpaceDE w:val="0"/>
        <w:autoSpaceDN w:val="0"/>
        <w:adjustRightInd w:val="0"/>
        <w:textAlignment w:val="baseline"/>
        <w:rPr>
          <w:lang w:eastAsia="ko-KR"/>
        </w:rPr>
      </w:pPr>
    </w:p>
    <w:p w14:paraId="12A8FFBD"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zh-CN"/>
        </w:rPr>
      </w:pPr>
      <w:r w:rsidRPr="00CA6783">
        <w:rPr>
          <w:rFonts w:ascii="Arial" w:hAnsi="Arial"/>
          <w:b/>
          <w:lang w:eastAsia="ko-KR"/>
        </w:rPr>
        <w:t>Table 8.2.1.</w:t>
      </w:r>
      <w:r w:rsidRPr="00CA6783">
        <w:rPr>
          <w:rFonts w:ascii="Arial" w:hAnsi="Arial" w:hint="eastAsia"/>
          <w:b/>
          <w:lang w:eastAsia="zh-CN"/>
        </w:rPr>
        <w:t>9</w:t>
      </w:r>
      <w:r w:rsidRPr="00CA6783">
        <w:rPr>
          <w:rFonts w:ascii="Arial" w:hAnsi="Arial"/>
          <w:b/>
          <w:lang w:eastAsia="ko-KR"/>
        </w:rPr>
        <w:t xml:space="preserve">.1-1: Test Parameters for </w:t>
      </w:r>
      <w:r w:rsidRPr="00CA6783">
        <w:rPr>
          <w:rFonts w:ascii="Arial" w:hAnsi="Arial" w:hint="eastAsia"/>
          <w:b/>
          <w:lang w:eastAsia="zh-CN"/>
        </w:rPr>
        <w:t xml:space="preserve">UE </w:t>
      </w:r>
      <w:r w:rsidRPr="00CA6783">
        <w:rPr>
          <w:rFonts w:ascii="Arial" w:hAnsi="Arial"/>
          <w:b/>
          <w:lang w:eastAsia="zh-CN"/>
        </w:rPr>
        <w:t>performance</w:t>
      </w:r>
      <w:r w:rsidRPr="00CA6783">
        <w:rPr>
          <w:rFonts w:ascii="Arial" w:hAnsi="Arial" w:hint="eastAsia"/>
          <w:b/>
          <w:lang w:eastAsia="zh-CN"/>
        </w:rPr>
        <w:t xml:space="preserve"> in HST-SFN scenario</w:t>
      </w:r>
      <w:r w:rsidRPr="00CA6783">
        <w:rPr>
          <w:rFonts w:ascii="Arial" w:hAnsi="Arial"/>
          <w:b/>
          <w:lang w:eastAsia="ko-KR"/>
        </w:rP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CA6783" w:rsidRPr="00CA6783" w14:paraId="1DA22700" w14:textId="77777777" w:rsidTr="00CA6783">
        <w:trPr>
          <w:gridAfter w:val="2"/>
          <w:wAfter w:w="1804" w:type="dxa"/>
          <w:cantSplit/>
          <w:jc w:val="center"/>
        </w:trPr>
        <w:tc>
          <w:tcPr>
            <w:tcW w:w="2856" w:type="dxa"/>
            <w:gridSpan w:val="2"/>
          </w:tcPr>
          <w:p w14:paraId="7867B71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Parameter</w:t>
            </w:r>
          </w:p>
        </w:tc>
        <w:tc>
          <w:tcPr>
            <w:tcW w:w="1522" w:type="dxa"/>
            <w:gridSpan w:val="2"/>
          </w:tcPr>
          <w:p w14:paraId="3DE71D5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Unit</w:t>
            </w:r>
          </w:p>
        </w:tc>
        <w:tc>
          <w:tcPr>
            <w:tcW w:w="1477" w:type="dxa"/>
            <w:gridSpan w:val="2"/>
          </w:tcPr>
          <w:p w14:paraId="665D200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Test 1</w:t>
            </w:r>
          </w:p>
        </w:tc>
      </w:tr>
      <w:tr w:rsidR="00CA6783" w:rsidRPr="00CA6783" w14:paraId="5B9BA1D5" w14:textId="77777777" w:rsidTr="00CA6783">
        <w:trPr>
          <w:gridBefore w:val="1"/>
          <w:wBefore w:w="1804" w:type="dxa"/>
          <w:cantSplit/>
          <w:trHeight w:val="352"/>
          <w:jc w:val="center"/>
        </w:trPr>
        <w:tc>
          <w:tcPr>
            <w:tcW w:w="1865" w:type="dxa"/>
            <w:gridSpan w:val="2"/>
            <w:vMerge w:val="restart"/>
            <w:vAlign w:val="center"/>
          </w:tcPr>
          <w:p w14:paraId="70BEF3E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Downlink power allocation</w:t>
            </w:r>
          </w:p>
        </w:tc>
        <w:tc>
          <w:tcPr>
            <w:tcW w:w="992" w:type="dxa"/>
            <w:gridSpan w:val="2"/>
            <w:vAlign w:val="center"/>
          </w:tcPr>
          <w:p w14:paraId="689FDB0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40" w:dyaOrig="340" w14:anchorId="7E687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34756848" r:id="rId13"/>
              </w:object>
            </w:r>
          </w:p>
        </w:tc>
        <w:tc>
          <w:tcPr>
            <w:tcW w:w="1524" w:type="dxa"/>
            <w:gridSpan w:val="2"/>
            <w:vAlign w:val="center"/>
          </w:tcPr>
          <w:p w14:paraId="57A1996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6D867DF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w:t>
            </w:r>
          </w:p>
        </w:tc>
      </w:tr>
      <w:tr w:rsidR="00CA6783" w:rsidRPr="00CA6783" w14:paraId="3A56AD95" w14:textId="77777777" w:rsidTr="00CA6783">
        <w:trPr>
          <w:gridBefore w:val="1"/>
          <w:wBefore w:w="1804" w:type="dxa"/>
          <w:cantSplit/>
          <w:trHeight w:val="352"/>
          <w:jc w:val="center"/>
        </w:trPr>
        <w:tc>
          <w:tcPr>
            <w:tcW w:w="1865" w:type="dxa"/>
            <w:gridSpan w:val="2"/>
            <w:vMerge/>
            <w:vAlign w:val="center"/>
          </w:tcPr>
          <w:p w14:paraId="7C9C434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11CD6E35"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20" w:dyaOrig="340" w14:anchorId="081C9C42">
                <v:shape id="_x0000_i1026" type="#_x0000_t75" style="width:13.8pt;height:14.4pt" o:ole="">
                  <v:imagedata r:id="rId14" o:title=""/>
                </v:shape>
                <o:OLEObject Type="Embed" ProgID="Equation.3" ShapeID="_x0000_i1026" DrawAspect="Content" ObjectID="_1634756849" r:id="rId15"/>
              </w:object>
            </w:r>
          </w:p>
        </w:tc>
        <w:tc>
          <w:tcPr>
            <w:tcW w:w="1524" w:type="dxa"/>
            <w:gridSpan w:val="2"/>
            <w:vAlign w:val="center"/>
          </w:tcPr>
          <w:p w14:paraId="1109AD5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3B4AA98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 (NOTE 1)</w:t>
            </w:r>
          </w:p>
        </w:tc>
      </w:tr>
      <w:tr w:rsidR="00CA6783" w:rsidRPr="00CA6783" w14:paraId="3E2918C0" w14:textId="77777777" w:rsidTr="00CA6783">
        <w:trPr>
          <w:gridBefore w:val="1"/>
          <w:wBefore w:w="1804" w:type="dxa"/>
          <w:cantSplit/>
          <w:trHeight w:val="352"/>
          <w:jc w:val="center"/>
        </w:trPr>
        <w:tc>
          <w:tcPr>
            <w:tcW w:w="1865" w:type="dxa"/>
            <w:gridSpan w:val="2"/>
            <w:vMerge/>
            <w:vAlign w:val="center"/>
          </w:tcPr>
          <w:p w14:paraId="2A4E0B8A"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0F1D81E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sym w:font="Symbol" w:char="F073"/>
            </w:r>
          </w:p>
        </w:tc>
        <w:tc>
          <w:tcPr>
            <w:tcW w:w="1524" w:type="dxa"/>
            <w:gridSpan w:val="2"/>
            <w:vAlign w:val="center"/>
          </w:tcPr>
          <w:p w14:paraId="7A0C58EB"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46BC3AD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0</w:t>
            </w:r>
          </w:p>
        </w:tc>
      </w:tr>
      <w:tr w:rsidR="00CA6783" w:rsidRPr="00CA6783" w14:paraId="27F9FF6E" w14:textId="77777777" w:rsidTr="00CA6783">
        <w:trPr>
          <w:gridBefore w:val="1"/>
          <w:wBefore w:w="1804" w:type="dxa"/>
          <w:cantSplit/>
          <w:trHeight w:val="352"/>
          <w:jc w:val="center"/>
        </w:trPr>
        <w:tc>
          <w:tcPr>
            <w:tcW w:w="2857" w:type="dxa"/>
            <w:gridSpan w:val="4"/>
            <w:vAlign w:val="center"/>
          </w:tcPr>
          <w:p w14:paraId="49A759C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400" w:dyaOrig="360" w14:anchorId="4CA33B82">
                <v:shape id="_x0000_i1027" type="#_x0000_t75" style="width:19.8pt;height:17.4pt" o:ole="">
                  <v:imagedata r:id="rId16" o:title=""/>
                </v:shape>
                <o:OLEObject Type="Embed" ProgID="Equation.3" ShapeID="_x0000_i1027" DrawAspect="Content" ObjectID="_1634756850" r:id="rId17"/>
              </w:object>
            </w:r>
            <w:r w:rsidRPr="00CA6783">
              <w:rPr>
                <w:rFonts w:ascii="Arial" w:hAnsi="Arial"/>
                <w:sz w:val="18"/>
                <w:lang w:eastAsia="zh-CN"/>
              </w:rPr>
              <w:t>at antenna port</w:t>
            </w:r>
          </w:p>
        </w:tc>
        <w:tc>
          <w:tcPr>
            <w:tcW w:w="1524" w:type="dxa"/>
            <w:gridSpan w:val="2"/>
            <w:vAlign w:val="center"/>
          </w:tcPr>
          <w:p w14:paraId="342B69C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dBm/15kHz</w:t>
            </w:r>
          </w:p>
        </w:tc>
        <w:tc>
          <w:tcPr>
            <w:tcW w:w="1474" w:type="dxa"/>
            <w:vAlign w:val="center"/>
          </w:tcPr>
          <w:p w14:paraId="0085CC4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-98</w:t>
            </w:r>
          </w:p>
        </w:tc>
      </w:tr>
      <w:tr w:rsidR="00CA6783" w:rsidRPr="00CA6783" w14:paraId="23327AB7" w14:textId="77777777" w:rsidTr="00CA6783">
        <w:trPr>
          <w:gridBefore w:val="1"/>
          <w:wBefore w:w="1804" w:type="dxa"/>
          <w:cantSplit/>
          <w:trHeight w:val="352"/>
          <w:jc w:val="center"/>
        </w:trPr>
        <w:tc>
          <w:tcPr>
            <w:tcW w:w="2857" w:type="dxa"/>
            <w:gridSpan w:val="4"/>
            <w:vAlign w:val="center"/>
          </w:tcPr>
          <w:p w14:paraId="3CC8F7A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PDSCH transmission mode</w:t>
            </w:r>
          </w:p>
        </w:tc>
        <w:tc>
          <w:tcPr>
            <w:tcW w:w="1524" w:type="dxa"/>
            <w:gridSpan w:val="2"/>
            <w:vAlign w:val="center"/>
          </w:tcPr>
          <w:p w14:paraId="04D28F9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1474" w:type="dxa"/>
            <w:vAlign w:val="center"/>
          </w:tcPr>
          <w:p w14:paraId="1CDB46A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hint="eastAsia"/>
                <w:sz w:val="18"/>
                <w:lang w:eastAsia="zh-CN"/>
              </w:rPr>
              <w:t>3</w:t>
            </w:r>
          </w:p>
        </w:tc>
      </w:tr>
      <w:tr w:rsidR="00CA6783" w:rsidRPr="00CA6783" w14:paraId="5F90366F" w14:textId="77777777" w:rsidTr="00CA6783">
        <w:trPr>
          <w:gridBefore w:val="1"/>
          <w:wBefore w:w="1804" w:type="dxa"/>
          <w:cantSplit/>
          <w:trHeight w:val="352"/>
          <w:jc w:val="center"/>
        </w:trPr>
        <w:tc>
          <w:tcPr>
            <w:tcW w:w="5855" w:type="dxa"/>
            <w:gridSpan w:val="7"/>
            <w:vAlign w:val="center"/>
          </w:tcPr>
          <w:p w14:paraId="629A9698"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eastAsia="zh-CN"/>
              </w:rPr>
            </w:pPr>
            <w:r w:rsidRPr="00CA6783">
              <w:rPr>
                <w:rFonts w:ascii="Arial" w:hAnsi="Arial"/>
                <w:sz w:val="18"/>
                <w:lang w:eastAsia="zh-CN"/>
              </w:rPr>
              <w:t>NOTE 1:</w:t>
            </w:r>
            <w:r w:rsidRPr="00CA6783">
              <w:rPr>
                <w:rFonts w:ascii="Arial" w:hAnsi="Arial"/>
                <w:sz w:val="18"/>
                <w:lang w:eastAsia="zh-CN"/>
              </w:rPr>
              <w:tab/>
            </w:r>
            <w:r w:rsidRPr="00CA6783">
              <w:rPr>
                <w:rFonts w:ascii="Arial" w:hAnsi="Arial"/>
                <w:sz w:val="18"/>
                <w:lang w:eastAsia="zh-CN"/>
              </w:rPr>
              <w:object w:dxaOrig="639" w:dyaOrig="340" w14:anchorId="2D2ED886">
                <v:shape id="_x0000_i1028" type="#_x0000_t75" style="width:27pt;height:14.4pt" o:ole="">
                  <v:imagedata r:id="rId18" o:title=""/>
                </v:shape>
                <o:OLEObject Type="Embed" ProgID="Equation.3" ShapeID="_x0000_i1028" DrawAspect="Content" ObjectID="_1634756851" r:id="rId19"/>
              </w:object>
            </w:r>
            <w:r w:rsidRPr="00CA6783">
              <w:rPr>
                <w:rFonts w:ascii="Arial" w:hAnsi="Arial"/>
                <w:sz w:val="18"/>
                <w:lang w:eastAsia="zh-CN"/>
              </w:rPr>
              <w:t>.</w:t>
            </w:r>
          </w:p>
        </w:tc>
      </w:tr>
    </w:tbl>
    <w:p w14:paraId="3A852BC6" w14:textId="77777777" w:rsidR="00CA6783" w:rsidRPr="00CA6783" w:rsidRDefault="00CA6783" w:rsidP="00CA6783">
      <w:pPr>
        <w:overflowPunct w:val="0"/>
        <w:autoSpaceDE w:val="0"/>
        <w:autoSpaceDN w:val="0"/>
        <w:adjustRightInd w:val="0"/>
        <w:textAlignment w:val="baseline"/>
        <w:rPr>
          <w:lang w:eastAsia="zh-CN"/>
        </w:rPr>
      </w:pPr>
    </w:p>
    <w:p w14:paraId="21ED108A"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ko-KR"/>
        </w:rPr>
      </w:pPr>
      <w:r w:rsidRPr="00CA6783">
        <w:rPr>
          <w:rFonts w:ascii="Arial" w:hAnsi="Arial"/>
          <w:b/>
          <w:lang w:eastAsia="ko-KR"/>
        </w:rPr>
        <w:lastRenderedPageBreak/>
        <w:t>Table 8.2.1.</w:t>
      </w:r>
      <w:r w:rsidRPr="00CA6783">
        <w:rPr>
          <w:rFonts w:ascii="Arial" w:hAnsi="Arial" w:hint="eastAsia"/>
          <w:b/>
          <w:lang w:eastAsia="zh-CN"/>
        </w:rPr>
        <w:t>9</w:t>
      </w:r>
      <w:r w:rsidRPr="00CA6783">
        <w:rPr>
          <w:rFonts w:ascii="Arial" w:hAnsi="Arial"/>
          <w:b/>
          <w:lang w:eastAsia="ko-KR"/>
        </w:rPr>
        <w:t xml:space="preserve">.1-2: Minimum performance </w:t>
      </w:r>
      <w:r w:rsidRPr="00CA6783">
        <w:rPr>
          <w:rFonts w:ascii="Arial" w:hAnsi="Arial" w:hint="eastAsia"/>
          <w:b/>
          <w:lang w:eastAsia="zh-CN"/>
        </w:rPr>
        <w:t>UE in HST-SFN scenario</w:t>
      </w:r>
      <w:r w:rsidRPr="00CA67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A6783" w:rsidRPr="00CA6783" w14:paraId="40295840" w14:textId="77777777" w:rsidTr="00CA6783">
        <w:trPr>
          <w:cantSplit/>
          <w:trHeight w:val="207"/>
          <w:jc w:val="center"/>
        </w:trPr>
        <w:tc>
          <w:tcPr>
            <w:tcW w:w="486" w:type="pct"/>
            <w:vMerge w:val="restart"/>
          </w:tcPr>
          <w:p w14:paraId="1EA04E2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Test number</w:t>
            </w:r>
          </w:p>
        </w:tc>
        <w:tc>
          <w:tcPr>
            <w:tcW w:w="481" w:type="pct"/>
            <w:vMerge w:val="restart"/>
          </w:tcPr>
          <w:p w14:paraId="06E32E1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 xml:space="preserve">Band-width </w:t>
            </w:r>
          </w:p>
        </w:tc>
        <w:tc>
          <w:tcPr>
            <w:tcW w:w="598" w:type="pct"/>
            <w:vMerge w:val="restart"/>
          </w:tcPr>
          <w:p w14:paraId="546B44B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Channel</w:t>
            </w:r>
          </w:p>
        </w:tc>
        <w:tc>
          <w:tcPr>
            <w:tcW w:w="575" w:type="pct"/>
            <w:vMerge w:val="restart"/>
          </w:tcPr>
          <w:p w14:paraId="323770E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OCNG Pattern</w:t>
            </w:r>
          </w:p>
        </w:tc>
        <w:tc>
          <w:tcPr>
            <w:tcW w:w="647" w:type="pct"/>
            <w:vMerge w:val="restart"/>
          </w:tcPr>
          <w:p w14:paraId="13F31AA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Propagation Condition</w:t>
            </w:r>
          </w:p>
        </w:tc>
        <w:tc>
          <w:tcPr>
            <w:tcW w:w="726" w:type="pct"/>
            <w:vMerge w:val="restart"/>
          </w:tcPr>
          <w:p w14:paraId="705205C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Correlation Matrix and Antenna Configuration</w:t>
            </w:r>
          </w:p>
        </w:tc>
        <w:tc>
          <w:tcPr>
            <w:tcW w:w="929" w:type="pct"/>
            <w:gridSpan w:val="2"/>
          </w:tcPr>
          <w:p w14:paraId="15B49B5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value</w:t>
            </w:r>
          </w:p>
        </w:tc>
        <w:tc>
          <w:tcPr>
            <w:tcW w:w="558" w:type="pct"/>
            <w:vMerge w:val="restart"/>
          </w:tcPr>
          <w:p w14:paraId="4CB7BF0E"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UE Category</w:t>
            </w:r>
          </w:p>
        </w:tc>
      </w:tr>
      <w:tr w:rsidR="00CA6783" w:rsidRPr="00CA6783" w14:paraId="3060EEA5" w14:textId="77777777" w:rsidTr="00CA6783">
        <w:trPr>
          <w:cantSplit/>
          <w:trHeight w:val="207"/>
          <w:jc w:val="center"/>
        </w:trPr>
        <w:tc>
          <w:tcPr>
            <w:tcW w:w="486" w:type="pct"/>
            <w:vMerge/>
          </w:tcPr>
          <w:p w14:paraId="0D2B52C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5212CF9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36B1C78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5D3FE4A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7732A7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6D51412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613E4D7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Fraction of Maximum</w:t>
            </w:r>
          </w:p>
          <w:p w14:paraId="2E2E9A4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Throughput (%)</w:t>
            </w:r>
          </w:p>
        </w:tc>
        <w:tc>
          <w:tcPr>
            <w:tcW w:w="360" w:type="pct"/>
          </w:tcPr>
          <w:p w14:paraId="4CE1A40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SNR (dB)</w:t>
            </w:r>
          </w:p>
        </w:tc>
        <w:tc>
          <w:tcPr>
            <w:tcW w:w="558" w:type="pct"/>
            <w:vMerge/>
          </w:tcPr>
          <w:p w14:paraId="075DB12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CA6783" w:rsidRPr="00CA6783" w14:paraId="5D29A073" w14:textId="77777777" w:rsidTr="00CA6783">
        <w:trPr>
          <w:trHeight w:val="105"/>
          <w:jc w:val="center"/>
        </w:trPr>
        <w:tc>
          <w:tcPr>
            <w:tcW w:w="486" w:type="pct"/>
          </w:tcPr>
          <w:p w14:paraId="11AFF78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1</w:t>
            </w:r>
          </w:p>
        </w:tc>
        <w:tc>
          <w:tcPr>
            <w:tcW w:w="481" w:type="pct"/>
          </w:tcPr>
          <w:p w14:paraId="26B6AEE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10 MHz</w:t>
            </w:r>
          </w:p>
        </w:tc>
        <w:tc>
          <w:tcPr>
            <w:tcW w:w="598" w:type="pct"/>
          </w:tcPr>
          <w:p w14:paraId="495FF59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R.87 </w:t>
            </w:r>
            <w:r w:rsidRPr="00CA6783">
              <w:rPr>
                <w:rFonts w:ascii="Arial" w:hAnsi="Arial" w:cs="Arial" w:hint="eastAsia"/>
                <w:sz w:val="18"/>
                <w:lang w:eastAsia="zh-CN"/>
              </w:rPr>
              <w:t>F</w:t>
            </w:r>
            <w:r w:rsidRPr="00CA6783">
              <w:rPr>
                <w:rFonts w:ascii="Arial" w:hAnsi="Arial" w:cs="Arial"/>
                <w:sz w:val="18"/>
                <w:lang w:eastAsia="ja-JP"/>
              </w:rPr>
              <w:t>DD</w:t>
            </w:r>
          </w:p>
        </w:tc>
        <w:tc>
          <w:tcPr>
            <w:tcW w:w="575" w:type="pct"/>
          </w:tcPr>
          <w:p w14:paraId="015D3B0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OP.1 </w:t>
            </w:r>
            <w:r w:rsidRPr="00CA6783">
              <w:rPr>
                <w:rFonts w:ascii="Arial" w:hAnsi="Arial" w:cs="Arial" w:hint="eastAsia"/>
                <w:sz w:val="18"/>
                <w:lang w:eastAsia="zh-CN"/>
              </w:rPr>
              <w:t>F</w:t>
            </w:r>
            <w:r w:rsidRPr="00CA6783">
              <w:rPr>
                <w:rFonts w:ascii="Arial" w:hAnsi="Arial" w:cs="Arial"/>
                <w:sz w:val="18"/>
                <w:lang w:eastAsia="ja-JP"/>
              </w:rPr>
              <w:t>DD</w:t>
            </w:r>
          </w:p>
        </w:tc>
        <w:tc>
          <w:tcPr>
            <w:tcW w:w="647" w:type="pct"/>
          </w:tcPr>
          <w:p w14:paraId="70AE7CF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HST-SFN</w:t>
            </w:r>
          </w:p>
        </w:tc>
        <w:tc>
          <w:tcPr>
            <w:tcW w:w="726" w:type="pct"/>
          </w:tcPr>
          <w:p w14:paraId="70FC1DF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2x2</w:t>
            </w:r>
          </w:p>
        </w:tc>
        <w:tc>
          <w:tcPr>
            <w:tcW w:w="569" w:type="pct"/>
          </w:tcPr>
          <w:p w14:paraId="131762A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70</w:t>
            </w:r>
          </w:p>
        </w:tc>
        <w:tc>
          <w:tcPr>
            <w:tcW w:w="360" w:type="pct"/>
          </w:tcPr>
          <w:p w14:paraId="032F8DB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sz w:val="18"/>
                <w:lang w:eastAsia="zh-CN"/>
              </w:rPr>
              <w:t>13.</w:t>
            </w:r>
            <w:r w:rsidRPr="00CA6783">
              <w:rPr>
                <w:rFonts w:ascii="Arial" w:eastAsia="Malgun Gothic" w:hAnsi="Arial" w:cs="Arial" w:hint="eastAsia"/>
                <w:sz w:val="18"/>
                <w:lang w:eastAsia="ko-KR"/>
              </w:rPr>
              <w:t>3</w:t>
            </w:r>
          </w:p>
        </w:tc>
        <w:tc>
          <w:tcPr>
            <w:tcW w:w="558" w:type="pct"/>
          </w:tcPr>
          <w:p w14:paraId="525D379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w:t>
            </w:r>
          </w:p>
        </w:tc>
      </w:tr>
      <w:tr w:rsidR="00CA6783" w:rsidRPr="00CA6783" w14:paraId="2F82A31A" w14:textId="77777777" w:rsidTr="00CA6783">
        <w:trPr>
          <w:trHeight w:val="105"/>
          <w:jc w:val="center"/>
        </w:trPr>
        <w:tc>
          <w:tcPr>
            <w:tcW w:w="5000" w:type="pct"/>
            <w:gridSpan w:val="9"/>
          </w:tcPr>
          <w:p w14:paraId="20FD4667" w14:textId="77777777" w:rsidR="00CA6783" w:rsidRPr="00CA6783" w:rsidRDefault="00CA6783" w:rsidP="00CA6783">
            <w:pPr>
              <w:keepNext/>
              <w:keepLines/>
              <w:overflowPunct w:val="0"/>
              <w:autoSpaceDE w:val="0"/>
              <w:autoSpaceDN w:val="0"/>
              <w:adjustRightInd w:val="0"/>
              <w:spacing w:after="0"/>
              <w:textAlignment w:val="baseline"/>
              <w:rPr>
                <w:rFonts w:ascii="Arial" w:hAnsi="Arial" w:cs="Arial"/>
                <w:sz w:val="18"/>
                <w:lang w:val="en-US" w:eastAsia="ja-JP"/>
              </w:rPr>
            </w:pPr>
            <w:r w:rsidRPr="00CA6783">
              <w:rPr>
                <w:rFonts w:ascii="Arial" w:hAnsi="Arial" w:cs="Arial"/>
                <w:sz w:val="18"/>
                <w:lang w:eastAsia="zh-CN"/>
              </w:rPr>
              <w:t xml:space="preserve">NOTE </w:t>
            </w:r>
            <w:r w:rsidRPr="00CA6783">
              <w:rPr>
                <w:rFonts w:ascii="Arial" w:hAnsi="Arial" w:cs="Arial" w:hint="eastAsia"/>
                <w:sz w:val="18"/>
                <w:lang w:eastAsia="zh-CN"/>
              </w:rPr>
              <w:t>1</w:t>
            </w:r>
            <w:r w:rsidRPr="00CA6783">
              <w:rPr>
                <w:rFonts w:ascii="Arial" w:hAnsi="Arial" w:cs="Arial"/>
                <w:sz w:val="18"/>
                <w:lang w:eastAsia="zh-CN"/>
              </w:rPr>
              <w:t>:</w:t>
            </w:r>
            <w:r w:rsidRPr="00CA6783">
              <w:rPr>
                <w:rFonts w:ascii="Arial" w:hAnsi="Arial" w:cs="Arial"/>
                <w:sz w:val="18"/>
                <w:lang w:val="en-US" w:eastAsia="ja-JP"/>
              </w:rPr>
              <w:t xml:space="preserve"> The requirement defined is based on the </w:t>
            </w:r>
            <w:proofErr w:type="spellStart"/>
            <w:r w:rsidRPr="00CA6783">
              <w:rPr>
                <w:rFonts w:ascii="Arial" w:hAnsi="Arial" w:cs="Arial"/>
                <w:sz w:val="18"/>
                <w:lang w:val="en-US" w:eastAsia="ja-JP"/>
              </w:rPr>
              <w:t>normarliazed</w:t>
            </w:r>
            <w:proofErr w:type="spellEnd"/>
            <w:r w:rsidRPr="00CA6783">
              <w:rPr>
                <w:rFonts w:ascii="Arial" w:hAnsi="Arial" w:cs="Arial"/>
                <w:sz w:val="18"/>
                <w:lang w:val="en-US" w:eastAsia="ja-JP"/>
              </w:rPr>
              <w:t xml:space="preserve"> channel model, </w:t>
            </w:r>
            <w:proofErr w:type="spellStart"/>
            <w:r w:rsidRPr="00CA6783">
              <w:rPr>
                <w:rFonts w:ascii="Arial" w:hAnsi="Arial" w:cs="Arial"/>
                <w:sz w:val="18"/>
                <w:lang w:val="en-US" w:eastAsia="ja-JP"/>
              </w:rPr>
              <w:t>i.e.the</w:t>
            </w:r>
            <w:proofErr w:type="spellEnd"/>
            <w:r w:rsidRPr="00CA6783">
              <w:rPr>
                <w:rFonts w:ascii="Arial" w:hAnsi="Arial" w:cs="Arial"/>
                <w:sz w:val="18"/>
                <w:lang w:val="en-US" w:eastAsia="ja-JP"/>
              </w:rPr>
              <w:t xml:space="preserve"> power of each tap is normalized to the instantaneous total received power from four taps.</w:t>
            </w:r>
          </w:p>
        </w:tc>
      </w:tr>
    </w:tbl>
    <w:p w14:paraId="41B7F370" w14:textId="4F278B4D" w:rsidR="00CA6783" w:rsidRDefault="00CA6783" w:rsidP="00CA6783">
      <w:pPr>
        <w:overflowPunct w:val="0"/>
        <w:autoSpaceDE w:val="0"/>
        <w:autoSpaceDN w:val="0"/>
        <w:adjustRightInd w:val="0"/>
        <w:textAlignment w:val="baseline"/>
        <w:rPr>
          <w:ins w:id="60" w:author="Kazuyoshi Uesaka" w:date="2019-10-03T09:56:00Z"/>
          <w:lang w:val="en-US" w:eastAsia="ko-KR"/>
        </w:rPr>
      </w:pPr>
    </w:p>
    <w:p w14:paraId="043FF707" w14:textId="4A4A9294" w:rsidR="00104C21" w:rsidRPr="00310FBC" w:rsidRDefault="00104C21" w:rsidP="00104C21">
      <w:pPr>
        <w:pStyle w:val="TH"/>
        <w:rPr>
          <w:ins w:id="61" w:author="Kazuyoshi Uesaka" w:date="2019-10-03T09:56:00Z"/>
        </w:rPr>
      </w:pPr>
      <w:ins w:id="62" w:author="Kazuyoshi Uesaka" w:date="2019-10-03T09:56:00Z">
        <w:r w:rsidRPr="00310FBC">
          <w:t>Table 8.2.1.</w:t>
        </w:r>
      </w:ins>
      <w:ins w:id="63" w:author="Kazuyoshi Uesaka" w:date="2019-10-03T10:27:00Z">
        <w:r w:rsidR="000B6643">
          <w:t>9</w:t>
        </w:r>
      </w:ins>
      <w:ins w:id="64" w:author="Kazuyoshi Uesaka" w:date="2019-10-03T09:56:00Z">
        <w:r w:rsidRPr="00310FBC">
          <w:t>.1-</w:t>
        </w:r>
      </w:ins>
      <w:ins w:id="65" w:author="Kazuyoshi Uesaka" w:date="2019-10-03T10:27:00Z">
        <w:r w:rsidR="000B6643">
          <w:t>3</w:t>
        </w:r>
      </w:ins>
      <w:ins w:id="66" w:author="Kazuyoshi Uesaka" w:date="2019-10-03T09:56:00Z">
        <w:r w:rsidRPr="00310FB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104C21" w:rsidRPr="00310FBC" w14:paraId="414C539F" w14:textId="77777777" w:rsidTr="00104C21">
        <w:trPr>
          <w:jc w:val="center"/>
          <w:ins w:id="67" w:author="Kazuyoshi Uesaka" w:date="2019-10-03T09:56:00Z"/>
        </w:trPr>
        <w:tc>
          <w:tcPr>
            <w:tcW w:w="2693" w:type="dxa"/>
            <w:gridSpan w:val="2"/>
            <w:tcBorders>
              <w:bottom w:val="nil"/>
            </w:tcBorders>
            <w:vAlign w:val="center"/>
          </w:tcPr>
          <w:p w14:paraId="24F47E51" w14:textId="77777777" w:rsidR="00104C21" w:rsidRPr="00310FBC" w:rsidRDefault="00104C21" w:rsidP="00104C21">
            <w:pPr>
              <w:pStyle w:val="TAH"/>
              <w:rPr>
                <w:ins w:id="68" w:author="Kazuyoshi Uesaka" w:date="2019-10-03T09:56:00Z"/>
                <w:rFonts w:eastAsia="?? ??" w:cs="v5.0.0"/>
              </w:rPr>
            </w:pPr>
            <w:ins w:id="69" w:author="Kazuyoshi Uesaka" w:date="2019-10-03T09:56:00Z">
              <w:r w:rsidRPr="00310FBC">
                <w:rPr>
                  <w:rFonts w:eastAsia="?? ??" w:cs="v5.0.0"/>
                </w:rPr>
                <w:t>Parameter</w:t>
              </w:r>
            </w:ins>
          </w:p>
        </w:tc>
        <w:tc>
          <w:tcPr>
            <w:tcW w:w="1530" w:type="dxa"/>
            <w:tcBorders>
              <w:bottom w:val="nil"/>
            </w:tcBorders>
            <w:vAlign w:val="center"/>
          </w:tcPr>
          <w:p w14:paraId="529EBACC" w14:textId="77777777" w:rsidR="00104C21" w:rsidRPr="00310FBC" w:rsidRDefault="00104C21" w:rsidP="00104C21">
            <w:pPr>
              <w:pStyle w:val="TAH"/>
              <w:rPr>
                <w:ins w:id="70" w:author="Kazuyoshi Uesaka" w:date="2019-10-03T09:56:00Z"/>
                <w:rFonts w:cs="v5.0.0"/>
              </w:rPr>
            </w:pPr>
            <w:ins w:id="71" w:author="Kazuyoshi Uesaka" w:date="2019-10-03T09:56:00Z">
              <w:r w:rsidRPr="00310FBC">
                <w:rPr>
                  <w:rFonts w:cs="v5.0.0"/>
                </w:rPr>
                <w:t>Unit</w:t>
              </w:r>
            </w:ins>
          </w:p>
        </w:tc>
        <w:tc>
          <w:tcPr>
            <w:tcW w:w="1512" w:type="dxa"/>
            <w:tcBorders>
              <w:bottom w:val="nil"/>
            </w:tcBorders>
            <w:vAlign w:val="center"/>
          </w:tcPr>
          <w:p w14:paraId="2E7107FD" w14:textId="77777777" w:rsidR="00104C21" w:rsidRPr="00310FBC" w:rsidRDefault="00104C21" w:rsidP="00104C21">
            <w:pPr>
              <w:pStyle w:val="TAH"/>
              <w:rPr>
                <w:ins w:id="72" w:author="Kazuyoshi Uesaka" w:date="2019-10-03T09:56:00Z"/>
                <w:rFonts w:eastAsia="?? ??" w:cs="Arial"/>
              </w:rPr>
            </w:pPr>
            <w:ins w:id="73" w:author="Kazuyoshi Uesaka" w:date="2019-10-03T09:56:00Z">
              <w:r w:rsidRPr="00310FBC">
                <w:rPr>
                  <w:rFonts w:cs="Arial" w:hint="eastAsia"/>
                  <w:bCs/>
                  <w:lang w:eastAsia="zh-CN"/>
                </w:rPr>
                <w:t>Value</w:t>
              </w:r>
            </w:ins>
          </w:p>
        </w:tc>
      </w:tr>
      <w:tr w:rsidR="00104C21" w:rsidRPr="00310FBC" w14:paraId="034FB99F" w14:textId="77777777" w:rsidTr="00104C21">
        <w:trPr>
          <w:cantSplit/>
          <w:jc w:val="center"/>
          <w:ins w:id="74" w:author="Kazuyoshi Uesaka" w:date="2019-10-03T09:56:00Z"/>
        </w:trPr>
        <w:tc>
          <w:tcPr>
            <w:tcW w:w="1787" w:type="dxa"/>
            <w:vMerge w:val="restart"/>
            <w:vAlign w:val="center"/>
          </w:tcPr>
          <w:p w14:paraId="2830C504" w14:textId="77777777" w:rsidR="00104C21" w:rsidRPr="00310FBC" w:rsidRDefault="00104C21" w:rsidP="00104C21">
            <w:pPr>
              <w:pStyle w:val="TAC"/>
              <w:rPr>
                <w:ins w:id="75" w:author="Kazuyoshi Uesaka" w:date="2019-10-03T09:56:00Z"/>
                <w:rFonts w:cs="v5.0.0"/>
              </w:rPr>
            </w:pPr>
            <w:ins w:id="76" w:author="Kazuyoshi Uesaka" w:date="2019-10-03T09:56:00Z">
              <w:r w:rsidRPr="00310FBC">
                <w:rPr>
                  <w:rFonts w:cs="Arial"/>
                </w:rPr>
                <w:t>Downlink power allocation</w:t>
              </w:r>
            </w:ins>
          </w:p>
        </w:tc>
        <w:tc>
          <w:tcPr>
            <w:tcW w:w="906" w:type="dxa"/>
            <w:vAlign w:val="center"/>
          </w:tcPr>
          <w:p w14:paraId="72030484" w14:textId="77777777" w:rsidR="00104C21" w:rsidRPr="00310FBC" w:rsidRDefault="00104C21" w:rsidP="00104C21">
            <w:pPr>
              <w:pStyle w:val="TAC"/>
              <w:rPr>
                <w:ins w:id="77" w:author="Kazuyoshi Uesaka" w:date="2019-10-03T09:56:00Z"/>
                <w:rFonts w:cs="v5.0.0"/>
              </w:rPr>
            </w:pPr>
            <w:ins w:id="78" w:author="Kazuyoshi Uesaka" w:date="2019-10-03T09:56:00Z">
              <w:r w:rsidRPr="00310FBC">
                <w:rPr>
                  <w:rFonts w:cs="Arial"/>
                  <w:position w:val="-10"/>
                </w:rPr>
                <w:object w:dxaOrig="340" w:dyaOrig="340" w14:anchorId="0B4A76B4">
                  <v:shape id="_x0000_i1029" type="#_x0000_t75" style="width:14.4pt;height:14.4pt" o:ole="">
                    <v:imagedata r:id="rId12" o:title=""/>
                  </v:shape>
                  <o:OLEObject Type="Embed" ProgID="Equation.3" ShapeID="_x0000_i1029" DrawAspect="Content" ObjectID="_1634756852" r:id="rId20"/>
                </w:object>
              </w:r>
            </w:ins>
          </w:p>
        </w:tc>
        <w:tc>
          <w:tcPr>
            <w:tcW w:w="1530" w:type="dxa"/>
            <w:vAlign w:val="center"/>
          </w:tcPr>
          <w:p w14:paraId="78D12287" w14:textId="77777777" w:rsidR="00104C21" w:rsidRPr="00310FBC" w:rsidRDefault="00104C21" w:rsidP="00104C21">
            <w:pPr>
              <w:pStyle w:val="TAC"/>
              <w:rPr>
                <w:ins w:id="79" w:author="Kazuyoshi Uesaka" w:date="2019-10-03T09:56:00Z"/>
                <w:rFonts w:eastAsia="?? ??" w:cs="v5.0.0"/>
              </w:rPr>
            </w:pPr>
            <w:ins w:id="80" w:author="Kazuyoshi Uesaka" w:date="2019-10-03T09:56:00Z">
              <w:r w:rsidRPr="00310FBC">
                <w:rPr>
                  <w:rFonts w:eastAsia="?? ??" w:cs="v5.0.0"/>
                </w:rPr>
                <w:t>dB</w:t>
              </w:r>
            </w:ins>
          </w:p>
        </w:tc>
        <w:tc>
          <w:tcPr>
            <w:tcW w:w="1512" w:type="dxa"/>
            <w:vAlign w:val="center"/>
          </w:tcPr>
          <w:p w14:paraId="0A268883" w14:textId="77777777" w:rsidR="00104C21" w:rsidRPr="00310FBC" w:rsidRDefault="00104C21" w:rsidP="00104C21">
            <w:pPr>
              <w:pStyle w:val="TAC"/>
              <w:rPr>
                <w:ins w:id="81" w:author="Kazuyoshi Uesaka" w:date="2019-10-03T09:56:00Z"/>
                <w:rFonts w:eastAsia="?? ??" w:cs="v5.0.0"/>
              </w:rPr>
            </w:pPr>
            <w:ins w:id="82" w:author="Kazuyoshi Uesaka" w:date="2019-10-03T09:56:00Z">
              <w:r w:rsidRPr="00310FBC">
                <w:rPr>
                  <w:rFonts w:eastAsia="?? ??" w:cs="v5.0.0"/>
                </w:rPr>
                <w:t>-3</w:t>
              </w:r>
            </w:ins>
          </w:p>
        </w:tc>
      </w:tr>
      <w:tr w:rsidR="00104C21" w:rsidRPr="00310FBC" w14:paraId="0BA5707C" w14:textId="77777777" w:rsidTr="00104C21">
        <w:trPr>
          <w:cantSplit/>
          <w:jc w:val="center"/>
          <w:ins w:id="83" w:author="Kazuyoshi Uesaka" w:date="2019-10-03T09:56:00Z"/>
        </w:trPr>
        <w:tc>
          <w:tcPr>
            <w:tcW w:w="1787" w:type="dxa"/>
            <w:vMerge/>
            <w:vAlign w:val="center"/>
          </w:tcPr>
          <w:p w14:paraId="2490CCCC" w14:textId="77777777" w:rsidR="00104C21" w:rsidRPr="00310FBC" w:rsidRDefault="00104C21" w:rsidP="00104C21">
            <w:pPr>
              <w:pStyle w:val="TAC"/>
              <w:rPr>
                <w:ins w:id="84" w:author="Kazuyoshi Uesaka" w:date="2019-10-03T09:56:00Z"/>
                <w:rFonts w:cs="v5.0.0"/>
              </w:rPr>
            </w:pPr>
          </w:p>
        </w:tc>
        <w:tc>
          <w:tcPr>
            <w:tcW w:w="906" w:type="dxa"/>
            <w:vAlign w:val="center"/>
          </w:tcPr>
          <w:p w14:paraId="620D8540" w14:textId="77777777" w:rsidR="00104C21" w:rsidRPr="00310FBC" w:rsidRDefault="00104C21" w:rsidP="00104C21">
            <w:pPr>
              <w:pStyle w:val="TAC"/>
              <w:rPr>
                <w:ins w:id="85" w:author="Kazuyoshi Uesaka" w:date="2019-10-03T09:56:00Z"/>
                <w:rFonts w:cs="v5.0.0"/>
              </w:rPr>
            </w:pPr>
            <w:ins w:id="86" w:author="Kazuyoshi Uesaka" w:date="2019-10-03T09:56:00Z">
              <w:r w:rsidRPr="00310FBC">
                <w:rPr>
                  <w:rFonts w:cs="Arial"/>
                  <w:position w:val="-10"/>
                </w:rPr>
                <w:object w:dxaOrig="320" w:dyaOrig="340" w14:anchorId="42B892A9">
                  <v:shape id="_x0000_i1030" type="#_x0000_t75" style="width:13.8pt;height:14.4pt" o:ole="">
                    <v:imagedata r:id="rId14" o:title=""/>
                  </v:shape>
                  <o:OLEObject Type="Embed" ProgID="Equation.3" ShapeID="_x0000_i1030" DrawAspect="Content" ObjectID="_1634756853" r:id="rId21"/>
                </w:object>
              </w:r>
            </w:ins>
          </w:p>
        </w:tc>
        <w:tc>
          <w:tcPr>
            <w:tcW w:w="1530" w:type="dxa"/>
            <w:vAlign w:val="center"/>
          </w:tcPr>
          <w:p w14:paraId="3BBDE29C" w14:textId="77777777" w:rsidR="00104C21" w:rsidRPr="00310FBC" w:rsidRDefault="00104C21" w:rsidP="00104C21">
            <w:pPr>
              <w:pStyle w:val="TAC"/>
              <w:rPr>
                <w:ins w:id="87" w:author="Kazuyoshi Uesaka" w:date="2019-10-03T09:56:00Z"/>
                <w:rFonts w:eastAsia="?? ??" w:cs="v5.0.0"/>
              </w:rPr>
            </w:pPr>
            <w:ins w:id="88" w:author="Kazuyoshi Uesaka" w:date="2019-10-03T09:56:00Z">
              <w:r w:rsidRPr="00310FBC">
                <w:rPr>
                  <w:rFonts w:eastAsia="?? ??" w:cs="v5.0.0"/>
                </w:rPr>
                <w:t>dB</w:t>
              </w:r>
            </w:ins>
          </w:p>
        </w:tc>
        <w:tc>
          <w:tcPr>
            <w:tcW w:w="1512" w:type="dxa"/>
            <w:vAlign w:val="center"/>
          </w:tcPr>
          <w:p w14:paraId="7EAB45E5" w14:textId="77777777" w:rsidR="00104C21" w:rsidRPr="00310FBC" w:rsidRDefault="00104C21" w:rsidP="00104C21">
            <w:pPr>
              <w:pStyle w:val="TAC"/>
              <w:rPr>
                <w:ins w:id="89" w:author="Kazuyoshi Uesaka" w:date="2019-10-03T09:56:00Z"/>
                <w:rFonts w:eastAsia="?? ??" w:cs="v5.0.0"/>
              </w:rPr>
            </w:pPr>
            <w:ins w:id="90" w:author="Kazuyoshi Uesaka" w:date="2019-10-03T09:56:00Z">
              <w:r w:rsidRPr="00310FBC">
                <w:rPr>
                  <w:rFonts w:eastAsia="?? ??" w:cs="v5.0.0"/>
                </w:rPr>
                <w:t>-3 (NOTE 1)</w:t>
              </w:r>
            </w:ins>
          </w:p>
        </w:tc>
      </w:tr>
      <w:tr w:rsidR="00104C21" w:rsidRPr="00310FBC" w14:paraId="511D123C" w14:textId="77777777" w:rsidTr="00104C21">
        <w:trPr>
          <w:cantSplit/>
          <w:jc w:val="center"/>
          <w:ins w:id="91" w:author="Kazuyoshi Uesaka" w:date="2019-10-03T09:56:00Z"/>
        </w:trPr>
        <w:tc>
          <w:tcPr>
            <w:tcW w:w="1787" w:type="dxa"/>
            <w:vMerge/>
            <w:vAlign w:val="center"/>
          </w:tcPr>
          <w:p w14:paraId="64D8F61F" w14:textId="77777777" w:rsidR="00104C21" w:rsidRPr="00310FBC" w:rsidRDefault="00104C21" w:rsidP="00104C21">
            <w:pPr>
              <w:pStyle w:val="TAC"/>
              <w:rPr>
                <w:ins w:id="92" w:author="Kazuyoshi Uesaka" w:date="2019-10-03T09:56:00Z"/>
                <w:rFonts w:cs="v5.0.0"/>
              </w:rPr>
            </w:pPr>
          </w:p>
        </w:tc>
        <w:tc>
          <w:tcPr>
            <w:tcW w:w="906" w:type="dxa"/>
            <w:vAlign w:val="center"/>
          </w:tcPr>
          <w:p w14:paraId="7267027D" w14:textId="77777777" w:rsidR="00104C21" w:rsidRPr="00310FBC" w:rsidRDefault="00104C21" w:rsidP="00104C21">
            <w:pPr>
              <w:pStyle w:val="TAC"/>
              <w:rPr>
                <w:ins w:id="93" w:author="Kazuyoshi Uesaka" w:date="2019-10-03T09:56:00Z"/>
                <w:rFonts w:cs="Arial"/>
              </w:rPr>
            </w:pPr>
            <w:ins w:id="94" w:author="Kazuyoshi Uesaka" w:date="2019-10-03T09:56:00Z">
              <w:r w:rsidRPr="00310FBC">
                <w:rPr>
                  <w:rFonts w:cs="Arial"/>
                </w:rPr>
                <w:sym w:font="Symbol" w:char="F073"/>
              </w:r>
            </w:ins>
          </w:p>
        </w:tc>
        <w:tc>
          <w:tcPr>
            <w:tcW w:w="1530" w:type="dxa"/>
            <w:vAlign w:val="center"/>
          </w:tcPr>
          <w:p w14:paraId="74D75F95" w14:textId="77777777" w:rsidR="00104C21" w:rsidRPr="00310FBC" w:rsidRDefault="00104C21" w:rsidP="00104C21">
            <w:pPr>
              <w:pStyle w:val="TAC"/>
              <w:rPr>
                <w:ins w:id="95" w:author="Kazuyoshi Uesaka" w:date="2019-10-03T09:56:00Z"/>
                <w:rFonts w:eastAsia="?? ??" w:cs="v5.0.0"/>
              </w:rPr>
            </w:pPr>
            <w:ins w:id="96" w:author="Kazuyoshi Uesaka" w:date="2019-10-03T09:56:00Z">
              <w:r w:rsidRPr="00310FBC">
                <w:rPr>
                  <w:rFonts w:eastAsia="?? ??" w:cs="Arial"/>
                </w:rPr>
                <w:t>dB</w:t>
              </w:r>
            </w:ins>
          </w:p>
        </w:tc>
        <w:tc>
          <w:tcPr>
            <w:tcW w:w="1512" w:type="dxa"/>
            <w:vAlign w:val="center"/>
          </w:tcPr>
          <w:p w14:paraId="057ABFCF" w14:textId="77777777" w:rsidR="00104C21" w:rsidRPr="00310FBC" w:rsidRDefault="00104C21" w:rsidP="00104C21">
            <w:pPr>
              <w:pStyle w:val="TAC"/>
              <w:rPr>
                <w:ins w:id="97" w:author="Kazuyoshi Uesaka" w:date="2019-10-03T09:56:00Z"/>
                <w:rFonts w:eastAsia="?? ??" w:cs="v5.0.0"/>
              </w:rPr>
            </w:pPr>
            <w:ins w:id="98" w:author="Kazuyoshi Uesaka" w:date="2019-10-03T09:56:00Z">
              <w:r w:rsidRPr="00310FBC">
                <w:rPr>
                  <w:rFonts w:eastAsia="?? ??" w:cs="Arial"/>
                </w:rPr>
                <w:t>0</w:t>
              </w:r>
            </w:ins>
          </w:p>
        </w:tc>
      </w:tr>
      <w:tr w:rsidR="00104C21" w:rsidRPr="00310FBC" w14:paraId="50308171" w14:textId="77777777" w:rsidTr="00104C21">
        <w:trPr>
          <w:cantSplit/>
          <w:jc w:val="center"/>
          <w:ins w:id="99" w:author="Kazuyoshi Uesaka" w:date="2019-10-03T09:56:00Z"/>
        </w:trPr>
        <w:tc>
          <w:tcPr>
            <w:tcW w:w="2693" w:type="dxa"/>
            <w:gridSpan w:val="2"/>
            <w:vAlign w:val="center"/>
          </w:tcPr>
          <w:p w14:paraId="63515DD0" w14:textId="77777777" w:rsidR="00104C21" w:rsidRPr="00310FBC" w:rsidRDefault="00104C21" w:rsidP="00104C21">
            <w:pPr>
              <w:pStyle w:val="TAC"/>
              <w:rPr>
                <w:ins w:id="100" w:author="Kazuyoshi Uesaka" w:date="2019-10-03T09:56:00Z"/>
                <w:rFonts w:cs="v5.0.0"/>
              </w:rPr>
            </w:pPr>
            <w:ins w:id="101" w:author="Kazuyoshi Uesaka" w:date="2019-10-03T09:56:00Z">
              <w:r w:rsidRPr="00310FBC">
                <w:rPr>
                  <w:rFonts w:cs="Arial"/>
                  <w:position w:val="-12"/>
                </w:rPr>
                <w:object w:dxaOrig="400" w:dyaOrig="360" w14:anchorId="3DDF2ADF">
                  <v:shape id="_x0000_i1031" type="#_x0000_t75" style="width:19.8pt;height:17.4pt" o:ole="">
                    <v:imagedata r:id="rId16" o:title=""/>
                  </v:shape>
                  <o:OLEObject Type="Embed" ProgID="Equation.3" ShapeID="_x0000_i1031" DrawAspect="Content" ObjectID="_1634756854" r:id="rId22"/>
                </w:object>
              </w:r>
            </w:ins>
            <w:ins w:id="102" w:author="Kazuyoshi Uesaka" w:date="2019-10-03T09:56:00Z">
              <w:r w:rsidRPr="00310FBC">
                <w:rPr>
                  <w:rFonts w:cs="Arial"/>
                </w:rPr>
                <w:t>at antenna port</w:t>
              </w:r>
            </w:ins>
          </w:p>
        </w:tc>
        <w:tc>
          <w:tcPr>
            <w:tcW w:w="1530" w:type="dxa"/>
            <w:vAlign w:val="center"/>
          </w:tcPr>
          <w:p w14:paraId="4388E27B" w14:textId="77777777" w:rsidR="00104C21" w:rsidRPr="00310FBC" w:rsidRDefault="00104C21" w:rsidP="00104C21">
            <w:pPr>
              <w:pStyle w:val="TAC"/>
              <w:rPr>
                <w:ins w:id="103" w:author="Kazuyoshi Uesaka" w:date="2019-10-03T09:56:00Z"/>
                <w:rFonts w:eastAsia="?? ??" w:cs="v5.0.0"/>
              </w:rPr>
            </w:pPr>
            <w:ins w:id="104" w:author="Kazuyoshi Uesaka" w:date="2019-10-03T09:56:00Z">
              <w:r w:rsidRPr="00310FBC">
                <w:rPr>
                  <w:rFonts w:eastAsia="?? ??" w:cs="Arial"/>
                </w:rPr>
                <w:t>dBm/15kHz</w:t>
              </w:r>
            </w:ins>
          </w:p>
        </w:tc>
        <w:tc>
          <w:tcPr>
            <w:tcW w:w="1512" w:type="dxa"/>
            <w:vAlign w:val="center"/>
          </w:tcPr>
          <w:p w14:paraId="7565746D" w14:textId="77777777" w:rsidR="00104C21" w:rsidRPr="00310FBC" w:rsidRDefault="00104C21" w:rsidP="00104C21">
            <w:pPr>
              <w:pStyle w:val="TAC"/>
              <w:rPr>
                <w:ins w:id="105" w:author="Kazuyoshi Uesaka" w:date="2019-10-03T09:56:00Z"/>
                <w:rFonts w:eastAsia="?? ??" w:cs="v5.0.0"/>
              </w:rPr>
            </w:pPr>
            <w:ins w:id="106" w:author="Kazuyoshi Uesaka" w:date="2019-10-03T09:56:00Z">
              <w:r w:rsidRPr="00310FBC">
                <w:rPr>
                  <w:rFonts w:eastAsia="?? ??" w:cs="v5.0.0"/>
                </w:rPr>
                <w:t>-98</w:t>
              </w:r>
            </w:ins>
          </w:p>
        </w:tc>
      </w:tr>
      <w:tr w:rsidR="00104C21" w:rsidRPr="00310FBC" w14:paraId="186B59E7" w14:textId="77777777" w:rsidTr="00104C21">
        <w:trPr>
          <w:cantSplit/>
          <w:jc w:val="center"/>
          <w:ins w:id="107" w:author="Kazuyoshi Uesaka" w:date="2019-10-03T09:56:00Z"/>
        </w:trPr>
        <w:tc>
          <w:tcPr>
            <w:tcW w:w="2693" w:type="dxa"/>
            <w:gridSpan w:val="2"/>
            <w:vAlign w:val="center"/>
          </w:tcPr>
          <w:p w14:paraId="6FE2B207" w14:textId="77777777" w:rsidR="00104C21" w:rsidRPr="00310FBC" w:rsidRDefault="00104C21" w:rsidP="00104C21">
            <w:pPr>
              <w:pStyle w:val="TAC"/>
              <w:rPr>
                <w:ins w:id="108" w:author="Kazuyoshi Uesaka" w:date="2019-10-03T09:56:00Z"/>
                <w:rFonts w:cs="Arial"/>
              </w:rPr>
            </w:pPr>
            <w:ins w:id="109" w:author="Kazuyoshi Uesaka" w:date="2019-10-03T09:56:00Z">
              <w:r w:rsidRPr="00310FBC">
                <w:rPr>
                  <w:rFonts w:cs="Arial"/>
                </w:rPr>
                <w:t>PDSCH transmission mode</w:t>
              </w:r>
            </w:ins>
          </w:p>
        </w:tc>
        <w:tc>
          <w:tcPr>
            <w:tcW w:w="1530" w:type="dxa"/>
            <w:vAlign w:val="center"/>
          </w:tcPr>
          <w:p w14:paraId="66D4988C" w14:textId="77777777" w:rsidR="00104C21" w:rsidRPr="00310FBC" w:rsidRDefault="00104C21" w:rsidP="00104C21">
            <w:pPr>
              <w:pStyle w:val="TAC"/>
              <w:rPr>
                <w:ins w:id="110" w:author="Kazuyoshi Uesaka" w:date="2019-10-03T09:56:00Z"/>
                <w:rFonts w:eastAsia="?? ??" w:cs="Arial"/>
              </w:rPr>
            </w:pPr>
          </w:p>
        </w:tc>
        <w:tc>
          <w:tcPr>
            <w:tcW w:w="1512" w:type="dxa"/>
            <w:vAlign w:val="center"/>
          </w:tcPr>
          <w:p w14:paraId="04ED232E" w14:textId="77777777" w:rsidR="00104C21" w:rsidRPr="00310FBC" w:rsidRDefault="00104C21" w:rsidP="00104C21">
            <w:pPr>
              <w:pStyle w:val="TAC"/>
              <w:rPr>
                <w:ins w:id="111" w:author="Kazuyoshi Uesaka" w:date="2019-10-03T09:56:00Z"/>
                <w:rFonts w:eastAsia="?? ??" w:cs="v5.0.0"/>
              </w:rPr>
            </w:pPr>
            <w:ins w:id="112" w:author="Kazuyoshi Uesaka" w:date="2019-10-03T09:56:00Z">
              <w:r w:rsidRPr="00310FBC">
                <w:rPr>
                  <w:rFonts w:eastAsia="?? ??" w:cs="v5.0.0"/>
                </w:rPr>
                <w:t>3</w:t>
              </w:r>
            </w:ins>
          </w:p>
        </w:tc>
      </w:tr>
      <w:tr w:rsidR="00104C21" w:rsidRPr="00310FBC" w14:paraId="6EA492A6" w14:textId="77777777" w:rsidTr="00104C21">
        <w:trPr>
          <w:cantSplit/>
          <w:jc w:val="center"/>
          <w:ins w:id="113" w:author="Kazuyoshi Uesaka" w:date="2019-10-03T09:56:00Z"/>
        </w:trPr>
        <w:tc>
          <w:tcPr>
            <w:tcW w:w="5735" w:type="dxa"/>
            <w:gridSpan w:val="4"/>
            <w:vAlign w:val="center"/>
          </w:tcPr>
          <w:p w14:paraId="6964C39D" w14:textId="77777777" w:rsidR="00104C21" w:rsidRPr="00310FBC" w:rsidRDefault="00104C21" w:rsidP="00104C21">
            <w:pPr>
              <w:pStyle w:val="TAN"/>
              <w:rPr>
                <w:ins w:id="114" w:author="Kazuyoshi Uesaka" w:date="2019-10-03T09:56:00Z"/>
                <w:rFonts w:cs="Arial"/>
                <w:lang w:eastAsia="zh-CN"/>
              </w:rPr>
            </w:pPr>
            <w:ins w:id="115" w:author="Kazuyoshi Uesaka" w:date="2019-10-03T09:56:00Z">
              <w:r w:rsidRPr="00310FBC">
                <w:rPr>
                  <w:rFonts w:cs="Arial"/>
                </w:rPr>
                <w:t>NOTE 1:</w:t>
              </w:r>
              <w:r w:rsidRPr="00310FBC">
                <w:rPr>
                  <w:rFonts w:cs="Arial"/>
                </w:rPr>
                <w:tab/>
              </w:r>
            </w:ins>
            <w:ins w:id="116" w:author="Kazuyoshi Uesaka" w:date="2019-10-03T09:56:00Z">
              <w:r w:rsidRPr="00310FBC">
                <w:rPr>
                  <w:rFonts w:cs="Arial"/>
                  <w:position w:val="-10"/>
                </w:rPr>
                <w:object w:dxaOrig="639" w:dyaOrig="340" w14:anchorId="357C7FCF">
                  <v:shape id="_x0000_i1032" type="#_x0000_t75" style="width:27pt;height:14.4pt" o:ole="">
                    <v:imagedata r:id="rId23" o:title=""/>
                  </v:shape>
                  <o:OLEObject Type="Embed" ProgID="Equation.3" ShapeID="_x0000_i1032" DrawAspect="Content" ObjectID="_1634756855" r:id="rId24"/>
                </w:object>
              </w:r>
            </w:ins>
            <w:ins w:id="117" w:author="Kazuyoshi Uesaka" w:date="2019-10-03T09:56:00Z">
              <w:r w:rsidRPr="00310FBC">
                <w:rPr>
                  <w:rFonts w:cs="Arial"/>
                  <w:lang w:eastAsia="zh-CN"/>
                </w:rPr>
                <w:t>.</w:t>
              </w:r>
            </w:ins>
          </w:p>
          <w:p w14:paraId="59B14FED" w14:textId="77777777" w:rsidR="00104C21" w:rsidRPr="00310FBC" w:rsidRDefault="00104C21" w:rsidP="00104C21">
            <w:pPr>
              <w:pStyle w:val="TAN"/>
              <w:rPr>
                <w:ins w:id="118" w:author="Kazuyoshi Uesaka" w:date="2019-10-03T09:56:00Z"/>
                <w:rFonts w:cs="Arial"/>
                <w:lang w:eastAsia="zh-CN"/>
              </w:rPr>
            </w:pPr>
            <w:ins w:id="119" w:author="Kazuyoshi Uesaka" w:date="2019-10-03T09:56:00Z">
              <w:r w:rsidRPr="00310FBC">
                <w:rPr>
                  <w:rFonts w:cs="Arial" w:hint="eastAsia"/>
                  <w:lang w:eastAsia="zh-CN"/>
                </w:rPr>
                <w:t>NOTE 2:</w:t>
              </w:r>
              <w:r w:rsidRPr="00310FBC">
                <w:rPr>
                  <w:rFonts w:cs="Arial"/>
                  <w:lang w:eastAsia="zh-CN"/>
                </w:rPr>
                <w:tab/>
              </w:r>
              <w:r w:rsidRPr="00310FBC">
                <w:rPr>
                  <w:rFonts w:cs="Arial" w:hint="eastAsia"/>
                </w:rPr>
                <w:t>PUCCH format 1b with channel selection is</w:t>
              </w:r>
              <w:r w:rsidRPr="00310FBC">
                <w:rPr>
                  <w:rFonts w:cs="Arial" w:hint="eastAsia"/>
                  <w:lang w:eastAsia="zh-CN"/>
                </w:rPr>
                <w:t xml:space="preserve"> used to feedback ACK/NACK for Tests in Table 8.2.1.3.1-4, PUCCH format 3 is used to feedback ACK/NACK for Tests in Table 8.2.1.3.1-6.</w:t>
              </w:r>
            </w:ins>
          </w:p>
          <w:p w14:paraId="0254148A" w14:textId="77777777" w:rsidR="00104C21" w:rsidRPr="00310FBC" w:rsidRDefault="00104C21" w:rsidP="00104C21">
            <w:pPr>
              <w:pStyle w:val="TAN"/>
              <w:rPr>
                <w:ins w:id="120" w:author="Kazuyoshi Uesaka" w:date="2019-10-03T09:56:00Z"/>
                <w:rFonts w:eastAsia="?? ??" w:cs="v5.0.0"/>
              </w:rPr>
            </w:pPr>
            <w:ins w:id="121" w:author="Kazuyoshi Uesaka" w:date="2019-10-03T09:56:00Z">
              <w:r w:rsidRPr="00310FBC">
                <w:rPr>
                  <w:rFonts w:cs="Arial"/>
                  <w:lang w:eastAsia="zh-CN"/>
                </w:rPr>
                <w:t>NOTE 3:</w:t>
              </w:r>
              <w:r w:rsidRPr="00310FBC">
                <w:rPr>
                  <w:rFonts w:cs="Arial"/>
                  <w:lang w:eastAsia="zh-CN"/>
                </w:rPr>
                <w:tab/>
                <w:t>The same PDSCH transmission mode is applied to each component carrier.</w:t>
              </w:r>
            </w:ins>
          </w:p>
        </w:tc>
      </w:tr>
    </w:tbl>
    <w:p w14:paraId="3A9AE411" w14:textId="77777777" w:rsidR="00104C21" w:rsidRPr="00310FBC" w:rsidRDefault="00104C21" w:rsidP="00104C21">
      <w:pPr>
        <w:rPr>
          <w:ins w:id="122" w:author="Kazuyoshi Uesaka" w:date="2019-10-03T09:56:00Z"/>
        </w:rPr>
      </w:pPr>
    </w:p>
    <w:p w14:paraId="632C3106" w14:textId="77777777" w:rsidR="00104C21" w:rsidRPr="00310FBC" w:rsidRDefault="00104C21" w:rsidP="00104C21">
      <w:pPr>
        <w:tabs>
          <w:tab w:val="left" w:pos="7230"/>
        </w:tabs>
        <w:rPr>
          <w:ins w:id="123" w:author="Kazuyoshi Uesaka" w:date="2019-10-03T09:56:00Z"/>
        </w:rPr>
      </w:pPr>
    </w:p>
    <w:p w14:paraId="31618CA5" w14:textId="1A33C97C" w:rsidR="00104C21" w:rsidRPr="00310FBC" w:rsidRDefault="00104C21" w:rsidP="00104C21">
      <w:pPr>
        <w:pStyle w:val="TH"/>
        <w:rPr>
          <w:ins w:id="124" w:author="Kazuyoshi Uesaka" w:date="2019-10-03T09:56:00Z"/>
        </w:rPr>
      </w:pPr>
      <w:ins w:id="125" w:author="Kazuyoshi Uesaka" w:date="2019-10-03T09:56:00Z">
        <w:r w:rsidRPr="00310FBC">
          <w:t xml:space="preserve">Table </w:t>
        </w:r>
      </w:ins>
      <w:ins w:id="126" w:author="Kazuyoshi Uesaka" w:date="2019-10-03T10:27:00Z">
        <w:r w:rsidR="000B6643" w:rsidRPr="00310FBC">
          <w:t>8.2.1.</w:t>
        </w:r>
        <w:r w:rsidR="000B6643">
          <w:t>9</w:t>
        </w:r>
        <w:r w:rsidR="000B6643" w:rsidRPr="00310FBC">
          <w:t>.1-</w:t>
        </w:r>
        <w:r w:rsidR="000B6643">
          <w:t>4</w:t>
        </w:r>
      </w:ins>
      <w:ins w:id="127" w:author="Kazuyoshi Uesaka" w:date="2019-10-03T09:56:00Z">
        <w:r w:rsidRPr="00310FBC">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104C21" w:rsidRPr="00310FBC" w14:paraId="59A6E933" w14:textId="77777777" w:rsidTr="00104C21">
        <w:trPr>
          <w:trHeight w:val="207"/>
          <w:jc w:val="center"/>
          <w:ins w:id="128" w:author="Kazuyoshi Uesaka" w:date="2019-10-03T09:56: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65D6B24" w14:textId="77777777" w:rsidR="00104C21" w:rsidRPr="00310FBC" w:rsidRDefault="00104C21" w:rsidP="00104C21">
            <w:pPr>
              <w:pStyle w:val="TAH"/>
              <w:rPr>
                <w:ins w:id="129" w:author="Kazuyoshi Uesaka" w:date="2019-10-03T09:56:00Z"/>
                <w:rFonts w:cs="Arial"/>
              </w:rPr>
            </w:pPr>
            <w:ins w:id="130" w:author="Kazuyoshi Uesaka" w:date="2019-10-03T09:56:00Z">
              <w:r w:rsidRPr="00310FBC">
                <w:rPr>
                  <w:rFonts w:cs="Arial"/>
                </w:rPr>
                <w:t>Band-width</w:t>
              </w:r>
            </w:ins>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8E3E559" w14:textId="77777777" w:rsidR="00104C21" w:rsidRPr="00310FBC" w:rsidRDefault="00104C21" w:rsidP="00104C21">
            <w:pPr>
              <w:pStyle w:val="TAH"/>
              <w:rPr>
                <w:ins w:id="131" w:author="Kazuyoshi Uesaka" w:date="2019-10-03T09:56:00Z"/>
                <w:rFonts w:cs="Arial"/>
              </w:rPr>
            </w:pPr>
            <w:ins w:id="132" w:author="Kazuyoshi Uesaka" w:date="2019-10-03T09:56:00Z">
              <w:r w:rsidRPr="00310FBC">
                <w:rPr>
                  <w:rFonts w:cs="Arial"/>
                </w:rPr>
                <w:t>Reference</w:t>
              </w:r>
              <w:r w:rsidRPr="00310FBC">
                <w:rPr>
                  <w:rFonts w:cs="Arial"/>
                  <w:lang w:eastAsia="zh-CN"/>
                </w:rPr>
                <w:t xml:space="preserve"> </w:t>
              </w:r>
              <w:r w:rsidRPr="00310FBC">
                <w:rPr>
                  <w:rFonts w:cs="Arial"/>
                </w:rPr>
                <w:t>channel</w:t>
              </w:r>
            </w:ins>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9E253AF" w14:textId="77777777" w:rsidR="00104C21" w:rsidRPr="00310FBC" w:rsidRDefault="00104C21" w:rsidP="00104C21">
            <w:pPr>
              <w:pStyle w:val="TAH"/>
              <w:rPr>
                <w:ins w:id="133" w:author="Kazuyoshi Uesaka" w:date="2019-10-03T09:56:00Z"/>
                <w:rFonts w:cs="Arial"/>
              </w:rPr>
            </w:pPr>
            <w:ins w:id="134" w:author="Kazuyoshi Uesaka" w:date="2019-10-03T09:56:00Z">
              <w:r w:rsidRPr="00310FBC">
                <w:rPr>
                  <w:rFonts w:cs="Arial"/>
                </w:rPr>
                <w:t>OCNG pattern</w:t>
              </w:r>
            </w:ins>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AB13DF0" w14:textId="77777777" w:rsidR="00104C21" w:rsidRPr="00310FBC" w:rsidRDefault="00104C21" w:rsidP="00104C21">
            <w:pPr>
              <w:pStyle w:val="TAH"/>
              <w:rPr>
                <w:ins w:id="135" w:author="Kazuyoshi Uesaka" w:date="2019-10-03T09:56:00Z"/>
                <w:rFonts w:cs="Arial"/>
              </w:rPr>
            </w:pPr>
            <w:proofErr w:type="spellStart"/>
            <w:ins w:id="136" w:author="Kazuyoshi Uesaka" w:date="2019-10-03T09:56:00Z">
              <w:r w:rsidRPr="00310FBC">
                <w:rPr>
                  <w:rFonts w:cs="Arial"/>
                </w:rPr>
                <w:t>Propa-gation</w:t>
              </w:r>
              <w:proofErr w:type="spellEnd"/>
              <w:r w:rsidRPr="00310FBC">
                <w:rPr>
                  <w:rFonts w:cs="Arial"/>
                </w:rPr>
                <w:t xml:space="preserve"> condition</w:t>
              </w:r>
            </w:ins>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A1E019" w14:textId="77777777" w:rsidR="00104C21" w:rsidRPr="00310FBC" w:rsidRDefault="00104C21" w:rsidP="00104C21">
            <w:pPr>
              <w:pStyle w:val="TAH"/>
              <w:rPr>
                <w:ins w:id="137" w:author="Kazuyoshi Uesaka" w:date="2019-10-03T09:56:00Z"/>
                <w:rFonts w:cs="Arial"/>
              </w:rPr>
            </w:pPr>
            <w:ins w:id="138" w:author="Kazuyoshi Uesaka" w:date="2019-10-03T09:56:00Z">
              <w:r w:rsidRPr="00310FBC">
                <w:rPr>
                  <w:rFonts w:cs="Arial"/>
                </w:rPr>
                <w:t>Correlation matrix and antenna config.</w:t>
              </w:r>
            </w:ins>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1F1CF7" w14:textId="77777777" w:rsidR="00104C21" w:rsidRPr="00310FBC" w:rsidRDefault="00104C21" w:rsidP="00104C21">
            <w:pPr>
              <w:pStyle w:val="TAH"/>
              <w:rPr>
                <w:ins w:id="139" w:author="Kazuyoshi Uesaka" w:date="2019-10-03T09:56:00Z"/>
                <w:rFonts w:cs="Arial"/>
              </w:rPr>
            </w:pPr>
            <w:ins w:id="140" w:author="Kazuyoshi Uesaka" w:date="2019-10-03T09:56:00Z">
              <w:r w:rsidRPr="00310FBC">
                <w:rPr>
                  <w:rFonts w:cs="Arial"/>
                </w:rPr>
                <w:t>Reference value</w:t>
              </w:r>
            </w:ins>
          </w:p>
        </w:tc>
      </w:tr>
      <w:tr w:rsidR="00104C21" w:rsidRPr="00310FBC" w14:paraId="77A2C327" w14:textId="77777777" w:rsidTr="00104C21">
        <w:trPr>
          <w:trHeight w:val="207"/>
          <w:jc w:val="center"/>
          <w:ins w:id="141" w:author="Kazuyoshi Uesaka" w:date="2019-10-03T09:56:00Z"/>
        </w:trPr>
        <w:tc>
          <w:tcPr>
            <w:tcW w:w="10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4D2F94" w14:textId="77777777" w:rsidR="00104C21" w:rsidRPr="00310FBC" w:rsidRDefault="00104C21" w:rsidP="00104C21">
            <w:pPr>
              <w:pStyle w:val="TAH"/>
              <w:rPr>
                <w:ins w:id="142" w:author="Kazuyoshi Uesaka" w:date="2019-10-03T09:56:00Z"/>
                <w:rFonts w:cs="Arial"/>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2729BD" w14:textId="77777777" w:rsidR="00104C21" w:rsidRPr="00310FBC" w:rsidRDefault="00104C21" w:rsidP="00104C21">
            <w:pPr>
              <w:pStyle w:val="TAH"/>
              <w:rPr>
                <w:ins w:id="143" w:author="Kazuyoshi Uesaka" w:date="2019-10-03T09:56:00Z"/>
                <w:rFonts w:cs="Arial"/>
              </w:rPr>
            </w:pPr>
          </w:p>
        </w:tc>
        <w:tc>
          <w:tcPr>
            <w:tcW w:w="10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07923EF" w14:textId="77777777" w:rsidR="00104C21" w:rsidRPr="00310FBC" w:rsidRDefault="00104C21" w:rsidP="00104C21">
            <w:pPr>
              <w:pStyle w:val="TAH"/>
              <w:rPr>
                <w:ins w:id="144" w:author="Kazuyoshi Uesaka" w:date="2019-10-03T09:56:00Z"/>
                <w:rFonts w:cs="Arial"/>
              </w:rPr>
            </w:pPr>
          </w:p>
        </w:tc>
        <w:tc>
          <w:tcPr>
            <w:tcW w:w="109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644D70" w14:textId="77777777" w:rsidR="00104C21" w:rsidRPr="00310FBC" w:rsidRDefault="00104C21" w:rsidP="00104C21">
            <w:pPr>
              <w:pStyle w:val="TAH"/>
              <w:rPr>
                <w:ins w:id="145" w:author="Kazuyoshi Uesaka" w:date="2019-10-03T09:56:00Z"/>
                <w:rFonts w:cs="Arial"/>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CFB6B59" w14:textId="77777777" w:rsidR="00104C21" w:rsidRPr="00310FBC" w:rsidRDefault="00104C21" w:rsidP="00104C21">
            <w:pPr>
              <w:pStyle w:val="TAH"/>
              <w:rPr>
                <w:ins w:id="146" w:author="Kazuyoshi Uesaka" w:date="2019-10-03T09:56:00Z"/>
                <w:rFonts w:cs="Arial"/>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34520EE0" w14:textId="77777777" w:rsidR="00104C21" w:rsidRPr="00310FBC" w:rsidRDefault="00104C21" w:rsidP="00104C21">
            <w:pPr>
              <w:pStyle w:val="TAH"/>
              <w:rPr>
                <w:ins w:id="147" w:author="Kazuyoshi Uesaka" w:date="2019-10-03T09:56:00Z"/>
                <w:rFonts w:cs="Arial"/>
              </w:rPr>
            </w:pPr>
            <w:ins w:id="148" w:author="Kazuyoshi Uesaka" w:date="2019-10-03T09:56:00Z">
              <w:r w:rsidRPr="00310FBC">
                <w:rPr>
                  <w:rFonts w:cs="Arial"/>
                </w:rPr>
                <w:t>Fraction of maximum throughput (%)</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4B11742D" w14:textId="77777777" w:rsidR="00104C21" w:rsidRPr="00310FBC" w:rsidRDefault="00104C21" w:rsidP="00104C21">
            <w:pPr>
              <w:pStyle w:val="TAH"/>
              <w:rPr>
                <w:ins w:id="149" w:author="Kazuyoshi Uesaka" w:date="2019-10-03T09:56:00Z"/>
                <w:rFonts w:cs="Arial"/>
              </w:rPr>
            </w:pPr>
            <w:ins w:id="150" w:author="Kazuyoshi Uesaka" w:date="2019-10-03T09:56:00Z">
              <w:r w:rsidRPr="00310FBC">
                <w:rPr>
                  <w:rFonts w:cs="Arial"/>
                </w:rPr>
                <w:t>SNR (dB)</w:t>
              </w:r>
            </w:ins>
          </w:p>
        </w:tc>
      </w:tr>
      <w:tr w:rsidR="00104C21" w:rsidRPr="00310FBC" w14:paraId="0BAFD9F8" w14:textId="77777777" w:rsidTr="00104C21">
        <w:trPr>
          <w:trHeight w:val="207"/>
          <w:jc w:val="center"/>
          <w:ins w:id="151"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3A25A315" w14:textId="77777777" w:rsidR="00104C21" w:rsidRPr="00310FBC" w:rsidRDefault="00104C21" w:rsidP="00104C21">
            <w:pPr>
              <w:pStyle w:val="TAC"/>
              <w:rPr>
                <w:ins w:id="152" w:author="Kazuyoshi Uesaka" w:date="2019-10-03T09:56:00Z"/>
                <w:rFonts w:cs="Arial"/>
              </w:rPr>
            </w:pPr>
            <w:ins w:id="153" w:author="Kazuyoshi Uesaka" w:date="2019-10-03T09:56:00Z">
              <w:r w:rsidRPr="00310FBC">
                <w:rPr>
                  <w:rFonts w:cs="Arial" w:hint="eastAsia"/>
                </w:rPr>
                <w:t>5</w:t>
              </w:r>
              <w:r w:rsidRPr="00310FBC">
                <w:rPr>
                  <w:rFonts w:cs="Arial"/>
                </w:rPr>
                <w:t>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50EE3678" w14:textId="51368D4F" w:rsidR="00104C21" w:rsidRPr="00310FBC" w:rsidRDefault="00104C21" w:rsidP="00104C21">
            <w:pPr>
              <w:pStyle w:val="TAC"/>
              <w:rPr>
                <w:ins w:id="154" w:author="Kazuyoshi Uesaka" w:date="2019-10-03T09:56:00Z"/>
                <w:rFonts w:cs="Arial"/>
              </w:rPr>
            </w:pPr>
            <w:ins w:id="155" w:author="Kazuyoshi Uesaka" w:date="2019-10-03T09:56:00Z">
              <w:r w:rsidRPr="00310FBC">
                <w:rPr>
                  <w:rFonts w:cs="Arial" w:hint="eastAsia"/>
                </w:rPr>
                <w:t>R.</w:t>
              </w:r>
              <w:r>
                <w:rPr>
                  <w:rFonts w:cs="Arial"/>
                </w:rPr>
                <w:t>87</w:t>
              </w:r>
              <w:r w:rsidRPr="00310FBC">
                <w:rPr>
                  <w:rFonts w:cs="Arial" w:hint="eastAsia"/>
                </w:rPr>
                <w:t>-</w:t>
              </w:r>
            </w:ins>
            <w:ins w:id="156" w:author="Kazuyoshi Uesaka" w:date="2019-10-04T23:43:00Z">
              <w:r w:rsidR="002D7C81">
                <w:rPr>
                  <w:rFonts w:cs="Arial"/>
                </w:rPr>
                <w:t>2</w:t>
              </w:r>
            </w:ins>
            <w:ins w:id="157"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5DAC6B44" w14:textId="77777777" w:rsidR="00104C21" w:rsidRPr="00310FBC" w:rsidRDefault="00104C21" w:rsidP="00104C21">
            <w:pPr>
              <w:pStyle w:val="TAC"/>
              <w:rPr>
                <w:ins w:id="158" w:author="Kazuyoshi Uesaka" w:date="2019-10-03T09:56:00Z"/>
                <w:rFonts w:cs="Arial"/>
              </w:rPr>
            </w:pPr>
            <w:ins w:id="159"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3A9BE918" w14:textId="77777777" w:rsidR="00104C21" w:rsidRPr="00310FBC" w:rsidRDefault="00104C21" w:rsidP="00104C21">
            <w:pPr>
              <w:pStyle w:val="TAC"/>
              <w:rPr>
                <w:ins w:id="160" w:author="Kazuyoshi Uesaka" w:date="2019-10-03T09:56:00Z"/>
                <w:rFonts w:cs="Arial"/>
              </w:rPr>
            </w:pPr>
            <w:ins w:id="161"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0A4A0BF3" w14:textId="77777777" w:rsidR="00104C21" w:rsidRPr="00310FBC" w:rsidRDefault="00104C21" w:rsidP="00104C21">
            <w:pPr>
              <w:pStyle w:val="TAC"/>
              <w:rPr>
                <w:ins w:id="162" w:author="Kazuyoshi Uesaka" w:date="2019-10-03T09:56:00Z"/>
                <w:rFonts w:cs="Arial"/>
              </w:rPr>
            </w:pPr>
            <w:ins w:id="163" w:author="Kazuyoshi Uesaka" w:date="2019-10-03T09:56: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5B90EAA" w14:textId="77777777" w:rsidR="00104C21" w:rsidRPr="00310FBC" w:rsidRDefault="00104C21" w:rsidP="00104C21">
            <w:pPr>
              <w:pStyle w:val="TAC"/>
              <w:rPr>
                <w:ins w:id="164" w:author="Kazuyoshi Uesaka" w:date="2019-10-03T09:56:00Z"/>
                <w:rFonts w:cs="Arial"/>
              </w:rPr>
            </w:pPr>
            <w:ins w:id="165" w:author="Kazuyoshi Uesaka" w:date="2019-10-03T09:56: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37748219" w14:textId="77777777" w:rsidR="00104C21" w:rsidRPr="00310FBC" w:rsidRDefault="00104C21" w:rsidP="00104C21">
            <w:pPr>
              <w:pStyle w:val="TAC"/>
              <w:rPr>
                <w:ins w:id="166" w:author="Kazuyoshi Uesaka" w:date="2019-10-03T09:56:00Z"/>
                <w:rFonts w:cs="Arial"/>
              </w:rPr>
            </w:pPr>
            <w:ins w:id="167" w:author="Kazuyoshi Uesaka" w:date="2019-10-03T09:56:00Z">
              <w:r>
                <w:rPr>
                  <w:rFonts w:cs="Arial"/>
                </w:rPr>
                <w:t>TBD</w:t>
              </w:r>
            </w:ins>
          </w:p>
        </w:tc>
      </w:tr>
      <w:tr w:rsidR="00104C21" w:rsidRPr="00310FBC" w14:paraId="44242EC0" w14:textId="77777777" w:rsidTr="00104C21">
        <w:trPr>
          <w:trHeight w:val="105"/>
          <w:jc w:val="center"/>
          <w:ins w:id="168"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7449AD3F" w14:textId="77777777" w:rsidR="00104C21" w:rsidRPr="00310FBC" w:rsidRDefault="00104C21" w:rsidP="00104C21">
            <w:pPr>
              <w:pStyle w:val="TAC"/>
              <w:rPr>
                <w:ins w:id="169" w:author="Kazuyoshi Uesaka" w:date="2019-10-03T09:56:00Z"/>
                <w:rFonts w:cs="Arial"/>
              </w:rPr>
            </w:pPr>
            <w:ins w:id="170" w:author="Kazuyoshi Uesaka" w:date="2019-10-03T09:56:00Z">
              <w:r w:rsidRPr="00310FBC">
                <w:rPr>
                  <w:rFonts w:cs="Arial"/>
                </w:rPr>
                <w:t>10 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498845E5" w14:textId="77777777" w:rsidR="00104C21" w:rsidRPr="00310FBC" w:rsidRDefault="00104C21" w:rsidP="00104C21">
            <w:pPr>
              <w:pStyle w:val="TAC"/>
              <w:rPr>
                <w:ins w:id="171" w:author="Kazuyoshi Uesaka" w:date="2019-10-03T09:56:00Z"/>
                <w:rFonts w:cs="Arial"/>
              </w:rPr>
            </w:pPr>
            <w:ins w:id="172" w:author="Kazuyoshi Uesaka" w:date="2019-10-03T09:56:00Z">
              <w:r w:rsidRPr="00310FBC">
                <w:rPr>
                  <w:rFonts w:cs="Arial"/>
                </w:rPr>
                <w:t>R</w:t>
              </w:r>
              <w:r w:rsidRPr="00310FBC">
                <w:rPr>
                  <w:rFonts w:cs="Arial" w:hint="eastAsia"/>
                </w:rPr>
                <w:t>.</w:t>
              </w:r>
              <w:r>
                <w:rPr>
                  <w:rFonts w:cs="Arial"/>
                </w:rPr>
                <w:t>87</w:t>
              </w:r>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0BEE2D59" w14:textId="77777777" w:rsidR="00104C21" w:rsidRPr="00310FBC" w:rsidRDefault="00104C21" w:rsidP="00104C21">
            <w:pPr>
              <w:pStyle w:val="TAC"/>
              <w:rPr>
                <w:ins w:id="173" w:author="Kazuyoshi Uesaka" w:date="2019-10-03T09:56:00Z"/>
                <w:rFonts w:cs="Arial"/>
              </w:rPr>
            </w:pPr>
            <w:ins w:id="174"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4B4E69ED" w14:textId="77777777" w:rsidR="00104C21" w:rsidRPr="00310FBC" w:rsidRDefault="00104C21" w:rsidP="00104C21">
            <w:pPr>
              <w:pStyle w:val="TAC"/>
              <w:rPr>
                <w:ins w:id="175" w:author="Kazuyoshi Uesaka" w:date="2019-10-03T09:56:00Z"/>
                <w:rFonts w:cs="Arial"/>
              </w:rPr>
            </w:pPr>
            <w:ins w:id="176"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1A428496" w14:textId="77777777" w:rsidR="00104C21" w:rsidRPr="00310FBC" w:rsidRDefault="00104C21" w:rsidP="00104C21">
            <w:pPr>
              <w:pStyle w:val="TAC"/>
              <w:rPr>
                <w:ins w:id="177" w:author="Kazuyoshi Uesaka" w:date="2019-10-03T09:56:00Z"/>
                <w:rFonts w:cs="Arial"/>
              </w:rPr>
            </w:pPr>
            <w:ins w:id="178" w:author="Kazuyoshi Uesaka" w:date="2019-10-03T09:56: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04E54005" w14:textId="77777777" w:rsidR="00104C21" w:rsidRPr="00310FBC" w:rsidRDefault="00104C21" w:rsidP="00104C21">
            <w:pPr>
              <w:pStyle w:val="TAC"/>
              <w:rPr>
                <w:ins w:id="179" w:author="Kazuyoshi Uesaka" w:date="2019-10-03T09:56:00Z"/>
                <w:rFonts w:cs="Arial"/>
              </w:rPr>
            </w:pPr>
            <w:ins w:id="180" w:author="Kazuyoshi Uesaka" w:date="2019-10-03T09:56: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69D5A4E7" w14:textId="77777777" w:rsidR="00104C21" w:rsidRPr="00310FBC" w:rsidRDefault="00104C21" w:rsidP="00104C21">
            <w:pPr>
              <w:pStyle w:val="TAC"/>
              <w:rPr>
                <w:ins w:id="181" w:author="Kazuyoshi Uesaka" w:date="2019-10-03T09:56:00Z"/>
                <w:rFonts w:cs="Arial"/>
              </w:rPr>
            </w:pPr>
            <w:ins w:id="182" w:author="Kazuyoshi Uesaka" w:date="2019-10-03T09:56:00Z">
              <w:r>
                <w:rPr>
                  <w:rFonts w:cs="Arial"/>
                </w:rPr>
                <w:t>[13.3]</w:t>
              </w:r>
            </w:ins>
          </w:p>
        </w:tc>
      </w:tr>
      <w:tr w:rsidR="00104C21" w:rsidRPr="00310FBC" w14:paraId="388B0D05" w14:textId="77777777" w:rsidTr="00104C21">
        <w:trPr>
          <w:trHeight w:val="105"/>
          <w:jc w:val="center"/>
          <w:ins w:id="183"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3B2246C1" w14:textId="77777777" w:rsidR="00104C21" w:rsidRPr="00310FBC" w:rsidRDefault="00104C21" w:rsidP="00104C21">
            <w:pPr>
              <w:pStyle w:val="TAC"/>
              <w:rPr>
                <w:ins w:id="184" w:author="Kazuyoshi Uesaka" w:date="2019-10-03T09:56:00Z"/>
                <w:rFonts w:cs="Arial"/>
              </w:rPr>
            </w:pPr>
            <w:ins w:id="185" w:author="Kazuyoshi Uesaka" w:date="2019-10-03T09:56:00Z">
              <w:r w:rsidRPr="00310FBC">
                <w:rPr>
                  <w:rFonts w:cs="Arial" w:hint="eastAsia"/>
                </w:rPr>
                <w:t>15MHz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2D012D23" w14:textId="5BAE1337" w:rsidR="00104C21" w:rsidRPr="00310FBC" w:rsidRDefault="00104C21" w:rsidP="00104C21">
            <w:pPr>
              <w:pStyle w:val="TAC"/>
              <w:rPr>
                <w:ins w:id="186" w:author="Kazuyoshi Uesaka" w:date="2019-10-03T09:56:00Z"/>
                <w:rFonts w:cs="Arial"/>
              </w:rPr>
            </w:pPr>
            <w:ins w:id="187" w:author="Kazuyoshi Uesaka" w:date="2019-10-03T09:56:00Z">
              <w:r w:rsidRPr="00310FBC">
                <w:rPr>
                  <w:rFonts w:cs="Arial" w:hint="eastAsia"/>
                </w:rPr>
                <w:t>R.</w:t>
              </w:r>
              <w:r>
                <w:rPr>
                  <w:rFonts w:cs="Arial"/>
                </w:rPr>
                <w:t>87-</w:t>
              </w:r>
            </w:ins>
            <w:ins w:id="188" w:author="Kazuyoshi Uesaka" w:date="2019-10-04T23:43:00Z">
              <w:r w:rsidR="002D7C81">
                <w:rPr>
                  <w:rFonts w:cs="Arial"/>
                </w:rPr>
                <w:t>3</w:t>
              </w:r>
            </w:ins>
            <w:ins w:id="189"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212D5515" w14:textId="77777777" w:rsidR="00104C21" w:rsidRPr="00310FBC" w:rsidRDefault="00104C21" w:rsidP="00104C21">
            <w:pPr>
              <w:pStyle w:val="TAC"/>
              <w:rPr>
                <w:ins w:id="190" w:author="Kazuyoshi Uesaka" w:date="2019-10-03T09:56:00Z"/>
                <w:rFonts w:cs="Arial"/>
              </w:rPr>
            </w:pPr>
            <w:ins w:id="191"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6325D766" w14:textId="77777777" w:rsidR="00104C21" w:rsidRPr="00310FBC" w:rsidRDefault="00104C21" w:rsidP="00104C21">
            <w:pPr>
              <w:pStyle w:val="TAC"/>
              <w:rPr>
                <w:ins w:id="192" w:author="Kazuyoshi Uesaka" w:date="2019-10-03T09:56:00Z"/>
                <w:rFonts w:cs="Arial"/>
              </w:rPr>
            </w:pPr>
            <w:ins w:id="193"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3DC55CEA" w14:textId="77777777" w:rsidR="00104C21" w:rsidRPr="00310FBC" w:rsidRDefault="00104C21" w:rsidP="00104C21">
            <w:pPr>
              <w:pStyle w:val="TAC"/>
              <w:rPr>
                <w:ins w:id="194" w:author="Kazuyoshi Uesaka" w:date="2019-10-03T09:56:00Z"/>
                <w:rFonts w:cs="Arial"/>
              </w:rPr>
            </w:pPr>
            <w:ins w:id="195" w:author="Kazuyoshi Uesaka" w:date="2019-10-03T09:56: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78A5652" w14:textId="77777777" w:rsidR="00104C21" w:rsidRPr="00310FBC" w:rsidRDefault="00104C21" w:rsidP="00104C21">
            <w:pPr>
              <w:pStyle w:val="TAC"/>
              <w:rPr>
                <w:ins w:id="196" w:author="Kazuyoshi Uesaka" w:date="2019-10-03T09:56:00Z"/>
                <w:rFonts w:cs="Arial"/>
              </w:rPr>
            </w:pPr>
            <w:ins w:id="197" w:author="Kazuyoshi Uesaka" w:date="2019-10-03T09:56: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711E7568" w14:textId="77777777" w:rsidR="00104C21" w:rsidRPr="00310FBC" w:rsidRDefault="00104C21" w:rsidP="00104C21">
            <w:pPr>
              <w:pStyle w:val="TAC"/>
              <w:rPr>
                <w:ins w:id="198" w:author="Kazuyoshi Uesaka" w:date="2019-10-03T09:56:00Z"/>
                <w:rFonts w:cs="Arial"/>
              </w:rPr>
            </w:pPr>
            <w:ins w:id="199" w:author="Kazuyoshi Uesaka" w:date="2019-10-03T09:56:00Z">
              <w:r>
                <w:rPr>
                  <w:rFonts w:cs="Arial"/>
                </w:rPr>
                <w:t>TBD</w:t>
              </w:r>
            </w:ins>
          </w:p>
        </w:tc>
      </w:tr>
      <w:tr w:rsidR="00104C21" w:rsidRPr="00310FBC" w14:paraId="06D1CC15" w14:textId="77777777" w:rsidTr="00104C21">
        <w:trPr>
          <w:trHeight w:val="105"/>
          <w:jc w:val="center"/>
          <w:ins w:id="200"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497F4492" w14:textId="77777777" w:rsidR="00104C21" w:rsidRPr="00310FBC" w:rsidRDefault="00104C21" w:rsidP="00104C21">
            <w:pPr>
              <w:pStyle w:val="TAC"/>
              <w:rPr>
                <w:ins w:id="201" w:author="Kazuyoshi Uesaka" w:date="2019-10-03T09:56:00Z"/>
                <w:rFonts w:cs="Arial"/>
              </w:rPr>
            </w:pPr>
            <w:ins w:id="202" w:author="Kazuyoshi Uesaka" w:date="2019-10-03T09:56:00Z">
              <w:r w:rsidRPr="00310FBC">
                <w:rPr>
                  <w:rFonts w:cs="Arial" w:hint="eastAsia"/>
                </w:rPr>
                <w:t>20MHz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32766104" w14:textId="422136DF" w:rsidR="00104C21" w:rsidRPr="00310FBC" w:rsidRDefault="00104C21" w:rsidP="00104C21">
            <w:pPr>
              <w:pStyle w:val="TAC"/>
              <w:rPr>
                <w:ins w:id="203" w:author="Kazuyoshi Uesaka" w:date="2019-10-03T09:56:00Z"/>
                <w:rFonts w:cs="Arial"/>
              </w:rPr>
            </w:pPr>
            <w:ins w:id="204" w:author="Kazuyoshi Uesaka" w:date="2019-10-03T09:56:00Z">
              <w:r w:rsidRPr="00310FBC">
                <w:rPr>
                  <w:rFonts w:cs="Arial" w:hint="eastAsia"/>
                </w:rPr>
                <w:t>R.</w:t>
              </w:r>
              <w:r>
                <w:rPr>
                  <w:rFonts w:cs="Arial"/>
                </w:rPr>
                <w:t>87-</w:t>
              </w:r>
            </w:ins>
            <w:ins w:id="205" w:author="Kazuyoshi Uesaka" w:date="2019-10-04T23:43:00Z">
              <w:r w:rsidR="002D7C81">
                <w:rPr>
                  <w:rFonts w:cs="Arial"/>
                </w:rPr>
                <w:t>4</w:t>
              </w:r>
            </w:ins>
            <w:ins w:id="206"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0274B757" w14:textId="77777777" w:rsidR="00104C21" w:rsidRPr="00310FBC" w:rsidRDefault="00104C21" w:rsidP="00104C21">
            <w:pPr>
              <w:pStyle w:val="TAC"/>
              <w:rPr>
                <w:ins w:id="207" w:author="Kazuyoshi Uesaka" w:date="2019-10-03T09:56:00Z"/>
                <w:rFonts w:cs="Arial"/>
              </w:rPr>
            </w:pPr>
            <w:ins w:id="208"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2AA32C3" w14:textId="77777777" w:rsidR="00104C21" w:rsidRPr="00310FBC" w:rsidRDefault="00104C21" w:rsidP="00104C21">
            <w:pPr>
              <w:pStyle w:val="TAC"/>
              <w:rPr>
                <w:ins w:id="209" w:author="Kazuyoshi Uesaka" w:date="2019-10-03T09:56:00Z"/>
                <w:rFonts w:cs="Arial"/>
              </w:rPr>
            </w:pPr>
            <w:ins w:id="210"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66A387C" w14:textId="77777777" w:rsidR="00104C21" w:rsidRPr="00310FBC" w:rsidRDefault="00104C21" w:rsidP="00104C21">
            <w:pPr>
              <w:pStyle w:val="TAC"/>
              <w:rPr>
                <w:ins w:id="211" w:author="Kazuyoshi Uesaka" w:date="2019-10-03T09:56:00Z"/>
                <w:rFonts w:cs="Arial"/>
              </w:rPr>
            </w:pPr>
            <w:ins w:id="212" w:author="Kazuyoshi Uesaka" w:date="2019-10-03T09:56: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1405CF22" w14:textId="77777777" w:rsidR="00104C21" w:rsidRPr="00310FBC" w:rsidRDefault="00104C21" w:rsidP="00104C21">
            <w:pPr>
              <w:pStyle w:val="TAC"/>
              <w:rPr>
                <w:ins w:id="213" w:author="Kazuyoshi Uesaka" w:date="2019-10-03T09:56:00Z"/>
                <w:rFonts w:cs="Arial"/>
              </w:rPr>
            </w:pPr>
            <w:ins w:id="214" w:author="Kazuyoshi Uesaka" w:date="2019-10-03T09:56: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3DE7F5E9" w14:textId="77777777" w:rsidR="00104C21" w:rsidRPr="00310FBC" w:rsidRDefault="00104C21" w:rsidP="00104C21">
            <w:pPr>
              <w:pStyle w:val="TAC"/>
              <w:rPr>
                <w:ins w:id="215" w:author="Kazuyoshi Uesaka" w:date="2019-10-03T09:56:00Z"/>
                <w:rFonts w:cs="Arial"/>
              </w:rPr>
            </w:pPr>
            <w:ins w:id="216" w:author="Kazuyoshi Uesaka" w:date="2019-10-03T09:56:00Z">
              <w:r>
                <w:rPr>
                  <w:rFonts w:cs="Arial"/>
                </w:rPr>
                <w:t>TBD</w:t>
              </w:r>
            </w:ins>
          </w:p>
        </w:tc>
      </w:tr>
    </w:tbl>
    <w:p w14:paraId="398EEC57" w14:textId="77777777" w:rsidR="00104C21" w:rsidRPr="00310FBC" w:rsidRDefault="00104C21" w:rsidP="00104C21">
      <w:pPr>
        <w:rPr>
          <w:ins w:id="217" w:author="Kazuyoshi Uesaka" w:date="2019-10-03T09:56:00Z"/>
        </w:rPr>
      </w:pPr>
    </w:p>
    <w:p w14:paraId="3B0D8D9D" w14:textId="1C3EC66D" w:rsidR="00104C21" w:rsidRDefault="00104C21" w:rsidP="00104C21">
      <w:pPr>
        <w:pStyle w:val="TH"/>
        <w:rPr>
          <w:ins w:id="218" w:author="Kazuyoshi Uesaka" w:date="2019-10-03T09:56:00Z"/>
          <w:lang w:eastAsia="zh-CN"/>
        </w:rPr>
      </w:pPr>
      <w:ins w:id="219" w:author="Kazuyoshi Uesaka" w:date="2019-10-03T09:56:00Z">
        <w:r w:rsidRPr="00310FBC">
          <w:lastRenderedPageBreak/>
          <w:t xml:space="preserve">Table </w:t>
        </w:r>
      </w:ins>
      <w:ins w:id="220" w:author="Kazuyoshi Uesaka" w:date="2019-10-03T10:27:00Z">
        <w:r w:rsidR="000B6643" w:rsidRPr="00310FBC">
          <w:t>8.2.1.</w:t>
        </w:r>
        <w:r w:rsidR="000B6643">
          <w:t>9</w:t>
        </w:r>
        <w:r w:rsidR="000B6643" w:rsidRPr="00310FBC">
          <w:t>.1-</w:t>
        </w:r>
      </w:ins>
      <w:ins w:id="221" w:author="Kazuyoshi Uesaka" w:date="2019-10-03T10:28:00Z">
        <w:r w:rsidR="000B6643">
          <w:t>5</w:t>
        </w:r>
      </w:ins>
      <w:ins w:id="222" w:author="Kazuyoshi Uesaka" w:date="2019-10-03T09:56:00Z">
        <w:r w:rsidRPr="00310FBC">
          <w:t>: Minimum performance Large Delay CDD (FRC) for CA</w:t>
        </w:r>
        <w:r w:rsidRPr="00310FBC">
          <w:rPr>
            <w:rFonts w:hint="eastAsia"/>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104C21" w:rsidRPr="00310FBC" w14:paraId="0C7FD58E" w14:textId="77777777" w:rsidTr="00104C21">
        <w:trPr>
          <w:trHeight w:val="654"/>
          <w:jc w:val="center"/>
          <w:ins w:id="223" w:author="Kazuyoshi Uesaka" w:date="2019-10-03T09:56:00Z"/>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11FE88DE" w14:textId="77777777" w:rsidR="00104C21" w:rsidRPr="00310FBC" w:rsidRDefault="00104C21" w:rsidP="00104C21">
            <w:pPr>
              <w:pStyle w:val="TAH"/>
              <w:rPr>
                <w:ins w:id="224" w:author="Kazuyoshi Uesaka" w:date="2019-10-03T09:56:00Z"/>
                <w:rFonts w:cs="Arial"/>
              </w:rPr>
            </w:pPr>
            <w:ins w:id="225" w:author="Kazuyoshi Uesaka" w:date="2019-10-03T09:56:00Z">
              <w:r w:rsidRPr="00310FBC">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D57567" w14:textId="77777777" w:rsidR="00104C21" w:rsidRPr="00310FBC" w:rsidRDefault="00104C21" w:rsidP="00104C21">
            <w:pPr>
              <w:pStyle w:val="TAH"/>
              <w:rPr>
                <w:ins w:id="226" w:author="Kazuyoshi Uesaka" w:date="2019-10-03T09:56:00Z"/>
                <w:rFonts w:cs="Arial"/>
              </w:rPr>
            </w:pPr>
            <w:ins w:id="227" w:author="Kazuyoshi Uesaka" w:date="2019-10-03T09:56:00Z">
              <w:r w:rsidRPr="00310FBC">
                <w:rPr>
                  <w:rFonts w:cs="Arial"/>
                </w:rPr>
                <w:t>CA Band-width combination</w:t>
              </w:r>
            </w:ins>
          </w:p>
        </w:tc>
        <w:tc>
          <w:tcPr>
            <w:tcW w:w="3553" w:type="dxa"/>
            <w:tcBorders>
              <w:top w:val="single" w:sz="4" w:space="0" w:color="auto"/>
              <w:left w:val="single" w:sz="4" w:space="0" w:color="auto"/>
              <w:right w:val="single" w:sz="4" w:space="0" w:color="auto"/>
            </w:tcBorders>
            <w:shd w:val="clear" w:color="auto" w:fill="FFFFFF"/>
            <w:vAlign w:val="center"/>
          </w:tcPr>
          <w:p w14:paraId="5405D891" w14:textId="77777777" w:rsidR="00104C21" w:rsidRPr="00310FBC" w:rsidRDefault="00104C21" w:rsidP="00104C21">
            <w:pPr>
              <w:pStyle w:val="TAH"/>
              <w:rPr>
                <w:ins w:id="228" w:author="Kazuyoshi Uesaka" w:date="2019-10-03T09:56:00Z"/>
                <w:rFonts w:cs="Arial"/>
              </w:rPr>
            </w:pPr>
            <w:ins w:id="229"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521F18" w14:textId="77777777" w:rsidR="00104C21" w:rsidRPr="00310FBC" w:rsidRDefault="00104C21" w:rsidP="00104C21">
            <w:pPr>
              <w:pStyle w:val="TAH"/>
              <w:rPr>
                <w:ins w:id="230" w:author="Kazuyoshi Uesaka" w:date="2019-10-03T09:56:00Z"/>
                <w:rFonts w:cs="Arial"/>
              </w:rPr>
            </w:pPr>
            <w:ins w:id="231"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3EF1562E" w14:textId="77777777" w:rsidTr="00104C21">
        <w:trPr>
          <w:trHeight w:val="205"/>
          <w:jc w:val="center"/>
          <w:ins w:id="232" w:author="Kazuyoshi Uesaka" w:date="2019-10-03T09:56:00Z"/>
        </w:trPr>
        <w:tc>
          <w:tcPr>
            <w:tcW w:w="1253" w:type="dxa"/>
            <w:tcBorders>
              <w:left w:val="single" w:sz="4" w:space="0" w:color="auto"/>
              <w:right w:val="single" w:sz="4" w:space="0" w:color="auto"/>
            </w:tcBorders>
            <w:shd w:val="clear" w:color="auto" w:fill="FFFFFF"/>
            <w:vAlign w:val="center"/>
          </w:tcPr>
          <w:p w14:paraId="1F30698D" w14:textId="77777777" w:rsidR="00104C21" w:rsidRPr="00310FBC" w:rsidRDefault="00104C21" w:rsidP="00104C21">
            <w:pPr>
              <w:pStyle w:val="TAC"/>
              <w:rPr>
                <w:ins w:id="233" w:author="Kazuyoshi Uesaka" w:date="2019-10-03T09:56:00Z"/>
                <w:rFonts w:cs="Arial"/>
              </w:rPr>
            </w:pPr>
            <w:ins w:id="234" w:author="Kazuyoshi Uesaka" w:date="2019-10-03T09:56:00Z">
              <w:r w:rsidRPr="00310FBC">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F4E0C35" w14:textId="77777777" w:rsidR="00104C21" w:rsidRPr="00310FBC" w:rsidRDefault="00104C21" w:rsidP="00104C21">
            <w:pPr>
              <w:pStyle w:val="TAC"/>
              <w:rPr>
                <w:ins w:id="235" w:author="Kazuyoshi Uesaka" w:date="2019-10-03T09:56:00Z"/>
                <w:rFonts w:cs="Arial"/>
              </w:rPr>
            </w:pPr>
            <w:ins w:id="236" w:author="Kazuyoshi Uesaka" w:date="2019-10-03T09:56:00Z">
              <w:r>
                <w:rPr>
                  <w:rFonts w:cs="Arial"/>
                </w:rPr>
                <w:t>2</w:t>
              </w:r>
              <w:r w:rsidRPr="00310FBC">
                <w:rPr>
                  <w:rFonts w:cs="Arial" w:hint="eastAsia"/>
                </w:rPr>
                <w:t>x</w:t>
              </w:r>
              <w:r>
                <w:rPr>
                  <w:rFonts w:cs="Arial"/>
                </w:rPr>
                <w:t>1</w:t>
              </w:r>
              <w:r w:rsidRPr="00310FBC">
                <w:rPr>
                  <w:rFonts w:cs="Arial" w:hint="eastAsia"/>
                </w:rPr>
                <w:t>0MHz</w:t>
              </w:r>
            </w:ins>
          </w:p>
        </w:tc>
        <w:tc>
          <w:tcPr>
            <w:tcW w:w="3553" w:type="dxa"/>
            <w:tcBorders>
              <w:left w:val="single" w:sz="4" w:space="0" w:color="auto"/>
              <w:right w:val="single" w:sz="4" w:space="0" w:color="auto"/>
            </w:tcBorders>
            <w:shd w:val="clear" w:color="auto" w:fill="FFFFFF"/>
            <w:vAlign w:val="center"/>
          </w:tcPr>
          <w:p w14:paraId="103719C2" w14:textId="62AFEFFE" w:rsidR="00104C21" w:rsidRPr="00310FBC" w:rsidRDefault="00104C21" w:rsidP="00104C21">
            <w:pPr>
              <w:pStyle w:val="TAC"/>
              <w:rPr>
                <w:ins w:id="237" w:author="Kazuyoshi Uesaka" w:date="2019-10-03T09:56:00Z"/>
                <w:rFonts w:cs="Arial"/>
              </w:rPr>
            </w:pPr>
            <w:ins w:id="23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39" w:author="Kazuyoshi Uesaka" w:date="2019-10-03T10:29:00Z">
              <w:r w:rsidR="00E21F9A">
                <w:rPr>
                  <w:rFonts w:cs="Arial"/>
                </w:rPr>
                <w:t>9</w:t>
              </w:r>
            </w:ins>
            <w:ins w:id="240" w:author="Kazuyoshi Uesaka" w:date="2019-10-03T09:56:00Z">
              <w:r w:rsidRPr="00310FBC">
                <w:rPr>
                  <w:rFonts w:cs="Arial"/>
                </w:rPr>
                <w:t>.1-</w:t>
              </w:r>
            </w:ins>
            <w:ins w:id="241" w:author="Kazuyoshi Uesaka" w:date="2019-10-03T10:29:00Z">
              <w:r w:rsidR="00E21F9A">
                <w:rPr>
                  <w:rFonts w:cs="Arial"/>
                </w:rPr>
                <w:t>4</w:t>
              </w:r>
            </w:ins>
            <w:ins w:id="24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2CE3EC69" w14:textId="77777777" w:rsidR="00104C21" w:rsidRPr="00310FBC" w:rsidRDefault="00104C21" w:rsidP="00104C21">
            <w:pPr>
              <w:pStyle w:val="TAC"/>
              <w:rPr>
                <w:ins w:id="243" w:author="Kazuyoshi Uesaka" w:date="2019-10-03T09:56:00Z"/>
                <w:rFonts w:cs="Arial"/>
                <w:lang w:eastAsia="ja-JP"/>
              </w:rPr>
            </w:pPr>
            <w:ins w:id="244" w:author="Kazuyoshi Uesaka" w:date="2019-10-03T09:56:00Z">
              <w:r w:rsidRPr="00310FBC">
                <w:rPr>
                  <w:rFonts w:cs="Arial"/>
                  <w:lang w:eastAsia="ja-JP"/>
                </w:rPr>
                <w:t>≥</w:t>
              </w:r>
              <w:r w:rsidRPr="00310FBC">
                <w:rPr>
                  <w:rFonts w:cs="Arial" w:hint="eastAsia"/>
                  <w:lang w:eastAsia="ja-JP"/>
                </w:rPr>
                <w:t>5</w:t>
              </w:r>
            </w:ins>
          </w:p>
        </w:tc>
      </w:tr>
      <w:tr w:rsidR="00104C21" w:rsidRPr="00310FBC" w14:paraId="66A08E0F" w14:textId="77777777" w:rsidTr="00104C21">
        <w:trPr>
          <w:trHeight w:val="205"/>
          <w:jc w:val="center"/>
          <w:ins w:id="245" w:author="Kazuyoshi Uesaka" w:date="2019-10-03T09:56:00Z"/>
        </w:trPr>
        <w:tc>
          <w:tcPr>
            <w:tcW w:w="1253" w:type="dxa"/>
            <w:tcBorders>
              <w:left w:val="single" w:sz="4" w:space="0" w:color="auto"/>
              <w:right w:val="single" w:sz="4" w:space="0" w:color="auto"/>
            </w:tcBorders>
            <w:shd w:val="clear" w:color="auto" w:fill="FFFFFF"/>
            <w:vAlign w:val="center"/>
          </w:tcPr>
          <w:p w14:paraId="4B83FAFA" w14:textId="77777777" w:rsidR="00104C21" w:rsidRPr="00310FBC" w:rsidRDefault="00104C21" w:rsidP="00104C21">
            <w:pPr>
              <w:pStyle w:val="TAC"/>
              <w:rPr>
                <w:ins w:id="246" w:author="Kazuyoshi Uesaka" w:date="2019-10-03T09:56:00Z"/>
                <w:rFonts w:cs="Arial"/>
              </w:rPr>
            </w:pPr>
            <w:ins w:id="247" w:author="Kazuyoshi Uesaka" w:date="2019-10-03T09:56:00Z">
              <w:r w:rsidRPr="00310FBC">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40219D" w14:textId="77777777" w:rsidR="00104C21" w:rsidRPr="00310FBC" w:rsidRDefault="00104C21" w:rsidP="00104C21">
            <w:pPr>
              <w:pStyle w:val="TAC"/>
              <w:rPr>
                <w:ins w:id="248" w:author="Kazuyoshi Uesaka" w:date="2019-10-03T09:56:00Z"/>
                <w:rFonts w:cs="Arial"/>
              </w:rPr>
            </w:pPr>
            <w:ins w:id="249" w:author="Kazuyoshi Uesaka" w:date="2019-10-03T09:56:00Z">
              <w:r>
                <w:rPr>
                  <w:rFonts w:cs="Arial"/>
                </w:rPr>
                <w:t>2x</w:t>
              </w:r>
              <w:r w:rsidRPr="00310FBC">
                <w:rPr>
                  <w:rFonts w:cs="Arial" w:hint="eastAsia"/>
                </w:rPr>
                <w:t>20MHz</w:t>
              </w:r>
            </w:ins>
          </w:p>
        </w:tc>
        <w:tc>
          <w:tcPr>
            <w:tcW w:w="3553" w:type="dxa"/>
            <w:tcBorders>
              <w:left w:val="single" w:sz="4" w:space="0" w:color="auto"/>
              <w:right w:val="single" w:sz="4" w:space="0" w:color="auto"/>
            </w:tcBorders>
            <w:shd w:val="clear" w:color="auto" w:fill="FFFFFF"/>
          </w:tcPr>
          <w:p w14:paraId="345640E1" w14:textId="12075A65" w:rsidR="00104C21" w:rsidRPr="00310FBC" w:rsidRDefault="00104C21" w:rsidP="00104C21">
            <w:pPr>
              <w:pStyle w:val="TAC"/>
              <w:rPr>
                <w:ins w:id="250" w:author="Kazuyoshi Uesaka" w:date="2019-10-03T09:56:00Z"/>
                <w:rFonts w:cs="Arial"/>
              </w:rPr>
            </w:pPr>
            <w:ins w:id="25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52" w:author="Kazuyoshi Uesaka" w:date="2019-10-03T10:29:00Z">
              <w:r w:rsidR="00E21F9A">
                <w:rPr>
                  <w:rFonts w:cs="Arial"/>
                </w:rPr>
                <w:t>9</w:t>
              </w:r>
            </w:ins>
            <w:ins w:id="253" w:author="Kazuyoshi Uesaka" w:date="2019-10-03T09:56:00Z">
              <w:r w:rsidRPr="00310FBC">
                <w:rPr>
                  <w:rFonts w:cs="Arial"/>
                </w:rPr>
                <w:t>.1-</w:t>
              </w:r>
            </w:ins>
            <w:ins w:id="254" w:author="Kazuyoshi Uesaka" w:date="2019-10-03T10:29:00Z">
              <w:r w:rsidR="00E21F9A">
                <w:rPr>
                  <w:rFonts w:cs="Arial"/>
                </w:rPr>
                <w:t>4</w:t>
              </w:r>
            </w:ins>
            <w:ins w:id="25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6C03BE18" w14:textId="77777777" w:rsidR="00104C21" w:rsidRPr="00310FBC" w:rsidRDefault="00104C21" w:rsidP="00104C21">
            <w:pPr>
              <w:pStyle w:val="TAC"/>
              <w:rPr>
                <w:ins w:id="256" w:author="Kazuyoshi Uesaka" w:date="2019-10-03T09:56:00Z"/>
                <w:rFonts w:cs="Arial"/>
                <w:lang w:eastAsia="ja-JP"/>
              </w:rPr>
            </w:pPr>
            <w:ins w:id="257" w:author="Kazuyoshi Uesaka" w:date="2019-10-03T09:56:00Z">
              <w:r w:rsidRPr="00310FBC">
                <w:rPr>
                  <w:rFonts w:cs="Arial"/>
                  <w:lang w:eastAsia="ja-JP"/>
                </w:rPr>
                <w:t>≥5</w:t>
              </w:r>
            </w:ins>
          </w:p>
        </w:tc>
      </w:tr>
      <w:tr w:rsidR="00104C21" w:rsidRPr="00310FBC" w14:paraId="308D4647" w14:textId="77777777" w:rsidTr="00104C21">
        <w:trPr>
          <w:trHeight w:val="205"/>
          <w:jc w:val="center"/>
          <w:ins w:id="258" w:author="Kazuyoshi Uesaka" w:date="2019-10-03T09:56:00Z"/>
        </w:trPr>
        <w:tc>
          <w:tcPr>
            <w:tcW w:w="1253" w:type="dxa"/>
            <w:tcBorders>
              <w:left w:val="single" w:sz="4" w:space="0" w:color="auto"/>
              <w:right w:val="single" w:sz="4" w:space="0" w:color="auto"/>
            </w:tcBorders>
            <w:shd w:val="clear" w:color="auto" w:fill="FFFFFF"/>
            <w:vAlign w:val="center"/>
          </w:tcPr>
          <w:p w14:paraId="3876D2A8" w14:textId="77777777" w:rsidR="00104C21" w:rsidRPr="00310FBC" w:rsidRDefault="00104C21" w:rsidP="00104C21">
            <w:pPr>
              <w:pStyle w:val="TAC"/>
              <w:rPr>
                <w:ins w:id="259" w:author="Kazuyoshi Uesaka" w:date="2019-10-03T09:56:00Z"/>
                <w:rFonts w:cs="Arial"/>
              </w:rPr>
            </w:pPr>
            <w:ins w:id="260" w:author="Kazuyoshi Uesaka" w:date="2019-10-03T09:56:00Z">
              <w:r w:rsidRPr="00310FBC">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7C3E83" w14:textId="77777777" w:rsidR="00104C21" w:rsidRPr="00310FBC" w:rsidRDefault="00104C21" w:rsidP="00104C21">
            <w:pPr>
              <w:pStyle w:val="TAC"/>
              <w:rPr>
                <w:ins w:id="261" w:author="Kazuyoshi Uesaka" w:date="2019-10-03T09:56:00Z"/>
                <w:rFonts w:cs="Arial"/>
              </w:rPr>
            </w:pPr>
            <w:ins w:id="262" w:author="Kazuyoshi Uesaka" w:date="2019-10-03T09:56:00Z">
              <w:r>
                <w:rPr>
                  <w:rFonts w:cs="Arial"/>
                </w:rPr>
                <w:t>2x5</w:t>
              </w:r>
              <w:r w:rsidRPr="00310FBC">
                <w:rPr>
                  <w:rFonts w:cs="Arial" w:hint="eastAsia"/>
                </w:rPr>
                <w:t>MHz</w:t>
              </w:r>
            </w:ins>
          </w:p>
        </w:tc>
        <w:tc>
          <w:tcPr>
            <w:tcW w:w="3553" w:type="dxa"/>
            <w:tcBorders>
              <w:left w:val="single" w:sz="4" w:space="0" w:color="auto"/>
              <w:right w:val="single" w:sz="4" w:space="0" w:color="auto"/>
            </w:tcBorders>
            <w:shd w:val="clear" w:color="auto" w:fill="FFFFFF"/>
          </w:tcPr>
          <w:p w14:paraId="56770C5E" w14:textId="2F7EDE8C" w:rsidR="00104C21" w:rsidRPr="00310FBC" w:rsidRDefault="00104C21" w:rsidP="00104C21">
            <w:pPr>
              <w:pStyle w:val="TAC"/>
              <w:rPr>
                <w:ins w:id="263" w:author="Kazuyoshi Uesaka" w:date="2019-10-03T09:56:00Z"/>
                <w:rFonts w:cs="Arial"/>
              </w:rPr>
            </w:pPr>
            <w:ins w:id="264" w:author="Kazuyoshi Uesaka" w:date="2019-10-03T09:56:00Z">
              <w:r w:rsidRPr="00310FBC">
                <w:rPr>
                  <w:rFonts w:cs="Arial" w:hint="eastAsia"/>
                </w:rPr>
                <w:t xml:space="preserve">As specified in </w:t>
              </w:r>
              <w:r w:rsidRPr="00310FBC">
                <w:rPr>
                  <w:rFonts w:cs="Arial"/>
                </w:rPr>
                <w:t xml:space="preserve">Table </w:t>
              </w:r>
            </w:ins>
            <w:ins w:id="265" w:author="Kazuyoshi Uesaka" w:date="2019-10-03T10:29:00Z">
              <w:r w:rsidR="00E21F9A" w:rsidRPr="00310FBC">
                <w:rPr>
                  <w:rFonts w:cs="Arial"/>
                </w:rPr>
                <w:t>8.2.</w:t>
              </w:r>
              <w:r w:rsidR="00E21F9A" w:rsidRPr="00310FBC">
                <w:rPr>
                  <w:rFonts w:cs="Arial" w:hint="eastAsia"/>
                </w:rPr>
                <w:t>1</w:t>
              </w:r>
              <w:r w:rsidR="00E21F9A" w:rsidRPr="00310FBC">
                <w:rPr>
                  <w:rFonts w:cs="Arial"/>
                </w:rPr>
                <w:t>.</w:t>
              </w:r>
              <w:r w:rsidR="00E21F9A">
                <w:rPr>
                  <w:rFonts w:cs="Arial"/>
                </w:rPr>
                <w:t>9</w:t>
              </w:r>
              <w:r w:rsidR="00E21F9A" w:rsidRPr="00310FBC">
                <w:rPr>
                  <w:rFonts w:cs="Arial"/>
                </w:rPr>
                <w:t>.1-</w:t>
              </w:r>
              <w:r w:rsidR="00E21F9A">
                <w:rPr>
                  <w:rFonts w:cs="Arial"/>
                </w:rPr>
                <w:t>4</w:t>
              </w:r>
            </w:ins>
            <w:ins w:id="26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02257C1" w14:textId="77777777" w:rsidR="00104C21" w:rsidRPr="00310FBC" w:rsidRDefault="00104C21" w:rsidP="00104C21">
            <w:pPr>
              <w:pStyle w:val="TAC"/>
              <w:rPr>
                <w:ins w:id="267" w:author="Kazuyoshi Uesaka" w:date="2019-10-03T09:56:00Z"/>
                <w:rFonts w:cs="Arial"/>
                <w:lang w:eastAsia="ja-JP"/>
              </w:rPr>
            </w:pPr>
            <w:ins w:id="268" w:author="Kazuyoshi Uesaka" w:date="2019-10-03T09:56:00Z">
              <w:r w:rsidRPr="00310FBC">
                <w:rPr>
                  <w:rFonts w:cs="Arial"/>
                  <w:lang w:eastAsia="ja-JP"/>
                </w:rPr>
                <w:t>≥5</w:t>
              </w:r>
            </w:ins>
          </w:p>
        </w:tc>
      </w:tr>
      <w:tr w:rsidR="00104C21" w:rsidRPr="00310FBC" w14:paraId="4F14DC47" w14:textId="77777777" w:rsidTr="00104C21">
        <w:trPr>
          <w:trHeight w:val="205"/>
          <w:jc w:val="center"/>
          <w:ins w:id="269" w:author="Kazuyoshi Uesaka" w:date="2019-10-03T09:56:00Z"/>
        </w:trPr>
        <w:tc>
          <w:tcPr>
            <w:tcW w:w="1253" w:type="dxa"/>
            <w:tcBorders>
              <w:left w:val="single" w:sz="4" w:space="0" w:color="auto"/>
              <w:right w:val="single" w:sz="4" w:space="0" w:color="auto"/>
            </w:tcBorders>
            <w:shd w:val="clear" w:color="auto" w:fill="FFFFFF"/>
            <w:vAlign w:val="center"/>
          </w:tcPr>
          <w:p w14:paraId="36CDF05A" w14:textId="77777777" w:rsidR="00104C21" w:rsidRPr="00310FBC" w:rsidRDefault="00104C21" w:rsidP="00104C21">
            <w:pPr>
              <w:pStyle w:val="TAC"/>
              <w:rPr>
                <w:ins w:id="270" w:author="Kazuyoshi Uesaka" w:date="2019-10-03T09:56:00Z"/>
                <w:rFonts w:cs="Arial"/>
              </w:rPr>
            </w:pPr>
            <w:ins w:id="271" w:author="Kazuyoshi Uesaka" w:date="2019-10-03T09:56:00Z">
              <w:r w:rsidRPr="00310FBC">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8A8F61" w14:textId="77777777" w:rsidR="00104C21" w:rsidRPr="00310FBC" w:rsidRDefault="00104C21" w:rsidP="00104C21">
            <w:pPr>
              <w:pStyle w:val="TAC"/>
              <w:rPr>
                <w:ins w:id="272" w:author="Kazuyoshi Uesaka" w:date="2019-10-03T09:56:00Z"/>
                <w:rFonts w:cs="Arial"/>
              </w:rPr>
            </w:pPr>
            <w:ins w:id="273" w:author="Kazuyoshi Uesaka" w:date="2019-10-03T09:56:00Z">
              <w:r>
                <w:rPr>
                  <w:rFonts w:cs="Arial"/>
                </w:rPr>
                <w:t>1</w:t>
              </w:r>
              <w:r w:rsidRPr="00310FBC">
                <w:rPr>
                  <w:rFonts w:cs="Arial" w:hint="eastAsia"/>
                </w:rPr>
                <w:t>0MHz+5MHz</w:t>
              </w:r>
            </w:ins>
          </w:p>
        </w:tc>
        <w:tc>
          <w:tcPr>
            <w:tcW w:w="3553" w:type="dxa"/>
            <w:tcBorders>
              <w:left w:val="single" w:sz="4" w:space="0" w:color="auto"/>
              <w:right w:val="single" w:sz="4" w:space="0" w:color="auto"/>
            </w:tcBorders>
            <w:shd w:val="clear" w:color="auto" w:fill="FFFFFF"/>
          </w:tcPr>
          <w:p w14:paraId="7FAB382D" w14:textId="48423E54" w:rsidR="00104C21" w:rsidRPr="00310FBC" w:rsidRDefault="00104C21" w:rsidP="00104C21">
            <w:pPr>
              <w:pStyle w:val="TAC"/>
              <w:rPr>
                <w:ins w:id="274" w:author="Kazuyoshi Uesaka" w:date="2019-10-03T09:56:00Z"/>
                <w:rFonts w:cs="Arial"/>
              </w:rPr>
            </w:pPr>
            <w:ins w:id="275" w:author="Kazuyoshi Uesaka" w:date="2019-10-03T09:56:00Z">
              <w:r w:rsidRPr="00310FBC">
                <w:rPr>
                  <w:rFonts w:cs="Arial" w:hint="eastAsia"/>
                </w:rPr>
                <w:t xml:space="preserve">As specified in </w:t>
              </w:r>
              <w:r w:rsidRPr="00310FBC">
                <w:rPr>
                  <w:rFonts w:cs="Arial"/>
                </w:rPr>
                <w:t xml:space="preserve">Table </w:t>
              </w:r>
            </w:ins>
            <w:ins w:id="276" w:author="Kazuyoshi Uesaka" w:date="2019-10-03T10:29:00Z">
              <w:r w:rsidR="00E21F9A" w:rsidRPr="00310FBC">
                <w:rPr>
                  <w:rFonts w:cs="Arial"/>
                </w:rPr>
                <w:t>8.2.</w:t>
              </w:r>
              <w:r w:rsidR="00E21F9A" w:rsidRPr="00310FBC">
                <w:rPr>
                  <w:rFonts w:cs="Arial" w:hint="eastAsia"/>
                </w:rPr>
                <w:t>1</w:t>
              </w:r>
              <w:r w:rsidR="00E21F9A" w:rsidRPr="00310FBC">
                <w:rPr>
                  <w:rFonts w:cs="Arial"/>
                </w:rPr>
                <w:t>.</w:t>
              </w:r>
              <w:r w:rsidR="00E21F9A">
                <w:rPr>
                  <w:rFonts w:cs="Arial"/>
                </w:rPr>
                <w:t>9</w:t>
              </w:r>
              <w:r w:rsidR="00E21F9A" w:rsidRPr="00310FBC">
                <w:rPr>
                  <w:rFonts w:cs="Arial"/>
                </w:rPr>
                <w:t>.1-</w:t>
              </w:r>
              <w:r w:rsidR="00E21F9A">
                <w:rPr>
                  <w:rFonts w:cs="Arial"/>
                </w:rPr>
                <w:t>4</w:t>
              </w:r>
            </w:ins>
            <w:ins w:id="27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66972289" w14:textId="77777777" w:rsidR="00104C21" w:rsidRPr="00310FBC" w:rsidRDefault="00104C21" w:rsidP="00104C21">
            <w:pPr>
              <w:pStyle w:val="TAC"/>
              <w:rPr>
                <w:ins w:id="278" w:author="Kazuyoshi Uesaka" w:date="2019-10-03T09:56:00Z"/>
                <w:rFonts w:cs="Arial"/>
                <w:lang w:eastAsia="ja-JP"/>
              </w:rPr>
            </w:pPr>
            <w:ins w:id="279" w:author="Kazuyoshi Uesaka" w:date="2019-10-03T09:56:00Z">
              <w:r w:rsidRPr="00310FBC">
                <w:rPr>
                  <w:rFonts w:cs="Arial"/>
                  <w:lang w:eastAsia="ja-JP"/>
                </w:rPr>
                <w:t>≥5</w:t>
              </w:r>
            </w:ins>
          </w:p>
        </w:tc>
      </w:tr>
      <w:tr w:rsidR="00104C21" w:rsidRPr="00310FBC" w14:paraId="29CC9187" w14:textId="77777777" w:rsidTr="00104C21">
        <w:trPr>
          <w:trHeight w:val="205"/>
          <w:jc w:val="center"/>
          <w:ins w:id="280" w:author="Kazuyoshi Uesaka" w:date="2019-10-03T09:56:00Z"/>
        </w:trPr>
        <w:tc>
          <w:tcPr>
            <w:tcW w:w="1253" w:type="dxa"/>
            <w:tcBorders>
              <w:left w:val="single" w:sz="4" w:space="0" w:color="auto"/>
              <w:right w:val="single" w:sz="4" w:space="0" w:color="auto"/>
            </w:tcBorders>
            <w:shd w:val="clear" w:color="auto" w:fill="FFFFFF"/>
            <w:vAlign w:val="center"/>
          </w:tcPr>
          <w:p w14:paraId="6E5368F5" w14:textId="77777777" w:rsidR="00104C21" w:rsidRPr="00310FBC" w:rsidRDefault="00104C21" w:rsidP="00104C21">
            <w:pPr>
              <w:pStyle w:val="TAC"/>
              <w:rPr>
                <w:ins w:id="281" w:author="Kazuyoshi Uesaka" w:date="2019-10-03T09:56:00Z"/>
                <w:rFonts w:cs="Arial"/>
              </w:rPr>
            </w:pPr>
            <w:ins w:id="282" w:author="Kazuyoshi Uesaka" w:date="2019-10-03T09:56:00Z">
              <w:r w:rsidRPr="00310FBC">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EE5EB1" w14:textId="77777777" w:rsidR="00104C21" w:rsidRPr="00310FBC" w:rsidRDefault="00104C21" w:rsidP="00104C21">
            <w:pPr>
              <w:pStyle w:val="TAC"/>
              <w:rPr>
                <w:ins w:id="283" w:author="Kazuyoshi Uesaka" w:date="2019-10-03T09:56:00Z"/>
                <w:rFonts w:cs="Arial"/>
              </w:rPr>
            </w:pPr>
            <w:ins w:id="284" w:author="Kazuyoshi Uesaka" w:date="2019-10-03T09:56:00Z">
              <w:r>
                <w:rPr>
                  <w:rFonts w:cs="Arial"/>
                </w:rPr>
                <w:t>15</w:t>
              </w:r>
              <w:r w:rsidRPr="00310FBC">
                <w:rPr>
                  <w:rFonts w:cs="Arial" w:hint="eastAsia"/>
                </w:rPr>
                <w:t>MHz+5MHz</w:t>
              </w:r>
            </w:ins>
          </w:p>
        </w:tc>
        <w:tc>
          <w:tcPr>
            <w:tcW w:w="3553" w:type="dxa"/>
            <w:tcBorders>
              <w:left w:val="single" w:sz="4" w:space="0" w:color="auto"/>
              <w:right w:val="single" w:sz="4" w:space="0" w:color="auto"/>
            </w:tcBorders>
            <w:shd w:val="clear" w:color="auto" w:fill="FFFFFF"/>
          </w:tcPr>
          <w:p w14:paraId="23B35E21" w14:textId="7A54258D" w:rsidR="00104C21" w:rsidRPr="00310FBC" w:rsidRDefault="00104C21" w:rsidP="00104C21">
            <w:pPr>
              <w:pStyle w:val="TAC"/>
              <w:rPr>
                <w:ins w:id="285" w:author="Kazuyoshi Uesaka" w:date="2019-10-03T09:56:00Z"/>
                <w:rFonts w:cs="Arial"/>
              </w:rPr>
            </w:pPr>
            <w:ins w:id="286"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87" w:author="Kazuyoshi Uesaka" w:date="2019-10-03T10:29:00Z">
              <w:r w:rsidR="00E21F9A">
                <w:rPr>
                  <w:rFonts w:cs="Arial"/>
                </w:rPr>
                <w:t>9</w:t>
              </w:r>
              <w:r w:rsidR="00E21F9A" w:rsidRPr="00310FBC">
                <w:rPr>
                  <w:rFonts w:cs="Arial"/>
                </w:rPr>
                <w:t>.1-</w:t>
              </w:r>
              <w:r w:rsidR="00E21F9A">
                <w:rPr>
                  <w:rFonts w:cs="Arial"/>
                </w:rPr>
                <w:t>4</w:t>
              </w:r>
            </w:ins>
            <w:ins w:id="288"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32EE9D0" w14:textId="77777777" w:rsidR="00104C21" w:rsidRPr="00310FBC" w:rsidRDefault="00104C21" w:rsidP="00104C21">
            <w:pPr>
              <w:pStyle w:val="TAC"/>
              <w:rPr>
                <w:ins w:id="289" w:author="Kazuyoshi Uesaka" w:date="2019-10-03T09:56:00Z"/>
                <w:rFonts w:cs="Arial"/>
                <w:lang w:eastAsia="ja-JP"/>
              </w:rPr>
            </w:pPr>
            <w:ins w:id="290" w:author="Kazuyoshi Uesaka" w:date="2019-10-03T09:56:00Z">
              <w:r w:rsidRPr="00310FBC">
                <w:rPr>
                  <w:rFonts w:cs="Arial"/>
                  <w:lang w:eastAsia="ja-JP"/>
                </w:rPr>
                <w:t>≥5</w:t>
              </w:r>
            </w:ins>
          </w:p>
        </w:tc>
      </w:tr>
    </w:tbl>
    <w:p w14:paraId="27F7AE07" w14:textId="77777777" w:rsidR="00104C21" w:rsidRPr="00310FBC" w:rsidRDefault="00104C21" w:rsidP="00104C21">
      <w:pPr>
        <w:pStyle w:val="TH"/>
        <w:rPr>
          <w:ins w:id="291" w:author="Kazuyoshi Uesaka" w:date="2019-10-03T09:56:00Z"/>
          <w:lang w:eastAsia="zh-CN"/>
        </w:rPr>
      </w:pPr>
    </w:p>
    <w:p w14:paraId="63DC0F0B" w14:textId="77777777" w:rsidR="00104C21" w:rsidRDefault="00104C21" w:rsidP="00104C21">
      <w:pPr>
        <w:pStyle w:val="TH"/>
        <w:rPr>
          <w:ins w:id="292" w:author="Kazuyoshi Uesaka" w:date="2019-10-03T09:56:00Z"/>
        </w:rPr>
      </w:pPr>
    </w:p>
    <w:p w14:paraId="0C3A044C" w14:textId="515487AC" w:rsidR="00104C21" w:rsidRPr="00310FBC" w:rsidRDefault="00104C21" w:rsidP="00104C21">
      <w:pPr>
        <w:pStyle w:val="TH"/>
        <w:rPr>
          <w:ins w:id="293" w:author="Kazuyoshi Uesaka" w:date="2019-10-03T09:56:00Z"/>
        </w:rPr>
      </w:pPr>
      <w:ins w:id="294" w:author="Kazuyoshi Uesaka" w:date="2019-10-03T09:56:00Z">
        <w:r w:rsidRPr="00310FBC">
          <w:t xml:space="preserve">Table </w:t>
        </w:r>
      </w:ins>
      <w:ins w:id="295" w:author="Kazuyoshi Uesaka" w:date="2019-10-03T10:28:00Z">
        <w:r w:rsidR="000B6643" w:rsidRPr="00310FBC">
          <w:t>8.2.1.</w:t>
        </w:r>
        <w:r w:rsidR="000B6643">
          <w:t>9</w:t>
        </w:r>
        <w:r w:rsidR="000B6643" w:rsidRPr="00310FBC">
          <w:t>.1-</w:t>
        </w:r>
        <w:r w:rsidR="000B6643">
          <w:t>6</w:t>
        </w:r>
      </w:ins>
      <w:ins w:id="296" w:author="Kazuyoshi Uesaka" w:date="2019-10-03T09:56:00Z">
        <w:r w:rsidRPr="00310FBC">
          <w:t>: Minimum performance (FRC) based on single carrier performance</w:t>
        </w:r>
        <w:r w:rsidRPr="00310FBC">
          <w:rPr>
            <w:rFonts w:hint="eastAsia"/>
          </w:rPr>
          <w:t xml:space="preserve"> for CA</w:t>
        </w:r>
        <w:r w:rsidRPr="00310FBC">
          <w:t xml:space="preserve"> with </w:t>
        </w:r>
        <w:r w:rsidRPr="00310FBC">
          <w:rPr>
            <w:rFonts w:hint="eastAsia"/>
          </w:rPr>
          <w:t>3</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104C21" w:rsidRPr="00310FBC" w14:paraId="05E0B232" w14:textId="77777777" w:rsidTr="00104C21">
        <w:trPr>
          <w:trHeight w:val="654"/>
          <w:jc w:val="center"/>
          <w:ins w:id="297" w:author="Kazuyoshi Uesaka" w:date="2019-10-03T09:56:00Z"/>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8C38F48" w14:textId="77777777" w:rsidR="00104C21" w:rsidRPr="00310FBC" w:rsidRDefault="00104C21" w:rsidP="00104C21">
            <w:pPr>
              <w:pStyle w:val="TAH"/>
              <w:rPr>
                <w:ins w:id="298" w:author="Kazuyoshi Uesaka" w:date="2019-10-03T09:56:00Z"/>
                <w:rFonts w:cs="Arial"/>
              </w:rPr>
            </w:pPr>
            <w:ins w:id="299" w:author="Kazuyoshi Uesaka" w:date="2019-10-03T09:56:00Z">
              <w:r w:rsidRPr="00310FBC">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15C956B" w14:textId="77777777" w:rsidR="00104C21" w:rsidRPr="00310FBC" w:rsidRDefault="00104C21" w:rsidP="00104C21">
            <w:pPr>
              <w:pStyle w:val="TAH"/>
              <w:rPr>
                <w:ins w:id="300" w:author="Kazuyoshi Uesaka" w:date="2019-10-03T09:56:00Z"/>
                <w:rFonts w:cs="Arial"/>
              </w:rPr>
            </w:pPr>
            <w:ins w:id="301" w:author="Kazuyoshi Uesaka" w:date="2019-10-03T09:56:00Z">
              <w:r w:rsidRPr="00310FBC">
                <w:rPr>
                  <w:rFonts w:cs="Arial"/>
                </w:rPr>
                <w:t>CA Band-width combination</w:t>
              </w:r>
            </w:ins>
          </w:p>
        </w:tc>
        <w:tc>
          <w:tcPr>
            <w:tcW w:w="3553" w:type="dxa"/>
            <w:tcBorders>
              <w:top w:val="single" w:sz="4" w:space="0" w:color="auto"/>
              <w:left w:val="single" w:sz="4" w:space="0" w:color="auto"/>
              <w:right w:val="single" w:sz="4" w:space="0" w:color="auto"/>
            </w:tcBorders>
            <w:shd w:val="clear" w:color="auto" w:fill="FFFFFF"/>
            <w:vAlign w:val="center"/>
          </w:tcPr>
          <w:p w14:paraId="07DD2907" w14:textId="77777777" w:rsidR="00104C21" w:rsidRPr="00310FBC" w:rsidRDefault="00104C21" w:rsidP="00104C21">
            <w:pPr>
              <w:pStyle w:val="TAH"/>
              <w:rPr>
                <w:ins w:id="302" w:author="Kazuyoshi Uesaka" w:date="2019-10-03T09:56:00Z"/>
                <w:rFonts w:cs="Arial"/>
              </w:rPr>
            </w:pPr>
            <w:ins w:id="303"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7BAE76" w14:textId="77777777" w:rsidR="00104C21" w:rsidRPr="00310FBC" w:rsidRDefault="00104C21" w:rsidP="00104C21">
            <w:pPr>
              <w:pStyle w:val="TAH"/>
              <w:rPr>
                <w:ins w:id="304" w:author="Kazuyoshi Uesaka" w:date="2019-10-03T09:56:00Z"/>
                <w:rFonts w:cs="Arial"/>
              </w:rPr>
            </w:pPr>
            <w:ins w:id="305"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33C9C932" w14:textId="77777777" w:rsidTr="00104C21">
        <w:trPr>
          <w:trHeight w:val="205"/>
          <w:jc w:val="center"/>
          <w:ins w:id="306" w:author="Kazuyoshi Uesaka" w:date="2019-10-03T09:56:00Z"/>
        </w:trPr>
        <w:tc>
          <w:tcPr>
            <w:tcW w:w="1253" w:type="dxa"/>
            <w:tcBorders>
              <w:left w:val="single" w:sz="4" w:space="0" w:color="auto"/>
              <w:right w:val="single" w:sz="4" w:space="0" w:color="auto"/>
            </w:tcBorders>
            <w:shd w:val="clear" w:color="auto" w:fill="FFFFFF"/>
            <w:vAlign w:val="center"/>
          </w:tcPr>
          <w:p w14:paraId="1820ED07" w14:textId="77777777" w:rsidR="00104C21" w:rsidRPr="00310FBC" w:rsidRDefault="00104C21" w:rsidP="00104C21">
            <w:pPr>
              <w:pStyle w:val="TAC"/>
              <w:rPr>
                <w:ins w:id="307" w:author="Kazuyoshi Uesaka" w:date="2019-10-03T09:56:00Z"/>
                <w:rFonts w:cs="Arial"/>
              </w:rPr>
            </w:pPr>
            <w:ins w:id="308" w:author="Kazuyoshi Uesaka" w:date="2019-10-03T09:56:00Z">
              <w:r w:rsidRPr="00310FBC">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31D63F" w14:textId="77777777" w:rsidR="00104C21" w:rsidRPr="00310FBC" w:rsidRDefault="00104C21" w:rsidP="00104C21">
            <w:pPr>
              <w:pStyle w:val="TAC"/>
              <w:rPr>
                <w:ins w:id="309" w:author="Kazuyoshi Uesaka" w:date="2019-10-03T09:56:00Z"/>
                <w:rFonts w:cs="Arial"/>
              </w:rPr>
            </w:pPr>
            <w:ins w:id="310" w:author="Kazuyoshi Uesaka" w:date="2019-10-03T09:56:00Z">
              <w:r w:rsidRPr="00310FBC">
                <w:rPr>
                  <w:rFonts w:cs="Arial" w:hint="eastAsia"/>
                </w:rPr>
                <w:t>3x20MHz</w:t>
              </w:r>
            </w:ins>
          </w:p>
        </w:tc>
        <w:tc>
          <w:tcPr>
            <w:tcW w:w="3553" w:type="dxa"/>
            <w:tcBorders>
              <w:left w:val="single" w:sz="4" w:space="0" w:color="auto"/>
              <w:right w:val="single" w:sz="4" w:space="0" w:color="auto"/>
            </w:tcBorders>
            <w:shd w:val="clear" w:color="auto" w:fill="FFFFFF"/>
            <w:vAlign w:val="center"/>
          </w:tcPr>
          <w:p w14:paraId="0CF50B47" w14:textId="4001BF8E" w:rsidR="00104C21" w:rsidRPr="00310FBC" w:rsidRDefault="00104C21" w:rsidP="00104C21">
            <w:pPr>
              <w:pStyle w:val="TAC"/>
              <w:rPr>
                <w:ins w:id="311" w:author="Kazuyoshi Uesaka" w:date="2019-10-03T09:56:00Z"/>
                <w:rFonts w:cs="Arial"/>
              </w:rPr>
            </w:pPr>
            <w:ins w:id="31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13" w:author="Kazuyoshi Uesaka" w:date="2019-10-03T10:29:00Z">
              <w:r w:rsidR="00E21F9A">
                <w:rPr>
                  <w:rFonts w:cs="Arial"/>
                </w:rPr>
                <w:t>9</w:t>
              </w:r>
              <w:r w:rsidR="00E21F9A" w:rsidRPr="00310FBC">
                <w:rPr>
                  <w:rFonts w:cs="Arial"/>
                </w:rPr>
                <w:t>.1-</w:t>
              </w:r>
              <w:r w:rsidR="00E21F9A">
                <w:rPr>
                  <w:rFonts w:cs="Arial"/>
                </w:rPr>
                <w:t>4</w:t>
              </w:r>
            </w:ins>
            <w:ins w:id="314"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2FBE54D9" w14:textId="77777777" w:rsidR="00104C21" w:rsidRPr="00310FBC" w:rsidRDefault="00104C21" w:rsidP="00104C21">
            <w:pPr>
              <w:pStyle w:val="TAC"/>
              <w:rPr>
                <w:ins w:id="315" w:author="Kazuyoshi Uesaka" w:date="2019-10-03T09:56:00Z"/>
                <w:rFonts w:cs="Arial"/>
                <w:lang w:eastAsia="ja-JP"/>
              </w:rPr>
            </w:pPr>
            <w:ins w:id="316" w:author="Kazuyoshi Uesaka" w:date="2019-10-03T09:56:00Z">
              <w:r w:rsidRPr="00310FBC">
                <w:rPr>
                  <w:rFonts w:cs="Arial"/>
                  <w:lang w:eastAsia="ja-JP"/>
                </w:rPr>
                <w:t>≥</w:t>
              </w:r>
              <w:r w:rsidRPr="00310FBC">
                <w:rPr>
                  <w:rFonts w:cs="Arial" w:hint="eastAsia"/>
                  <w:lang w:eastAsia="ja-JP"/>
                </w:rPr>
                <w:t>5</w:t>
              </w:r>
            </w:ins>
          </w:p>
        </w:tc>
      </w:tr>
      <w:tr w:rsidR="00104C21" w:rsidRPr="00310FBC" w14:paraId="26D0420D" w14:textId="77777777" w:rsidTr="00104C21">
        <w:trPr>
          <w:trHeight w:val="205"/>
          <w:jc w:val="center"/>
          <w:ins w:id="317" w:author="Kazuyoshi Uesaka" w:date="2019-10-03T09:56:00Z"/>
        </w:trPr>
        <w:tc>
          <w:tcPr>
            <w:tcW w:w="1253" w:type="dxa"/>
            <w:tcBorders>
              <w:left w:val="single" w:sz="4" w:space="0" w:color="auto"/>
              <w:right w:val="single" w:sz="4" w:space="0" w:color="auto"/>
            </w:tcBorders>
            <w:shd w:val="clear" w:color="auto" w:fill="FFFFFF"/>
            <w:vAlign w:val="center"/>
          </w:tcPr>
          <w:p w14:paraId="5F385E20" w14:textId="77777777" w:rsidR="00104C21" w:rsidRPr="00310FBC" w:rsidRDefault="00104C21" w:rsidP="00104C21">
            <w:pPr>
              <w:pStyle w:val="TAC"/>
              <w:rPr>
                <w:ins w:id="318" w:author="Kazuyoshi Uesaka" w:date="2019-10-03T09:56:00Z"/>
                <w:rFonts w:cs="Arial"/>
              </w:rPr>
            </w:pPr>
            <w:ins w:id="319" w:author="Kazuyoshi Uesaka" w:date="2019-10-03T09:56:00Z">
              <w:r w:rsidRPr="00310FBC">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7FDF19" w14:textId="77777777" w:rsidR="00104C21" w:rsidRPr="00310FBC" w:rsidRDefault="00104C21" w:rsidP="00104C21">
            <w:pPr>
              <w:pStyle w:val="TAC"/>
              <w:rPr>
                <w:ins w:id="320" w:author="Kazuyoshi Uesaka" w:date="2019-10-03T09:56:00Z"/>
                <w:rFonts w:cs="Arial"/>
              </w:rPr>
            </w:pPr>
            <w:ins w:id="321" w:author="Kazuyoshi Uesaka" w:date="2019-10-03T09:56:00Z">
              <w:r w:rsidRPr="00310FBC">
                <w:rPr>
                  <w:rFonts w:cs="Arial" w:hint="eastAsia"/>
                </w:rPr>
                <w:t>20MHz+20MHz+15MHz</w:t>
              </w:r>
            </w:ins>
          </w:p>
        </w:tc>
        <w:tc>
          <w:tcPr>
            <w:tcW w:w="3553" w:type="dxa"/>
            <w:tcBorders>
              <w:left w:val="single" w:sz="4" w:space="0" w:color="auto"/>
              <w:right w:val="single" w:sz="4" w:space="0" w:color="auto"/>
            </w:tcBorders>
            <w:shd w:val="clear" w:color="auto" w:fill="FFFFFF"/>
          </w:tcPr>
          <w:p w14:paraId="149E8406" w14:textId="47505036" w:rsidR="00104C21" w:rsidRPr="00310FBC" w:rsidRDefault="00104C21" w:rsidP="00104C21">
            <w:pPr>
              <w:pStyle w:val="TAC"/>
              <w:rPr>
                <w:ins w:id="322" w:author="Kazuyoshi Uesaka" w:date="2019-10-03T09:56:00Z"/>
                <w:rFonts w:cs="Arial"/>
              </w:rPr>
            </w:pPr>
            <w:ins w:id="323"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24" w:author="Kazuyoshi Uesaka" w:date="2019-10-03T10:29:00Z">
              <w:r w:rsidR="00E21F9A">
                <w:rPr>
                  <w:rFonts w:cs="Arial"/>
                </w:rPr>
                <w:t>9</w:t>
              </w:r>
            </w:ins>
            <w:ins w:id="325" w:author="Kazuyoshi Uesaka" w:date="2019-10-03T09:56:00Z">
              <w:r w:rsidRPr="00310FBC">
                <w:rPr>
                  <w:rFonts w:cs="Arial"/>
                </w:rPr>
                <w:t>.1-</w:t>
              </w:r>
            </w:ins>
            <w:ins w:id="326" w:author="Kazuyoshi Uesaka" w:date="2019-10-03T10:30:00Z">
              <w:r w:rsidR="00E21F9A">
                <w:rPr>
                  <w:rFonts w:cs="Arial"/>
                </w:rPr>
                <w:t>4</w:t>
              </w:r>
            </w:ins>
            <w:ins w:id="32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03B87AA" w14:textId="77777777" w:rsidR="00104C21" w:rsidRPr="00310FBC" w:rsidRDefault="00104C21" w:rsidP="00104C21">
            <w:pPr>
              <w:pStyle w:val="TAC"/>
              <w:rPr>
                <w:ins w:id="328" w:author="Kazuyoshi Uesaka" w:date="2019-10-03T09:56:00Z"/>
                <w:rFonts w:cs="Arial"/>
                <w:lang w:eastAsia="ja-JP"/>
              </w:rPr>
            </w:pPr>
            <w:ins w:id="329" w:author="Kazuyoshi Uesaka" w:date="2019-10-03T09:56:00Z">
              <w:r w:rsidRPr="00310FBC">
                <w:rPr>
                  <w:rFonts w:cs="Arial"/>
                  <w:lang w:eastAsia="ja-JP"/>
                </w:rPr>
                <w:t>≥5</w:t>
              </w:r>
            </w:ins>
          </w:p>
        </w:tc>
      </w:tr>
      <w:tr w:rsidR="00104C21" w:rsidRPr="00310FBC" w14:paraId="3688514C" w14:textId="77777777" w:rsidTr="00104C21">
        <w:trPr>
          <w:trHeight w:val="205"/>
          <w:jc w:val="center"/>
          <w:ins w:id="330" w:author="Kazuyoshi Uesaka" w:date="2019-10-03T09:56:00Z"/>
        </w:trPr>
        <w:tc>
          <w:tcPr>
            <w:tcW w:w="1253" w:type="dxa"/>
            <w:tcBorders>
              <w:left w:val="single" w:sz="4" w:space="0" w:color="auto"/>
              <w:right w:val="single" w:sz="4" w:space="0" w:color="auto"/>
            </w:tcBorders>
            <w:shd w:val="clear" w:color="auto" w:fill="FFFFFF"/>
            <w:vAlign w:val="center"/>
          </w:tcPr>
          <w:p w14:paraId="1E82B688" w14:textId="77777777" w:rsidR="00104C21" w:rsidRPr="00310FBC" w:rsidRDefault="00104C21" w:rsidP="00104C21">
            <w:pPr>
              <w:pStyle w:val="TAC"/>
              <w:rPr>
                <w:ins w:id="331" w:author="Kazuyoshi Uesaka" w:date="2019-10-03T09:56:00Z"/>
                <w:rFonts w:cs="Arial"/>
              </w:rPr>
            </w:pPr>
            <w:ins w:id="332" w:author="Kazuyoshi Uesaka" w:date="2019-10-03T09:56:00Z">
              <w:r w:rsidRPr="00310FBC">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A12FAA" w14:textId="77777777" w:rsidR="00104C21" w:rsidRPr="00310FBC" w:rsidRDefault="00104C21" w:rsidP="00104C21">
            <w:pPr>
              <w:pStyle w:val="TAC"/>
              <w:rPr>
                <w:ins w:id="333" w:author="Kazuyoshi Uesaka" w:date="2019-10-03T09:56:00Z"/>
                <w:rFonts w:cs="Arial"/>
              </w:rPr>
            </w:pPr>
            <w:ins w:id="334" w:author="Kazuyoshi Uesaka" w:date="2019-10-03T09:56:00Z">
              <w:r w:rsidRPr="00310FBC">
                <w:rPr>
                  <w:rFonts w:cs="Arial" w:hint="eastAsia"/>
                </w:rPr>
                <w:t>20MHz+20MHz+10MHz</w:t>
              </w:r>
            </w:ins>
          </w:p>
        </w:tc>
        <w:tc>
          <w:tcPr>
            <w:tcW w:w="3553" w:type="dxa"/>
            <w:tcBorders>
              <w:left w:val="single" w:sz="4" w:space="0" w:color="auto"/>
              <w:right w:val="single" w:sz="4" w:space="0" w:color="auto"/>
            </w:tcBorders>
            <w:shd w:val="clear" w:color="auto" w:fill="FFFFFF"/>
          </w:tcPr>
          <w:p w14:paraId="1DAE3F56" w14:textId="053A4737" w:rsidR="00104C21" w:rsidRPr="00310FBC" w:rsidRDefault="00104C21" w:rsidP="00104C21">
            <w:pPr>
              <w:pStyle w:val="TAC"/>
              <w:rPr>
                <w:ins w:id="335" w:author="Kazuyoshi Uesaka" w:date="2019-10-03T09:56:00Z"/>
                <w:rFonts w:cs="Arial"/>
              </w:rPr>
            </w:pPr>
            <w:ins w:id="336"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37" w:author="Kazuyoshi Uesaka" w:date="2019-10-03T10:29:00Z">
              <w:r w:rsidR="00E21F9A">
                <w:rPr>
                  <w:rFonts w:cs="Arial"/>
                </w:rPr>
                <w:t>9</w:t>
              </w:r>
            </w:ins>
            <w:ins w:id="338" w:author="Kazuyoshi Uesaka" w:date="2019-10-03T09:56:00Z">
              <w:r w:rsidRPr="00310FBC">
                <w:rPr>
                  <w:rFonts w:cs="Arial"/>
                </w:rPr>
                <w:t>.1-</w:t>
              </w:r>
            </w:ins>
            <w:ins w:id="339" w:author="Kazuyoshi Uesaka" w:date="2019-10-03T10:30:00Z">
              <w:r w:rsidR="00E21F9A">
                <w:rPr>
                  <w:rFonts w:cs="Arial"/>
                </w:rPr>
                <w:t>4</w:t>
              </w:r>
            </w:ins>
            <w:ins w:id="340"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40C09105" w14:textId="77777777" w:rsidR="00104C21" w:rsidRPr="00310FBC" w:rsidRDefault="00104C21" w:rsidP="00104C21">
            <w:pPr>
              <w:pStyle w:val="TAC"/>
              <w:rPr>
                <w:ins w:id="341" w:author="Kazuyoshi Uesaka" w:date="2019-10-03T09:56:00Z"/>
                <w:rFonts w:cs="Arial"/>
                <w:lang w:eastAsia="ja-JP"/>
              </w:rPr>
            </w:pPr>
            <w:ins w:id="342" w:author="Kazuyoshi Uesaka" w:date="2019-10-03T09:56:00Z">
              <w:r w:rsidRPr="00310FBC">
                <w:rPr>
                  <w:rFonts w:cs="Arial"/>
                  <w:lang w:eastAsia="ja-JP"/>
                </w:rPr>
                <w:t>≥5</w:t>
              </w:r>
            </w:ins>
          </w:p>
        </w:tc>
      </w:tr>
      <w:tr w:rsidR="00104C21" w:rsidRPr="00310FBC" w14:paraId="44579AFE" w14:textId="77777777" w:rsidTr="00104C21">
        <w:trPr>
          <w:trHeight w:val="205"/>
          <w:jc w:val="center"/>
          <w:ins w:id="343" w:author="Kazuyoshi Uesaka" w:date="2019-10-03T09:56:00Z"/>
        </w:trPr>
        <w:tc>
          <w:tcPr>
            <w:tcW w:w="1253" w:type="dxa"/>
            <w:tcBorders>
              <w:left w:val="single" w:sz="4" w:space="0" w:color="auto"/>
              <w:right w:val="single" w:sz="4" w:space="0" w:color="auto"/>
            </w:tcBorders>
            <w:shd w:val="clear" w:color="auto" w:fill="FFFFFF"/>
            <w:vAlign w:val="center"/>
          </w:tcPr>
          <w:p w14:paraId="26A39A57" w14:textId="77777777" w:rsidR="00104C21" w:rsidRPr="00310FBC" w:rsidRDefault="00104C21" w:rsidP="00104C21">
            <w:pPr>
              <w:pStyle w:val="TAC"/>
              <w:rPr>
                <w:ins w:id="344" w:author="Kazuyoshi Uesaka" w:date="2019-10-03T09:56:00Z"/>
                <w:rFonts w:cs="Arial"/>
              </w:rPr>
            </w:pPr>
            <w:ins w:id="345" w:author="Kazuyoshi Uesaka" w:date="2019-10-03T09:56:00Z">
              <w:r w:rsidRPr="00310FBC">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64CB40" w14:textId="77777777" w:rsidR="00104C21" w:rsidRPr="00310FBC" w:rsidRDefault="00104C21" w:rsidP="00104C21">
            <w:pPr>
              <w:pStyle w:val="TAC"/>
              <w:rPr>
                <w:ins w:id="346" w:author="Kazuyoshi Uesaka" w:date="2019-10-03T09:56:00Z"/>
                <w:rFonts w:cs="Arial"/>
              </w:rPr>
            </w:pPr>
            <w:ins w:id="347" w:author="Kazuyoshi Uesaka" w:date="2019-10-03T09:56:00Z">
              <w:r w:rsidRPr="00310FBC">
                <w:rPr>
                  <w:rFonts w:cs="Arial" w:hint="eastAsia"/>
                </w:rPr>
                <w:t>20MHz+15MHz+15MHz</w:t>
              </w:r>
            </w:ins>
          </w:p>
        </w:tc>
        <w:tc>
          <w:tcPr>
            <w:tcW w:w="3553" w:type="dxa"/>
            <w:tcBorders>
              <w:left w:val="single" w:sz="4" w:space="0" w:color="auto"/>
              <w:right w:val="single" w:sz="4" w:space="0" w:color="auto"/>
            </w:tcBorders>
            <w:shd w:val="clear" w:color="auto" w:fill="FFFFFF"/>
          </w:tcPr>
          <w:p w14:paraId="4ED659AC" w14:textId="2978917C" w:rsidR="00104C21" w:rsidRPr="00310FBC" w:rsidRDefault="00104C21" w:rsidP="00104C21">
            <w:pPr>
              <w:pStyle w:val="TAC"/>
              <w:rPr>
                <w:ins w:id="348" w:author="Kazuyoshi Uesaka" w:date="2019-10-03T09:56:00Z"/>
                <w:rFonts w:cs="Arial"/>
              </w:rPr>
            </w:pPr>
            <w:ins w:id="34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50" w:author="Kazuyoshi Uesaka" w:date="2019-10-03T10:29:00Z">
              <w:r w:rsidR="00E21F9A">
                <w:rPr>
                  <w:rFonts w:cs="Arial"/>
                </w:rPr>
                <w:t>9</w:t>
              </w:r>
            </w:ins>
            <w:ins w:id="351" w:author="Kazuyoshi Uesaka" w:date="2019-10-03T09:56:00Z">
              <w:r w:rsidRPr="00310FBC">
                <w:rPr>
                  <w:rFonts w:cs="Arial"/>
                </w:rPr>
                <w:t>.1-</w:t>
              </w:r>
            </w:ins>
            <w:ins w:id="352" w:author="Kazuyoshi Uesaka" w:date="2019-10-03T10:30:00Z">
              <w:r w:rsidR="00E21F9A">
                <w:rPr>
                  <w:rFonts w:cs="Arial"/>
                </w:rPr>
                <w:t>4</w:t>
              </w:r>
            </w:ins>
            <w:ins w:id="35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03B0C68" w14:textId="77777777" w:rsidR="00104C21" w:rsidRPr="00310FBC" w:rsidRDefault="00104C21" w:rsidP="00104C21">
            <w:pPr>
              <w:pStyle w:val="TAC"/>
              <w:rPr>
                <w:ins w:id="354" w:author="Kazuyoshi Uesaka" w:date="2019-10-03T09:56:00Z"/>
                <w:rFonts w:cs="Arial"/>
                <w:lang w:eastAsia="ja-JP"/>
              </w:rPr>
            </w:pPr>
            <w:ins w:id="355" w:author="Kazuyoshi Uesaka" w:date="2019-10-03T09:56:00Z">
              <w:r w:rsidRPr="00310FBC">
                <w:rPr>
                  <w:rFonts w:cs="Arial"/>
                  <w:lang w:eastAsia="ja-JP"/>
                </w:rPr>
                <w:t>≥5</w:t>
              </w:r>
            </w:ins>
          </w:p>
        </w:tc>
      </w:tr>
      <w:tr w:rsidR="00104C21" w:rsidRPr="00310FBC" w14:paraId="55FE9CEC" w14:textId="77777777" w:rsidTr="00104C21">
        <w:trPr>
          <w:trHeight w:val="205"/>
          <w:jc w:val="center"/>
          <w:ins w:id="356" w:author="Kazuyoshi Uesaka" w:date="2019-10-03T09:56:00Z"/>
        </w:trPr>
        <w:tc>
          <w:tcPr>
            <w:tcW w:w="1253" w:type="dxa"/>
            <w:tcBorders>
              <w:left w:val="single" w:sz="4" w:space="0" w:color="auto"/>
              <w:right w:val="single" w:sz="4" w:space="0" w:color="auto"/>
            </w:tcBorders>
            <w:shd w:val="clear" w:color="auto" w:fill="FFFFFF"/>
            <w:vAlign w:val="center"/>
          </w:tcPr>
          <w:p w14:paraId="6FE1D85D" w14:textId="77777777" w:rsidR="00104C21" w:rsidRPr="00310FBC" w:rsidRDefault="00104C21" w:rsidP="00104C21">
            <w:pPr>
              <w:pStyle w:val="TAC"/>
              <w:rPr>
                <w:ins w:id="357" w:author="Kazuyoshi Uesaka" w:date="2019-10-03T09:56:00Z"/>
                <w:rFonts w:cs="Arial"/>
              </w:rPr>
            </w:pPr>
            <w:ins w:id="358" w:author="Kazuyoshi Uesaka" w:date="2019-10-03T09:56:00Z">
              <w:r w:rsidRPr="00310FBC">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6365CAC" w14:textId="77777777" w:rsidR="00104C21" w:rsidRPr="00310FBC" w:rsidRDefault="00104C21" w:rsidP="00104C21">
            <w:pPr>
              <w:pStyle w:val="TAC"/>
              <w:rPr>
                <w:ins w:id="359" w:author="Kazuyoshi Uesaka" w:date="2019-10-03T09:56:00Z"/>
                <w:rFonts w:cs="Arial"/>
              </w:rPr>
            </w:pPr>
            <w:ins w:id="360" w:author="Kazuyoshi Uesaka" w:date="2019-10-03T09:56:00Z">
              <w:r w:rsidRPr="00310FBC">
                <w:rPr>
                  <w:rFonts w:cs="Arial" w:hint="eastAsia"/>
                </w:rPr>
                <w:t>20MHz+15MHz+10MHz</w:t>
              </w:r>
            </w:ins>
          </w:p>
        </w:tc>
        <w:tc>
          <w:tcPr>
            <w:tcW w:w="3553" w:type="dxa"/>
            <w:tcBorders>
              <w:left w:val="single" w:sz="4" w:space="0" w:color="auto"/>
              <w:right w:val="single" w:sz="4" w:space="0" w:color="auto"/>
            </w:tcBorders>
            <w:shd w:val="clear" w:color="auto" w:fill="FFFFFF"/>
          </w:tcPr>
          <w:p w14:paraId="2E8E1A1D" w14:textId="607F7254" w:rsidR="00104C21" w:rsidRPr="00310FBC" w:rsidRDefault="00104C21" w:rsidP="00104C21">
            <w:pPr>
              <w:pStyle w:val="TAC"/>
              <w:rPr>
                <w:ins w:id="361" w:author="Kazuyoshi Uesaka" w:date="2019-10-03T09:56:00Z"/>
                <w:rFonts w:cs="Arial"/>
              </w:rPr>
            </w:pPr>
            <w:ins w:id="36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63" w:author="Kazuyoshi Uesaka" w:date="2019-10-03T10:29:00Z">
              <w:r w:rsidR="00E21F9A">
                <w:rPr>
                  <w:rFonts w:cs="Arial"/>
                </w:rPr>
                <w:t>9</w:t>
              </w:r>
            </w:ins>
            <w:ins w:id="364" w:author="Kazuyoshi Uesaka" w:date="2019-10-03T09:56:00Z">
              <w:r w:rsidRPr="00310FBC">
                <w:rPr>
                  <w:rFonts w:cs="Arial"/>
                </w:rPr>
                <w:t>.1-</w:t>
              </w:r>
            </w:ins>
            <w:ins w:id="365" w:author="Kazuyoshi Uesaka" w:date="2019-10-03T10:30:00Z">
              <w:r w:rsidR="00E21F9A">
                <w:rPr>
                  <w:rFonts w:cs="Arial"/>
                </w:rPr>
                <w:t>4</w:t>
              </w:r>
            </w:ins>
            <w:ins w:id="36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C8C8608" w14:textId="77777777" w:rsidR="00104C21" w:rsidRPr="00310FBC" w:rsidRDefault="00104C21" w:rsidP="00104C21">
            <w:pPr>
              <w:pStyle w:val="TAC"/>
              <w:rPr>
                <w:ins w:id="367" w:author="Kazuyoshi Uesaka" w:date="2019-10-03T09:56:00Z"/>
                <w:rFonts w:cs="Arial"/>
                <w:lang w:eastAsia="ja-JP"/>
              </w:rPr>
            </w:pPr>
            <w:ins w:id="368" w:author="Kazuyoshi Uesaka" w:date="2019-10-03T09:56:00Z">
              <w:r w:rsidRPr="00310FBC">
                <w:rPr>
                  <w:rFonts w:cs="Arial"/>
                  <w:lang w:eastAsia="ja-JP"/>
                </w:rPr>
                <w:t>≥5</w:t>
              </w:r>
            </w:ins>
          </w:p>
        </w:tc>
      </w:tr>
      <w:tr w:rsidR="00104C21" w:rsidRPr="00310FBC" w14:paraId="69291710" w14:textId="77777777" w:rsidTr="00104C21">
        <w:trPr>
          <w:trHeight w:val="205"/>
          <w:jc w:val="center"/>
          <w:ins w:id="369" w:author="Kazuyoshi Uesaka" w:date="2019-10-03T09:56:00Z"/>
        </w:trPr>
        <w:tc>
          <w:tcPr>
            <w:tcW w:w="1253" w:type="dxa"/>
            <w:tcBorders>
              <w:left w:val="single" w:sz="4" w:space="0" w:color="auto"/>
              <w:right w:val="single" w:sz="4" w:space="0" w:color="auto"/>
            </w:tcBorders>
            <w:shd w:val="clear" w:color="auto" w:fill="FFFFFF"/>
            <w:vAlign w:val="center"/>
          </w:tcPr>
          <w:p w14:paraId="23D6F688" w14:textId="77777777" w:rsidR="00104C21" w:rsidRPr="00310FBC" w:rsidRDefault="00104C21" w:rsidP="00104C21">
            <w:pPr>
              <w:pStyle w:val="TAC"/>
              <w:rPr>
                <w:ins w:id="370" w:author="Kazuyoshi Uesaka" w:date="2019-10-03T09:56:00Z"/>
                <w:rFonts w:cs="Arial"/>
              </w:rPr>
            </w:pPr>
            <w:ins w:id="371" w:author="Kazuyoshi Uesaka" w:date="2019-10-03T09:56:00Z">
              <w:r w:rsidRPr="00310FBC">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8BC8F5C" w14:textId="77777777" w:rsidR="00104C21" w:rsidRPr="00310FBC" w:rsidRDefault="00104C21" w:rsidP="00104C21">
            <w:pPr>
              <w:pStyle w:val="TAC"/>
              <w:rPr>
                <w:ins w:id="372" w:author="Kazuyoshi Uesaka" w:date="2019-10-03T09:56:00Z"/>
                <w:rFonts w:cs="Arial"/>
              </w:rPr>
            </w:pPr>
            <w:ins w:id="373" w:author="Kazuyoshi Uesaka" w:date="2019-10-03T09:56:00Z">
              <w:r w:rsidRPr="00310FBC">
                <w:rPr>
                  <w:rFonts w:cs="Arial" w:hint="eastAsia"/>
                </w:rPr>
                <w:t>20MHz+10MHz+10MHz</w:t>
              </w:r>
            </w:ins>
          </w:p>
        </w:tc>
        <w:tc>
          <w:tcPr>
            <w:tcW w:w="3553" w:type="dxa"/>
            <w:tcBorders>
              <w:left w:val="single" w:sz="4" w:space="0" w:color="auto"/>
              <w:right w:val="single" w:sz="4" w:space="0" w:color="auto"/>
            </w:tcBorders>
            <w:shd w:val="clear" w:color="auto" w:fill="FFFFFF"/>
          </w:tcPr>
          <w:p w14:paraId="44D468A1" w14:textId="22E22A5B" w:rsidR="00104C21" w:rsidRPr="00310FBC" w:rsidRDefault="00104C21" w:rsidP="00104C21">
            <w:pPr>
              <w:pStyle w:val="TAC"/>
              <w:rPr>
                <w:ins w:id="374" w:author="Kazuyoshi Uesaka" w:date="2019-10-03T09:56:00Z"/>
                <w:rFonts w:cs="Arial"/>
              </w:rPr>
            </w:pPr>
            <w:ins w:id="375"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76" w:author="Kazuyoshi Uesaka" w:date="2019-10-03T10:29:00Z">
              <w:r w:rsidR="00E21F9A">
                <w:rPr>
                  <w:rFonts w:cs="Arial"/>
                </w:rPr>
                <w:t>9</w:t>
              </w:r>
            </w:ins>
            <w:ins w:id="377" w:author="Kazuyoshi Uesaka" w:date="2019-10-03T09:56:00Z">
              <w:r w:rsidRPr="00310FBC">
                <w:rPr>
                  <w:rFonts w:cs="Arial"/>
                </w:rPr>
                <w:t>.1-</w:t>
              </w:r>
            </w:ins>
            <w:ins w:id="378" w:author="Kazuyoshi Uesaka" w:date="2019-10-03T10:30:00Z">
              <w:r w:rsidR="00E21F9A">
                <w:rPr>
                  <w:rFonts w:cs="Arial"/>
                </w:rPr>
                <w:t>4</w:t>
              </w:r>
            </w:ins>
            <w:ins w:id="379"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3BEC8C6" w14:textId="77777777" w:rsidR="00104C21" w:rsidRPr="00310FBC" w:rsidRDefault="00104C21" w:rsidP="00104C21">
            <w:pPr>
              <w:pStyle w:val="TAC"/>
              <w:rPr>
                <w:ins w:id="380" w:author="Kazuyoshi Uesaka" w:date="2019-10-03T09:56:00Z"/>
                <w:rFonts w:cs="Arial"/>
                <w:lang w:eastAsia="ja-JP"/>
              </w:rPr>
            </w:pPr>
            <w:ins w:id="381" w:author="Kazuyoshi Uesaka" w:date="2019-10-03T09:56:00Z">
              <w:r w:rsidRPr="00310FBC">
                <w:rPr>
                  <w:rFonts w:cs="Arial"/>
                  <w:lang w:eastAsia="ja-JP"/>
                </w:rPr>
                <w:t>≥5</w:t>
              </w:r>
            </w:ins>
          </w:p>
        </w:tc>
      </w:tr>
      <w:tr w:rsidR="00104C21" w:rsidRPr="00310FBC" w14:paraId="65F4CFBB" w14:textId="77777777" w:rsidTr="00104C21">
        <w:trPr>
          <w:trHeight w:val="205"/>
          <w:jc w:val="center"/>
          <w:ins w:id="382" w:author="Kazuyoshi Uesaka" w:date="2019-10-03T09:56:00Z"/>
        </w:trPr>
        <w:tc>
          <w:tcPr>
            <w:tcW w:w="1253" w:type="dxa"/>
            <w:tcBorders>
              <w:left w:val="single" w:sz="4" w:space="0" w:color="auto"/>
              <w:right w:val="single" w:sz="4" w:space="0" w:color="auto"/>
            </w:tcBorders>
            <w:shd w:val="clear" w:color="auto" w:fill="FFFFFF"/>
            <w:vAlign w:val="center"/>
          </w:tcPr>
          <w:p w14:paraId="6866B76C" w14:textId="77777777" w:rsidR="00104C21" w:rsidRPr="00310FBC" w:rsidRDefault="00104C21" w:rsidP="00104C21">
            <w:pPr>
              <w:pStyle w:val="TAC"/>
              <w:rPr>
                <w:ins w:id="383" w:author="Kazuyoshi Uesaka" w:date="2019-10-03T09:56:00Z"/>
                <w:rFonts w:cs="Arial"/>
              </w:rPr>
            </w:pPr>
            <w:ins w:id="384" w:author="Kazuyoshi Uesaka" w:date="2019-10-03T09:56:00Z">
              <w:r w:rsidRPr="00310FBC">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9798AE" w14:textId="77777777" w:rsidR="00104C21" w:rsidRPr="00310FBC" w:rsidRDefault="00104C21" w:rsidP="00104C21">
            <w:pPr>
              <w:pStyle w:val="TAC"/>
              <w:rPr>
                <w:ins w:id="385" w:author="Kazuyoshi Uesaka" w:date="2019-10-03T09:56:00Z"/>
                <w:rFonts w:cs="Arial"/>
              </w:rPr>
            </w:pPr>
            <w:ins w:id="386" w:author="Kazuyoshi Uesaka" w:date="2019-10-03T09:56:00Z">
              <w:r w:rsidRPr="00310FBC">
                <w:rPr>
                  <w:rFonts w:cs="Arial" w:hint="eastAsia"/>
                </w:rPr>
                <w:t>15MHz+15MHz+10MHz</w:t>
              </w:r>
            </w:ins>
          </w:p>
        </w:tc>
        <w:tc>
          <w:tcPr>
            <w:tcW w:w="3553" w:type="dxa"/>
            <w:tcBorders>
              <w:left w:val="single" w:sz="4" w:space="0" w:color="auto"/>
              <w:right w:val="single" w:sz="4" w:space="0" w:color="auto"/>
            </w:tcBorders>
            <w:shd w:val="clear" w:color="auto" w:fill="FFFFFF"/>
          </w:tcPr>
          <w:p w14:paraId="1DC91B03" w14:textId="0F05D1B4" w:rsidR="00104C21" w:rsidRPr="00310FBC" w:rsidRDefault="00104C21" w:rsidP="00104C21">
            <w:pPr>
              <w:pStyle w:val="TAC"/>
              <w:rPr>
                <w:ins w:id="387" w:author="Kazuyoshi Uesaka" w:date="2019-10-03T09:56:00Z"/>
                <w:rFonts w:cs="Arial"/>
              </w:rPr>
            </w:pPr>
            <w:ins w:id="38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89" w:author="Kazuyoshi Uesaka" w:date="2019-10-03T10:29:00Z">
              <w:r w:rsidR="00E21F9A">
                <w:rPr>
                  <w:rFonts w:cs="Arial"/>
                </w:rPr>
                <w:t>9</w:t>
              </w:r>
            </w:ins>
            <w:ins w:id="390" w:author="Kazuyoshi Uesaka" w:date="2019-10-03T09:56:00Z">
              <w:r w:rsidRPr="00310FBC">
                <w:rPr>
                  <w:rFonts w:cs="Arial"/>
                </w:rPr>
                <w:t>.1-</w:t>
              </w:r>
            </w:ins>
            <w:ins w:id="391" w:author="Kazuyoshi Uesaka" w:date="2019-10-03T10:30:00Z">
              <w:r w:rsidR="00E21F9A">
                <w:rPr>
                  <w:rFonts w:cs="Arial"/>
                </w:rPr>
                <w:t>4</w:t>
              </w:r>
            </w:ins>
            <w:ins w:id="39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471E06B9" w14:textId="77777777" w:rsidR="00104C21" w:rsidRPr="00310FBC" w:rsidRDefault="00104C21" w:rsidP="00104C21">
            <w:pPr>
              <w:pStyle w:val="TAC"/>
              <w:rPr>
                <w:ins w:id="393" w:author="Kazuyoshi Uesaka" w:date="2019-10-03T09:56:00Z"/>
                <w:rFonts w:cs="Arial"/>
                <w:lang w:eastAsia="ja-JP"/>
              </w:rPr>
            </w:pPr>
            <w:ins w:id="394" w:author="Kazuyoshi Uesaka" w:date="2019-10-03T09:56:00Z">
              <w:r w:rsidRPr="00310FBC">
                <w:rPr>
                  <w:rFonts w:cs="Arial"/>
                  <w:lang w:eastAsia="ja-JP"/>
                </w:rPr>
                <w:t>≥5</w:t>
              </w:r>
            </w:ins>
          </w:p>
        </w:tc>
      </w:tr>
      <w:tr w:rsidR="00104C21" w:rsidRPr="00310FBC" w14:paraId="1D7120AB" w14:textId="77777777" w:rsidTr="00104C21">
        <w:trPr>
          <w:trHeight w:val="205"/>
          <w:jc w:val="center"/>
          <w:ins w:id="395" w:author="Kazuyoshi Uesaka" w:date="2019-10-03T09:56:00Z"/>
        </w:trPr>
        <w:tc>
          <w:tcPr>
            <w:tcW w:w="1253" w:type="dxa"/>
            <w:tcBorders>
              <w:left w:val="single" w:sz="4" w:space="0" w:color="auto"/>
              <w:right w:val="single" w:sz="4" w:space="0" w:color="auto"/>
            </w:tcBorders>
            <w:shd w:val="clear" w:color="auto" w:fill="FFFFFF"/>
            <w:vAlign w:val="center"/>
          </w:tcPr>
          <w:p w14:paraId="7BD221AE" w14:textId="77777777" w:rsidR="00104C21" w:rsidRPr="00310FBC" w:rsidRDefault="00104C21" w:rsidP="00104C21">
            <w:pPr>
              <w:pStyle w:val="TAC"/>
              <w:rPr>
                <w:ins w:id="396" w:author="Kazuyoshi Uesaka" w:date="2019-10-03T09:56:00Z"/>
                <w:rFonts w:cs="Arial"/>
              </w:rPr>
            </w:pPr>
            <w:ins w:id="397" w:author="Kazuyoshi Uesaka" w:date="2019-10-03T09:56:00Z">
              <w:r w:rsidRPr="00310FBC">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630DDE" w14:textId="77777777" w:rsidR="00104C21" w:rsidRPr="00310FBC" w:rsidRDefault="00104C21" w:rsidP="00104C21">
            <w:pPr>
              <w:pStyle w:val="TAC"/>
              <w:rPr>
                <w:ins w:id="398" w:author="Kazuyoshi Uesaka" w:date="2019-10-03T09:56:00Z"/>
                <w:rFonts w:cs="Arial"/>
              </w:rPr>
            </w:pPr>
            <w:ins w:id="399" w:author="Kazuyoshi Uesaka" w:date="2019-10-03T09:56:00Z">
              <w:r w:rsidRPr="00310FBC">
                <w:rPr>
                  <w:rFonts w:cs="Arial" w:hint="eastAsia"/>
                </w:rPr>
                <w:t>20MHz+10MHz+5MHz</w:t>
              </w:r>
            </w:ins>
          </w:p>
        </w:tc>
        <w:tc>
          <w:tcPr>
            <w:tcW w:w="3553" w:type="dxa"/>
            <w:tcBorders>
              <w:left w:val="single" w:sz="4" w:space="0" w:color="auto"/>
              <w:right w:val="single" w:sz="4" w:space="0" w:color="auto"/>
            </w:tcBorders>
            <w:shd w:val="clear" w:color="auto" w:fill="FFFFFF"/>
          </w:tcPr>
          <w:p w14:paraId="3E17C8A7" w14:textId="63289DDE" w:rsidR="00104C21" w:rsidRPr="00310FBC" w:rsidRDefault="00104C21" w:rsidP="00104C21">
            <w:pPr>
              <w:pStyle w:val="TAC"/>
              <w:rPr>
                <w:ins w:id="400" w:author="Kazuyoshi Uesaka" w:date="2019-10-03T09:56:00Z"/>
                <w:rFonts w:cs="Arial"/>
              </w:rPr>
            </w:pPr>
            <w:ins w:id="40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02" w:author="Kazuyoshi Uesaka" w:date="2019-10-03T10:29:00Z">
              <w:r w:rsidR="00E21F9A">
                <w:rPr>
                  <w:rFonts w:cs="Arial"/>
                </w:rPr>
                <w:t>9</w:t>
              </w:r>
            </w:ins>
            <w:ins w:id="403" w:author="Kazuyoshi Uesaka" w:date="2019-10-03T09:56:00Z">
              <w:r w:rsidRPr="00310FBC">
                <w:rPr>
                  <w:rFonts w:cs="Arial"/>
                </w:rPr>
                <w:t>.1-</w:t>
              </w:r>
            </w:ins>
            <w:ins w:id="404" w:author="Kazuyoshi Uesaka" w:date="2019-10-03T10:30:00Z">
              <w:r w:rsidR="00E21F9A">
                <w:rPr>
                  <w:rFonts w:cs="Arial"/>
                </w:rPr>
                <w:t>4</w:t>
              </w:r>
            </w:ins>
            <w:ins w:id="40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17981B1" w14:textId="77777777" w:rsidR="00104C21" w:rsidRPr="00310FBC" w:rsidRDefault="00104C21" w:rsidP="00104C21">
            <w:pPr>
              <w:pStyle w:val="TAC"/>
              <w:rPr>
                <w:ins w:id="406" w:author="Kazuyoshi Uesaka" w:date="2019-10-03T09:56:00Z"/>
                <w:rFonts w:cs="Arial"/>
                <w:lang w:eastAsia="ja-JP"/>
              </w:rPr>
            </w:pPr>
            <w:ins w:id="407" w:author="Kazuyoshi Uesaka" w:date="2019-10-03T09:56:00Z">
              <w:r w:rsidRPr="00310FBC">
                <w:rPr>
                  <w:rFonts w:cs="Arial"/>
                  <w:lang w:eastAsia="ja-JP"/>
                </w:rPr>
                <w:t>≥5</w:t>
              </w:r>
            </w:ins>
          </w:p>
        </w:tc>
      </w:tr>
      <w:tr w:rsidR="00104C21" w:rsidRPr="00310FBC" w14:paraId="02C4AEE4" w14:textId="77777777" w:rsidTr="00104C21">
        <w:trPr>
          <w:trHeight w:val="205"/>
          <w:jc w:val="center"/>
          <w:ins w:id="408" w:author="Kazuyoshi Uesaka" w:date="2019-10-03T09:56:00Z"/>
        </w:trPr>
        <w:tc>
          <w:tcPr>
            <w:tcW w:w="1253" w:type="dxa"/>
            <w:tcBorders>
              <w:left w:val="single" w:sz="4" w:space="0" w:color="auto"/>
              <w:right w:val="single" w:sz="4" w:space="0" w:color="auto"/>
            </w:tcBorders>
            <w:shd w:val="clear" w:color="auto" w:fill="FFFFFF"/>
            <w:vAlign w:val="center"/>
          </w:tcPr>
          <w:p w14:paraId="17FF10E6" w14:textId="77777777" w:rsidR="00104C21" w:rsidRPr="00310FBC" w:rsidRDefault="00104C21" w:rsidP="00104C21">
            <w:pPr>
              <w:keepNext/>
              <w:keepLines/>
              <w:spacing w:after="0"/>
              <w:jc w:val="center"/>
              <w:rPr>
                <w:ins w:id="409" w:author="Kazuyoshi Uesaka" w:date="2019-10-03T09:56:00Z"/>
                <w:rFonts w:ascii="Arial" w:hAnsi="Arial" w:cs="Arial"/>
                <w:sz w:val="18"/>
                <w:szCs w:val="18"/>
                <w:lang w:eastAsia="zh-CN"/>
              </w:rPr>
            </w:pPr>
            <w:ins w:id="410" w:author="Kazuyoshi Uesaka" w:date="2019-10-03T09:56:00Z">
              <w:r w:rsidRPr="00310FBC">
                <w:rPr>
                  <w:rFonts w:ascii="Arial" w:hAnsi="Arial" w:cs="Arial" w:hint="eastAsia"/>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37F3B0" w14:textId="77777777" w:rsidR="00104C21" w:rsidRPr="00310FBC" w:rsidRDefault="00104C21" w:rsidP="00104C21">
            <w:pPr>
              <w:keepNext/>
              <w:keepLines/>
              <w:spacing w:after="0"/>
              <w:jc w:val="center"/>
              <w:rPr>
                <w:ins w:id="411" w:author="Kazuyoshi Uesaka" w:date="2019-10-03T09:56:00Z"/>
                <w:rFonts w:ascii="Arial" w:hAnsi="Arial" w:cs="Arial"/>
                <w:sz w:val="18"/>
                <w:szCs w:val="18"/>
              </w:rPr>
            </w:pPr>
            <w:ins w:id="412" w:author="Kazuyoshi Uesaka" w:date="2019-10-03T09:56:00Z">
              <w:r w:rsidRPr="00310FBC">
                <w:rPr>
                  <w:rFonts w:ascii="Arial" w:hAnsi="Arial" w:cs="Arial" w:hint="eastAsia"/>
                  <w:sz w:val="18"/>
                  <w:szCs w:val="18"/>
                </w:rPr>
                <w:t>20MHz+1</w:t>
              </w:r>
              <w:r w:rsidRPr="00310FBC">
                <w:rPr>
                  <w:rFonts w:ascii="Arial" w:hAnsi="Arial" w:cs="Arial" w:hint="eastAsia"/>
                  <w:sz w:val="18"/>
                  <w:szCs w:val="18"/>
                  <w:lang w:eastAsia="zh-CN"/>
                </w:rPr>
                <w:t>5</w:t>
              </w:r>
              <w:r w:rsidRPr="00310FBC">
                <w:rPr>
                  <w:rFonts w:ascii="Arial" w:hAnsi="Arial" w:cs="Arial" w:hint="eastAsia"/>
                  <w:sz w:val="18"/>
                  <w:szCs w:val="18"/>
                </w:rPr>
                <w:t>MHz+5MHz</w:t>
              </w:r>
            </w:ins>
          </w:p>
        </w:tc>
        <w:tc>
          <w:tcPr>
            <w:tcW w:w="3553" w:type="dxa"/>
            <w:tcBorders>
              <w:left w:val="single" w:sz="4" w:space="0" w:color="auto"/>
              <w:right w:val="single" w:sz="4" w:space="0" w:color="auto"/>
            </w:tcBorders>
            <w:shd w:val="clear" w:color="auto" w:fill="FFFFFF"/>
          </w:tcPr>
          <w:p w14:paraId="108C8041" w14:textId="51D801C4" w:rsidR="00104C21" w:rsidRPr="00310FBC" w:rsidRDefault="00104C21" w:rsidP="00104C21">
            <w:pPr>
              <w:keepNext/>
              <w:keepLines/>
              <w:spacing w:after="0"/>
              <w:jc w:val="center"/>
              <w:rPr>
                <w:ins w:id="413" w:author="Kazuyoshi Uesaka" w:date="2019-10-03T09:56:00Z"/>
                <w:rFonts w:ascii="Arial" w:hAnsi="Arial" w:cs="Arial"/>
                <w:sz w:val="18"/>
                <w:szCs w:val="18"/>
              </w:rPr>
            </w:pPr>
            <w:ins w:id="414"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w:t>
              </w:r>
              <w:r w:rsidRPr="00310FBC">
                <w:rPr>
                  <w:rFonts w:ascii="Arial" w:hAnsi="Arial" w:cs="Arial" w:hint="eastAsia"/>
                  <w:sz w:val="18"/>
                  <w:szCs w:val="18"/>
                </w:rPr>
                <w:t>1</w:t>
              </w:r>
              <w:r w:rsidRPr="00310FBC">
                <w:rPr>
                  <w:rFonts w:ascii="Arial" w:hAnsi="Arial" w:cs="Arial"/>
                  <w:sz w:val="18"/>
                  <w:szCs w:val="18"/>
                </w:rPr>
                <w:t>.</w:t>
              </w:r>
            </w:ins>
            <w:ins w:id="415" w:author="Kazuyoshi Uesaka" w:date="2019-10-03T10:29:00Z">
              <w:r w:rsidR="00E21F9A">
                <w:rPr>
                  <w:rFonts w:ascii="Arial" w:hAnsi="Arial" w:cs="Arial"/>
                  <w:sz w:val="18"/>
                  <w:szCs w:val="18"/>
                </w:rPr>
                <w:t>9</w:t>
              </w:r>
            </w:ins>
            <w:ins w:id="416" w:author="Kazuyoshi Uesaka" w:date="2019-10-03T09:56:00Z">
              <w:r w:rsidRPr="00310FBC">
                <w:rPr>
                  <w:rFonts w:ascii="Arial" w:hAnsi="Arial" w:cs="Arial"/>
                  <w:sz w:val="18"/>
                  <w:szCs w:val="18"/>
                </w:rPr>
                <w:t>.1-</w:t>
              </w:r>
            </w:ins>
            <w:ins w:id="417" w:author="Kazuyoshi Uesaka" w:date="2019-10-03T10:30:00Z">
              <w:r w:rsidR="00E21F9A">
                <w:rPr>
                  <w:rFonts w:ascii="Arial" w:hAnsi="Arial" w:cs="Arial"/>
                  <w:sz w:val="18"/>
                  <w:szCs w:val="18"/>
                </w:rPr>
                <w:t>4</w:t>
              </w:r>
            </w:ins>
            <w:ins w:id="418" w:author="Kazuyoshi Uesaka" w:date="2019-10-03T09:56:00Z">
              <w:r w:rsidRPr="00310FBC">
                <w:rPr>
                  <w:rFonts w:ascii="Arial" w:hAnsi="Arial" w:cs="Arial" w:hint="eastAsia"/>
                  <w:sz w:val="18"/>
                  <w:szCs w:val="18"/>
                </w:rPr>
                <w:t xml:space="preserve"> per CC</w:t>
              </w:r>
            </w:ins>
          </w:p>
        </w:tc>
        <w:tc>
          <w:tcPr>
            <w:tcW w:w="0" w:type="auto"/>
            <w:tcBorders>
              <w:left w:val="single" w:sz="4" w:space="0" w:color="auto"/>
              <w:right w:val="single" w:sz="4" w:space="0" w:color="auto"/>
            </w:tcBorders>
            <w:shd w:val="clear" w:color="auto" w:fill="FFFFFF"/>
          </w:tcPr>
          <w:p w14:paraId="792104DE" w14:textId="77777777" w:rsidR="00104C21" w:rsidRPr="00310FBC" w:rsidRDefault="00104C21" w:rsidP="00104C21">
            <w:pPr>
              <w:keepNext/>
              <w:keepLines/>
              <w:spacing w:after="0"/>
              <w:jc w:val="center"/>
              <w:rPr>
                <w:ins w:id="419" w:author="Kazuyoshi Uesaka" w:date="2019-10-03T09:56:00Z"/>
                <w:rFonts w:ascii="Arial" w:hAnsi="Arial" w:cs="Arial"/>
                <w:sz w:val="18"/>
                <w:szCs w:val="18"/>
              </w:rPr>
            </w:pPr>
            <w:ins w:id="420" w:author="Kazuyoshi Uesaka" w:date="2019-10-03T09:56:00Z">
              <w:r w:rsidRPr="00310FBC">
                <w:rPr>
                  <w:rFonts w:ascii="Arial" w:hAnsi="Arial" w:cs="Arial"/>
                  <w:sz w:val="18"/>
                  <w:szCs w:val="18"/>
                </w:rPr>
                <w:t>≥5</w:t>
              </w:r>
            </w:ins>
          </w:p>
        </w:tc>
      </w:tr>
      <w:tr w:rsidR="00104C21" w:rsidRPr="00310FBC" w14:paraId="11F91771" w14:textId="77777777" w:rsidTr="00104C21">
        <w:trPr>
          <w:trHeight w:val="205"/>
          <w:jc w:val="center"/>
          <w:ins w:id="421" w:author="Kazuyoshi Uesaka" w:date="2019-10-03T09:56:00Z"/>
        </w:trPr>
        <w:tc>
          <w:tcPr>
            <w:tcW w:w="1253" w:type="dxa"/>
            <w:tcBorders>
              <w:left w:val="single" w:sz="4" w:space="0" w:color="auto"/>
              <w:right w:val="single" w:sz="4" w:space="0" w:color="auto"/>
            </w:tcBorders>
            <w:shd w:val="clear" w:color="auto" w:fill="FFFFFF"/>
            <w:vAlign w:val="center"/>
          </w:tcPr>
          <w:p w14:paraId="4E760637" w14:textId="77777777" w:rsidR="00104C21" w:rsidRPr="00310FBC" w:rsidRDefault="00104C21" w:rsidP="00104C21">
            <w:pPr>
              <w:keepNext/>
              <w:keepLines/>
              <w:spacing w:after="0"/>
              <w:jc w:val="center"/>
              <w:rPr>
                <w:ins w:id="422" w:author="Kazuyoshi Uesaka" w:date="2019-10-03T09:56:00Z"/>
                <w:rFonts w:ascii="Arial" w:hAnsi="Arial" w:cs="Arial"/>
                <w:sz w:val="18"/>
                <w:szCs w:val="18"/>
                <w:lang w:eastAsia="zh-CN"/>
              </w:rPr>
            </w:pPr>
            <w:ins w:id="423" w:author="Kazuyoshi Uesaka" w:date="2019-10-03T09:56:00Z">
              <w:r w:rsidRPr="00310FBC">
                <w:rPr>
                  <w:rFonts w:ascii="Arial" w:hAnsi="Arial" w:cs="Arial" w:hint="eastAsia"/>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0D95E53" w14:textId="77777777" w:rsidR="00104C21" w:rsidRPr="00310FBC" w:rsidRDefault="00104C21" w:rsidP="00104C21">
            <w:pPr>
              <w:keepNext/>
              <w:keepLines/>
              <w:spacing w:after="0"/>
              <w:jc w:val="center"/>
              <w:rPr>
                <w:ins w:id="424" w:author="Kazuyoshi Uesaka" w:date="2019-10-03T09:56:00Z"/>
                <w:rFonts w:ascii="Arial" w:hAnsi="Arial" w:cs="Arial"/>
                <w:sz w:val="18"/>
                <w:szCs w:val="18"/>
              </w:rPr>
            </w:pPr>
            <w:ins w:id="425" w:author="Kazuyoshi Uesaka" w:date="2019-10-03T09:56:00Z">
              <w:r w:rsidRPr="00310FBC">
                <w:rPr>
                  <w:rFonts w:ascii="Arial" w:hAnsi="Arial" w:cs="Arial" w:hint="eastAsia"/>
                  <w:sz w:val="18"/>
                  <w:szCs w:val="18"/>
                  <w:lang w:eastAsia="zh-CN"/>
                </w:rPr>
                <w:t>10MHz+10MHz+5MHz</w:t>
              </w:r>
            </w:ins>
          </w:p>
        </w:tc>
        <w:tc>
          <w:tcPr>
            <w:tcW w:w="3553" w:type="dxa"/>
            <w:tcBorders>
              <w:left w:val="single" w:sz="4" w:space="0" w:color="auto"/>
              <w:right w:val="single" w:sz="4" w:space="0" w:color="auto"/>
            </w:tcBorders>
            <w:shd w:val="clear" w:color="auto" w:fill="FFFFFF"/>
          </w:tcPr>
          <w:p w14:paraId="4E0467AC" w14:textId="37733E34" w:rsidR="00104C21" w:rsidRPr="00310FBC" w:rsidRDefault="00104C21" w:rsidP="00104C21">
            <w:pPr>
              <w:keepNext/>
              <w:keepLines/>
              <w:spacing w:after="0"/>
              <w:jc w:val="center"/>
              <w:rPr>
                <w:ins w:id="426" w:author="Kazuyoshi Uesaka" w:date="2019-10-03T09:56:00Z"/>
                <w:rFonts w:ascii="Arial" w:hAnsi="Arial" w:cs="Arial"/>
                <w:sz w:val="18"/>
                <w:szCs w:val="18"/>
              </w:rPr>
            </w:pPr>
            <w:ins w:id="427"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428" w:author="Kazuyoshi Uesaka" w:date="2019-10-03T10:29:00Z">
              <w:r w:rsidR="00E21F9A">
                <w:rPr>
                  <w:rFonts w:ascii="Arial" w:hAnsi="Arial" w:cs="Arial"/>
                  <w:sz w:val="18"/>
                  <w:szCs w:val="18"/>
                </w:rPr>
                <w:t>9</w:t>
              </w:r>
            </w:ins>
            <w:ins w:id="429" w:author="Kazuyoshi Uesaka" w:date="2019-10-03T09:56:00Z">
              <w:r w:rsidRPr="00310FBC">
                <w:rPr>
                  <w:rFonts w:ascii="Arial" w:hAnsi="Arial" w:cs="Arial"/>
                  <w:sz w:val="18"/>
                  <w:szCs w:val="18"/>
                </w:rPr>
                <w:t>.1-</w:t>
              </w:r>
            </w:ins>
            <w:ins w:id="430" w:author="Kazuyoshi Uesaka" w:date="2019-10-03T10:30:00Z">
              <w:r w:rsidR="00E21F9A">
                <w:rPr>
                  <w:rFonts w:ascii="Arial" w:hAnsi="Arial" w:cs="Arial"/>
                  <w:sz w:val="18"/>
                  <w:szCs w:val="18"/>
                </w:rPr>
                <w:t>4</w:t>
              </w:r>
            </w:ins>
            <w:ins w:id="431"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1A0A234E" w14:textId="77777777" w:rsidR="00104C21" w:rsidRPr="00310FBC" w:rsidRDefault="00104C21" w:rsidP="00104C21">
            <w:pPr>
              <w:keepNext/>
              <w:keepLines/>
              <w:spacing w:after="0"/>
              <w:jc w:val="center"/>
              <w:rPr>
                <w:ins w:id="432" w:author="Kazuyoshi Uesaka" w:date="2019-10-03T09:56:00Z"/>
                <w:rFonts w:ascii="Arial" w:hAnsi="Arial" w:cs="Arial"/>
                <w:sz w:val="18"/>
                <w:szCs w:val="18"/>
              </w:rPr>
            </w:pPr>
            <w:ins w:id="433" w:author="Kazuyoshi Uesaka" w:date="2019-10-03T09:56:00Z">
              <w:r w:rsidRPr="00310FBC">
                <w:rPr>
                  <w:rFonts w:ascii="Arial" w:hAnsi="Arial" w:cs="Arial"/>
                  <w:sz w:val="18"/>
                  <w:szCs w:val="18"/>
                  <w:lang w:eastAsia="zh-CN"/>
                </w:rPr>
                <w:t>≥</w:t>
              </w:r>
              <w:r w:rsidRPr="00310FBC">
                <w:rPr>
                  <w:rFonts w:ascii="Arial" w:hAnsi="Arial" w:cs="Arial" w:hint="eastAsia"/>
                  <w:sz w:val="18"/>
                  <w:szCs w:val="18"/>
                  <w:lang w:eastAsia="zh-CN"/>
                </w:rPr>
                <w:t>5</w:t>
              </w:r>
            </w:ins>
          </w:p>
        </w:tc>
      </w:tr>
      <w:tr w:rsidR="00104C21" w:rsidRPr="00310FBC" w14:paraId="4010C4C7" w14:textId="77777777" w:rsidTr="00104C21">
        <w:trPr>
          <w:trHeight w:val="205"/>
          <w:jc w:val="center"/>
          <w:ins w:id="434" w:author="Kazuyoshi Uesaka" w:date="2019-10-03T09:56:00Z"/>
        </w:trPr>
        <w:tc>
          <w:tcPr>
            <w:tcW w:w="1253" w:type="dxa"/>
            <w:tcBorders>
              <w:left w:val="single" w:sz="4" w:space="0" w:color="auto"/>
              <w:right w:val="single" w:sz="4" w:space="0" w:color="auto"/>
            </w:tcBorders>
            <w:shd w:val="clear" w:color="auto" w:fill="FFFFFF"/>
            <w:vAlign w:val="center"/>
          </w:tcPr>
          <w:p w14:paraId="1C05150E" w14:textId="77777777" w:rsidR="00104C21" w:rsidRPr="00310FBC" w:rsidRDefault="00104C21" w:rsidP="00104C21">
            <w:pPr>
              <w:pStyle w:val="TAC"/>
              <w:rPr>
                <w:ins w:id="435" w:author="Kazuyoshi Uesaka" w:date="2019-10-03T09:56:00Z"/>
                <w:rFonts w:cs="Arial"/>
              </w:rPr>
            </w:pPr>
            <w:ins w:id="436" w:author="Kazuyoshi Uesaka" w:date="2019-10-03T09:56:00Z">
              <w:r w:rsidRPr="00310FBC">
                <w:rPr>
                  <w:rFonts w:cs="Arial" w:hint="eastAsia"/>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A058D1C" w14:textId="77777777" w:rsidR="00104C21" w:rsidRPr="00310FBC" w:rsidRDefault="00104C21" w:rsidP="00104C21">
            <w:pPr>
              <w:pStyle w:val="TAC"/>
              <w:rPr>
                <w:ins w:id="437" w:author="Kazuyoshi Uesaka" w:date="2019-10-03T09:56:00Z"/>
                <w:rFonts w:cs="Arial"/>
              </w:rPr>
            </w:pPr>
            <w:ins w:id="438" w:author="Kazuyoshi Uesaka" w:date="2019-10-03T09:56:00Z">
              <w:r w:rsidRPr="00310FBC">
                <w:rPr>
                  <w:rFonts w:cs="Arial" w:hint="eastAsia"/>
                </w:rPr>
                <w:t>5MHz+5MHz+</w:t>
              </w:r>
              <w:r w:rsidRPr="00310FBC">
                <w:rPr>
                  <w:rFonts w:cs="Arial" w:hint="eastAsia"/>
                  <w:lang w:eastAsia="zh-CN"/>
                </w:rPr>
                <w:t>2</w:t>
              </w:r>
              <w:r w:rsidRPr="00310FBC">
                <w:rPr>
                  <w:rFonts w:cs="Arial" w:hint="eastAsia"/>
                </w:rPr>
                <w:t>0MHz</w:t>
              </w:r>
            </w:ins>
          </w:p>
        </w:tc>
        <w:tc>
          <w:tcPr>
            <w:tcW w:w="3553" w:type="dxa"/>
            <w:tcBorders>
              <w:left w:val="single" w:sz="4" w:space="0" w:color="auto"/>
              <w:right w:val="single" w:sz="4" w:space="0" w:color="auto"/>
            </w:tcBorders>
            <w:shd w:val="clear" w:color="auto" w:fill="FFFFFF"/>
          </w:tcPr>
          <w:p w14:paraId="1203288B" w14:textId="6F5BB15C" w:rsidR="00104C21" w:rsidRPr="00310FBC" w:rsidRDefault="00104C21" w:rsidP="00104C21">
            <w:pPr>
              <w:pStyle w:val="TAC"/>
              <w:rPr>
                <w:ins w:id="439" w:author="Kazuyoshi Uesaka" w:date="2019-10-03T09:56:00Z"/>
                <w:rFonts w:cs="Arial"/>
              </w:rPr>
            </w:pPr>
            <w:ins w:id="440"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41" w:author="Kazuyoshi Uesaka" w:date="2019-10-03T10:29:00Z">
              <w:r w:rsidR="00E21F9A">
                <w:rPr>
                  <w:rFonts w:cs="Arial"/>
                </w:rPr>
                <w:t>9</w:t>
              </w:r>
            </w:ins>
            <w:ins w:id="442" w:author="Kazuyoshi Uesaka" w:date="2019-10-03T09:56:00Z">
              <w:r w:rsidRPr="00310FBC">
                <w:rPr>
                  <w:rFonts w:cs="Arial"/>
                </w:rPr>
                <w:t>.1-</w:t>
              </w:r>
            </w:ins>
            <w:ins w:id="443" w:author="Kazuyoshi Uesaka" w:date="2019-10-03T10:30:00Z">
              <w:r w:rsidR="00E21F9A">
                <w:rPr>
                  <w:rFonts w:cs="Arial"/>
                </w:rPr>
                <w:t>4</w:t>
              </w:r>
            </w:ins>
            <w:ins w:id="444"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E3706E8" w14:textId="77777777" w:rsidR="00104C21" w:rsidRPr="00310FBC" w:rsidRDefault="00104C21" w:rsidP="00104C21">
            <w:pPr>
              <w:pStyle w:val="TAC"/>
              <w:rPr>
                <w:ins w:id="445" w:author="Kazuyoshi Uesaka" w:date="2019-10-03T09:56:00Z"/>
                <w:rFonts w:cs="Arial"/>
              </w:rPr>
            </w:pPr>
            <w:ins w:id="446" w:author="Kazuyoshi Uesaka" w:date="2019-10-03T09:56:00Z">
              <w:r w:rsidRPr="00310FBC">
                <w:rPr>
                  <w:rFonts w:cs="Arial"/>
                </w:rPr>
                <w:t>≥5</w:t>
              </w:r>
            </w:ins>
          </w:p>
        </w:tc>
      </w:tr>
      <w:tr w:rsidR="00104C21" w:rsidRPr="00310FBC" w14:paraId="67BC14DF" w14:textId="77777777" w:rsidTr="00104C21">
        <w:trPr>
          <w:trHeight w:val="205"/>
          <w:jc w:val="center"/>
          <w:ins w:id="447" w:author="Kazuyoshi Uesaka" w:date="2019-10-03T09:56:00Z"/>
        </w:trPr>
        <w:tc>
          <w:tcPr>
            <w:tcW w:w="1253" w:type="dxa"/>
            <w:tcBorders>
              <w:left w:val="single" w:sz="4" w:space="0" w:color="auto"/>
              <w:right w:val="single" w:sz="4" w:space="0" w:color="auto"/>
            </w:tcBorders>
            <w:shd w:val="clear" w:color="auto" w:fill="FFFFFF"/>
            <w:vAlign w:val="center"/>
          </w:tcPr>
          <w:p w14:paraId="5E59DF9B" w14:textId="77777777" w:rsidR="00104C21" w:rsidRPr="00310FBC" w:rsidRDefault="00104C21" w:rsidP="00104C21">
            <w:pPr>
              <w:pStyle w:val="TAC"/>
              <w:rPr>
                <w:ins w:id="448" w:author="Kazuyoshi Uesaka" w:date="2019-10-03T09:56:00Z"/>
                <w:rFonts w:cs="Arial"/>
              </w:rPr>
            </w:pPr>
            <w:ins w:id="449" w:author="Kazuyoshi Uesaka" w:date="2019-10-03T09:56:00Z">
              <w:r w:rsidRPr="00310FBC">
                <w:rPr>
                  <w:rFonts w:cs="Arial" w:hint="eastAsia"/>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E42AEE" w14:textId="77777777" w:rsidR="00104C21" w:rsidRPr="00310FBC" w:rsidRDefault="00104C21" w:rsidP="00104C21">
            <w:pPr>
              <w:pStyle w:val="TAC"/>
              <w:rPr>
                <w:ins w:id="450" w:author="Kazuyoshi Uesaka" w:date="2019-10-03T09:56:00Z"/>
                <w:rFonts w:cs="Arial"/>
              </w:rPr>
            </w:pPr>
            <w:ins w:id="451" w:author="Kazuyoshi Uesaka" w:date="2019-10-03T09:56:00Z">
              <w:r w:rsidRPr="00310FBC">
                <w:rPr>
                  <w:rFonts w:cs="Arial" w:hint="eastAsia"/>
                </w:rPr>
                <w:t>3x10MHz</w:t>
              </w:r>
            </w:ins>
          </w:p>
        </w:tc>
        <w:tc>
          <w:tcPr>
            <w:tcW w:w="3553" w:type="dxa"/>
            <w:tcBorders>
              <w:left w:val="single" w:sz="4" w:space="0" w:color="auto"/>
              <w:right w:val="single" w:sz="4" w:space="0" w:color="auto"/>
            </w:tcBorders>
            <w:shd w:val="clear" w:color="auto" w:fill="FFFFFF"/>
          </w:tcPr>
          <w:p w14:paraId="244FBC56" w14:textId="1D274C76" w:rsidR="00104C21" w:rsidRPr="00310FBC" w:rsidRDefault="00104C21" w:rsidP="00104C21">
            <w:pPr>
              <w:pStyle w:val="TAC"/>
              <w:rPr>
                <w:ins w:id="452" w:author="Kazuyoshi Uesaka" w:date="2019-10-03T09:56:00Z"/>
                <w:rFonts w:cs="Arial"/>
              </w:rPr>
            </w:pPr>
            <w:ins w:id="453"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54" w:author="Kazuyoshi Uesaka" w:date="2019-10-03T10:30:00Z">
              <w:r w:rsidR="00E21F9A">
                <w:rPr>
                  <w:rFonts w:cs="Arial"/>
                </w:rPr>
                <w:t>9</w:t>
              </w:r>
            </w:ins>
            <w:ins w:id="455" w:author="Kazuyoshi Uesaka" w:date="2019-10-03T09:56:00Z">
              <w:r w:rsidRPr="00310FBC">
                <w:rPr>
                  <w:rFonts w:cs="Arial"/>
                </w:rPr>
                <w:t>.1-</w:t>
              </w:r>
            </w:ins>
            <w:ins w:id="456" w:author="Kazuyoshi Uesaka" w:date="2019-10-03T10:30:00Z">
              <w:r w:rsidR="00E21F9A">
                <w:rPr>
                  <w:rFonts w:cs="Arial"/>
                </w:rPr>
                <w:t>4</w:t>
              </w:r>
            </w:ins>
            <w:ins w:id="45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1F8FAD9" w14:textId="77777777" w:rsidR="00104C21" w:rsidRPr="00310FBC" w:rsidRDefault="00104C21" w:rsidP="00104C21">
            <w:pPr>
              <w:pStyle w:val="TAC"/>
              <w:rPr>
                <w:ins w:id="458" w:author="Kazuyoshi Uesaka" w:date="2019-10-03T09:56:00Z"/>
                <w:rFonts w:cs="Arial"/>
              </w:rPr>
            </w:pPr>
            <w:ins w:id="459" w:author="Kazuyoshi Uesaka" w:date="2019-10-03T09:56:00Z">
              <w:r w:rsidRPr="00310FBC">
                <w:rPr>
                  <w:rFonts w:cs="Arial"/>
                </w:rPr>
                <w:t>≥5</w:t>
              </w:r>
            </w:ins>
          </w:p>
        </w:tc>
      </w:tr>
      <w:tr w:rsidR="00104C21" w:rsidRPr="00310FBC" w14:paraId="6F085DF2" w14:textId="77777777" w:rsidTr="00104C21">
        <w:trPr>
          <w:trHeight w:val="205"/>
          <w:jc w:val="center"/>
          <w:ins w:id="460" w:author="Kazuyoshi Uesaka" w:date="2019-10-03T09:56:00Z"/>
        </w:trPr>
        <w:tc>
          <w:tcPr>
            <w:tcW w:w="1253" w:type="dxa"/>
            <w:tcBorders>
              <w:left w:val="single" w:sz="4" w:space="0" w:color="auto"/>
              <w:right w:val="single" w:sz="4" w:space="0" w:color="auto"/>
            </w:tcBorders>
            <w:shd w:val="clear" w:color="auto" w:fill="FFFFFF"/>
            <w:vAlign w:val="center"/>
          </w:tcPr>
          <w:p w14:paraId="35799823" w14:textId="77777777" w:rsidR="00104C21" w:rsidRPr="00310FBC" w:rsidRDefault="00104C21" w:rsidP="00104C21">
            <w:pPr>
              <w:pStyle w:val="TAC"/>
              <w:rPr>
                <w:ins w:id="461" w:author="Kazuyoshi Uesaka" w:date="2019-10-03T09:56:00Z"/>
                <w:rFonts w:cs="Arial"/>
              </w:rPr>
            </w:pPr>
            <w:ins w:id="462" w:author="Kazuyoshi Uesaka" w:date="2019-10-03T09:56:00Z">
              <w:r w:rsidRPr="00310FBC">
                <w:rPr>
                  <w:rFonts w:cs="Arial" w:hint="eastAsia"/>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4CE4A7D" w14:textId="77777777" w:rsidR="00104C21" w:rsidRPr="00310FBC" w:rsidRDefault="00104C21" w:rsidP="00104C21">
            <w:pPr>
              <w:pStyle w:val="TAC"/>
              <w:rPr>
                <w:ins w:id="463" w:author="Kazuyoshi Uesaka" w:date="2019-10-03T09:56:00Z"/>
                <w:rFonts w:cs="Arial"/>
              </w:rPr>
            </w:pPr>
            <w:ins w:id="464" w:author="Kazuyoshi Uesaka" w:date="2019-10-03T09:56:00Z">
              <w:r w:rsidRPr="00310FBC">
                <w:rPr>
                  <w:rFonts w:cs="Arial" w:hint="eastAsia"/>
                </w:rPr>
                <w:t>5MHz+5MHz+10MHz</w:t>
              </w:r>
            </w:ins>
          </w:p>
        </w:tc>
        <w:tc>
          <w:tcPr>
            <w:tcW w:w="3553" w:type="dxa"/>
            <w:tcBorders>
              <w:left w:val="single" w:sz="4" w:space="0" w:color="auto"/>
              <w:right w:val="single" w:sz="4" w:space="0" w:color="auto"/>
            </w:tcBorders>
            <w:shd w:val="clear" w:color="auto" w:fill="FFFFFF"/>
          </w:tcPr>
          <w:p w14:paraId="490C53BC" w14:textId="147AD290" w:rsidR="00104C21" w:rsidRPr="00310FBC" w:rsidRDefault="00104C21" w:rsidP="00104C21">
            <w:pPr>
              <w:pStyle w:val="TAC"/>
              <w:rPr>
                <w:ins w:id="465" w:author="Kazuyoshi Uesaka" w:date="2019-10-03T09:56:00Z"/>
                <w:rFonts w:cs="Arial"/>
              </w:rPr>
            </w:pPr>
            <w:ins w:id="466" w:author="Kazuyoshi Uesaka" w:date="2019-10-03T09:56:00Z">
              <w:r w:rsidRPr="00310FBC">
                <w:rPr>
                  <w:rFonts w:cs="Arial" w:hint="eastAsia"/>
                </w:rPr>
                <w:t xml:space="preserve">As specified in </w:t>
              </w:r>
              <w:r w:rsidRPr="00310FBC">
                <w:rPr>
                  <w:rFonts w:cs="Arial"/>
                </w:rPr>
                <w:t>Table 8.2.1.</w:t>
              </w:r>
            </w:ins>
            <w:ins w:id="467" w:author="Kazuyoshi Uesaka" w:date="2019-10-03T10:30:00Z">
              <w:r w:rsidR="00E21F9A">
                <w:rPr>
                  <w:rFonts w:cs="Arial"/>
                </w:rPr>
                <w:t>9</w:t>
              </w:r>
            </w:ins>
            <w:ins w:id="468" w:author="Kazuyoshi Uesaka" w:date="2019-10-03T09:56:00Z">
              <w:r w:rsidRPr="00310FBC">
                <w:rPr>
                  <w:rFonts w:cs="Arial"/>
                </w:rPr>
                <w:t>.1-</w:t>
              </w:r>
            </w:ins>
            <w:ins w:id="469" w:author="Kazuyoshi Uesaka" w:date="2019-10-03T10:30:00Z">
              <w:r w:rsidR="00E21F9A">
                <w:rPr>
                  <w:rFonts w:cs="Arial"/>
                </w:rPr>
                <w:t>4</w:t>
              </w:r>
            </w:ins>
            <w:ins w:id="470" w:author="Kazuyoshi Uesaka" w:date="2019-10-03T09:56:00Z">
              <w:r w:rsidRPr="00310FBC">
                <w:rPr>
                  <w:rFonts w:cs="Arial"/>
                </w:rPr>
                <w:t xml:space="preserve"> </w:t>
              </w:r>
              <w:r w:rsidRPr="00310FBC">
                <w:rPr>
                  <w:rFonts w:cs="Arial" w:hint="eastAsia"/>
                </w:rPr>
                <w:t>per CC</w:t>
              </w:r>
            </w:ins>
          </w:p>
        </w:tc>
        <w:tc>
          <w:tcPr>
            <w:tcW w:w="0" w:type="auto"/>
            <w:tcBorders>
              <w:left w:val="single" w:sz="4" w:space="0" w:color="auto"/>
              <w:right w:val="single" w:sz="4" w:space="0" w:color="auto"/>
            </w:tcBorders>
            <w:shd w:val="clear" w:color="auto" w:fill="FFFFFF"/>
          </w:tcPr>
          <w:p w14:paraId="78F52138" w14:textId="77777777" w:rsidR="00104C21" w:rsidRPr="00310FBC" w:rsidRDefault="00104C21" w:rsidP="00104C21">
            <w:pPr>
              <w:pStyle w:val="TAC"/>
              <w:rPr>
                <w:ins w:id="471" w:author="Kazuyoshi Uesaka" w:date="2019-10-03T09:56:00Z"/>
                <w:rFonts w:cs="Arial"/>
              </w:rPr>
            </w:pPr>
            <w:ins w:id="472" w:author="Kazuyoshi Uesaka" w:date="2019-10-03T09:56:00Z">
              <w:r w:rsidRPr="00310FBC">
                <w:rPr>
                  <w:rFonts w:cs="Arial"/>
                </w:rPr>
                <w:t>≥</w:t>
              </w:r>
              <w:r w:rsidRPr="00310FBC">
                <w:rPr>
                  <w:rFonts w:cs="Arial" w:hint="eastAsia"/>
                </w:rPr>
                <w:t>5</w:t>
              </w:r>
            </w:ins>
          </w:p>
        </w:tc>
      </w:tr>
      <w:tr w:rsidR="00104C21" w:rsidRPr="00310FBC" w14:paraId="09B084FE" w14:textId="77777777" w:rsidTr="00104C21">
        <w:trPr>
          <w:trHeight w:val="205"/>
          <w:jc w:val="center"/>
          <w:ins w:id="473" w:author="Kazuyoshi Uesaka" w:date="2019-10-03T09:56:00Z"/>
        </w:trPr>
        <w:tc>
          <w:tcPr>
            <w:tcW w:w="8625" w:type="dxa"/>
            <w:gridSpan w:val="4"/>
            <w:tcBorders>
              <w:left w:val="single" w:sz="4" w:space="0" w:color="auto"/>
              <w:right w:val="single" w:sz="4" w:space="0" w:color="auto"/>
            </w:tcBorders>
            <w:shd w:val="clear" w:color="auto" w:fill="FFFFFF"/>
            <w:vAlign w:val="center"/>
          </w:tcPr>
          <w:p w14:paraId="2F090FD1" w14:textId="77777777" w:rsidR="00104C21" w:rsidRPr="00310FBC" w:rsidRDefault="00104C21" w:rsidP="00104C21">
            <w:pPr>
              <w:pStyle w:val="TAN"/>
              <w:rPr>
                <w:ins w:id="474" w:author="Kazuyoshi Uesaka" w:date="2019-10-03T09:56:00Z"/>
                <w:rFonts w:cs="Arial"/>
              </w:rPr>
            </w:pPr>
            <w:ins w:id="475"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53EAC35D" w14:textId="77777777" w:rsidR="00104C21" w:rsidRPr="00310FBC" w:rsidRDefault="00104C21" w:rsidP="00104C21">
      <w:pPr>
        <w:rPr>
          <w:ins w:id="476" w:author="Kazuyoshi Uesaka" w:date="2019-10-03T09:56:00Z"/>
        </w:rPr>
      </w:pPr>
    </w:p>
    <w:p w14:paraId="70559E60" w14:textId="53263D24" w:rsidR="00104C21" w:rsidRPr="00310FBC" w:rsidRDefault="00104C21" w:rsidP="00104C21">
      <w:pPr>
        <w:pStyle w:val="TH"/>
        <w:rPr>
          <w:ins w:id="477" w:author="Kazuyoshi Uesaka" w:date="2019-10-03T09:56:00Z"/>
        </w:rPr>
      </w:pPr>
      <w:ins w:id="478" w:author="Kazuyoshi Uesaka" w:date="2019-10-03T09:56:00Z">
        <w:r w:rsidRPr="00310FBC">
          <w:t xml:space="preserve">Table </w:t>
        </w:r>
      </w:ins>
      <w:ins w:id="479" w:author="Kazuyoshi Uesaka" w:date="2019-10-03T10:28:00Z">
        <w:r w:rsidR="000B6643" w:rsidRPr="00310FBC">
          <w:t>8.2.1.</w:t>
        </w:r>
        <w:r w:rsidR="000B6643">
          <w:t>9</w:t>
        </w:r>
        <w:r w:rsidR="000B6643" w:rsidRPr="00310FBC">
          <w:t>.1-</w:t>
        </w:r>
        <w:r w:rsidR="000B6643">
          <w:t>7</w:t>
        </w:r>
      </w:ins>
      <w:ins w:id="480" w:author="Kazuyoshi Uesaka" w:date="2019-10-03T09:56:00Z">
        <w:r w:rsidRPr="00310FBC">
          <w:t>: Minimum performance (FRC) based on single carrier performance</w:t>
        </w:r>
        <w:r w:rsidRPr="00310FBC">
          <w:rPr>
            <w:rFonts w:hint="eastAsia"/>
          </w:rPr>
          <w:t xml:space="preserve"> for CA</w:t>
        </w:r>
        <w:r w:rsidRPr="00310FBC">
          <w:t xml:space="preserve"> with 4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104C21" w:rsidRPr="00310FBC" w14:paraId="0F5B5204" w14:textId="77777777" w:rsidTr="00104C21">
        <w:trPr>
          <w:trHeight w:val="424"/>
          <w:jc w:val="center"/>
          <w:ins w:id="481" w:author="Kazuyoshi Uesaka" w:date="2019-10-03T09:5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A9AFAE" w14:textId="77777777" w:rsidR="00104C21" w:rsidRPr="00310FBC" w:rsidRDefault="00104C21" w:rsidP="00104C21">
            <w:pPr>
              <w:pStyle w:val="TAH"/>
              <w:rPr>
                <w:ins w:id="482" w:author="Kazuyoshi Uesaka" w:date="2019-10-03T09:56:00Z"/>
                <w:rFonts w:cs="Arial"/>
              </w:rPr>
            </w:pPr>
            <w:ins w:id="483" w:author="Kazuyoshi Uesaka" w:date="2019-10-03T09:56:00Z">
              <w:r w:rsidRPr="00310FBC">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BC561C7" w14:textId="77777777" w:rsidR="00104C21" w:rsidRPr="00310FBC" w:rsidRDefault="00104C21" w:rsidP="00104C21">
            <w:pPr>
              <w:pStyle w:val="TAH"/>
              <w:rPr>
                <w:ins w:id="484" w:author="Kazuyoshi Uesaka" w:date="2019-10-03T09:56:00Z"/>
                <w:rFonts w:cs="Arial"/>
              </w:rPr>
            </w:pPr>
            <w:ins w:id="485" w:author="Kazuyoshi Uesaka" w:date="2019-10-03T09:56:00Z">
              <w:r w:rsidRPr="00310FBC">
                <w:rPr>
                  <w:rFonts w:cs="Arial"/>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14:paraId="6E44F8A4" w14:textId="77777777" w:rsidR="00104C21" w:rsidRPr="00310FBC" w:rsidRDefault="00104C21" w:rsidP="00104C21">
            <w:pPr>
              <w:pStyle w:val="TAH"/>
              <w:rPr>
                <w:ins w:id="486" w:author="Kazuyoshi Uesaka" w:date="2019-10-03T09:56:00Z"/>
                <w:rFonts w:cs="Arial"/>
              </w:rPr>
            </w:pPr>
            <w:ins w:id="487"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039440" w14:textId="77777777" w:rsidR="00104C21" w:rsidRPr="00310FBC" w:rsidRDefault="00104C21" w:rsidP="00104C21">
            <w:pPr>
              <w:pStyle w:val="TAH"/>
              <w:rPr>
                <w:ins w:id="488" w:author="Kazuyoshi Uesaka" w:date="2019-10-03T09:56:00Z"/>
                <w:rFonts w:cs="Arial"/>
              </w:rPr>
            </w:pPr>
            <w:ins w:id="489"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269BE130" w14:textId="77777777" w:rsidTr="00104C21">
        <w:trPr>
          <w:trHeight w:val="205"/>
          <w:jc w:val="center"/>
          <w:ins w:id="490" w:author="Kazuyoshi Uesaka" w:date="2019-10-03T09:56:00Z"/>
        </w:trPr>
        <w:tc>
          <w:tcPr>
            <w:tcW w:w="0" w:type="auto"/>
            <w:tcBorders>
              <w:left w:val="single" w:sz="4" w:space="0" w:color="auto"/>
              <w:right w:val="single" w:sz="4" w:space="0" w:color="auto"/>
            </w:tcBorders>
            <w:shd w:val="clear" w:color="auto" w:fill="FFFFFF"/>
            <w:vAlign w:val="center"/>
          </w:tcPr>
          <w:p w14:paraId="3D66131C" w14:textId="77777777" w:rsidR="00104C21" w:rsidRPr="00310FBC" w:rsidRDefault="00104C21" w:rsidP="00104C21">
            <w:pPr>
              <w:pStyle w:val="TAC"/>
              <w:rPr>
                <w:ins w:id="491" w:author="Kazuyoshi Uesaka" w:date="2019-10-03T09:56:00Z"/>
                <w:rFonts w:cs="Arial"/>
              </w:rPr>
            </w:pPr>
            <w:ins w:id="492" w:author="Kazuyoshi Uesaka" w:date="2019-10-03T09:56:00Z">
              <w:r w:rsidRPr="00310FBC">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FF7E0BB" w14:textId="77777777" w:rsidR="00104C21" w:rsidRPr="00310FBC" w:rsidRDefault="00104C21" w:rsidP="00104C21">
            <w:pPr>
              <w:pStyle w:val="TAC"/>
              <w:rPr>
                <w:ins w:id="493" w:author="Kazuyoshi Uesaka" w:date="2019-10-03T09:56:00Z"/>
                <w:rFonts w:cs="Arial"/>
              </w:rPr>
            </w:pPr>
            <w:ins w:id="494" w:author="Kazuyoshi Uesaka" w:date="2019-10-03T09:56:00Z">
              <w:r w:rsidRPr="00310FBC">
                <w:rPr>
                  <w:rFonts w:cs="Arial"/>
                </w:rPr>
                <w:t>4</w:t>
              </w:r>
              <w:r w:rsidRPr="00310FBC">
                <w:rPr>
                  <w:rFonts w:cs="Arial" w:hint="eastAsia"/>
                </w:rPr>
                <w:t>x20MHz</w:t>
              </w:r>
            </w:ins>
          </w:p>
        </w:tc>
        <w:tc>
          <w:tcPr>
            <w:tcW w:w="3505" w:type="dxa"/>
            <w:tcBorders>
              <w:left w:val="single" w:sz="4" w:space="0" w:color="auto"/>
              <w:right w:val="single" w:sz="4" w:space="0" w:color="auto"/>
            </w:tcBorders>
            <w:shd w:val="clear" w:color="auto" w:fill="FFFFFF"/>
            <w:vAlign w:val="center"/>
          </w:tcPr>
          <w:p w14:paraId="33752B51" w14:textId="4D0FACE1" w:rsidR="00104C21" w:rsidRPr="00310FBC" w:rsidRDefault="00104C21" w:rsidP="00104C21">
            <w:pPr>
              <w:pStyle w:val="TAC"/>
              <w:rPr>
                <w:ins w:id="495" w:author="Kazuyoshi Uesaka" w:date="2019-10-03T09:56:00Z"/>
                <w:rFonts w:cs="Arial"/>
              </w:rPr>
            </w:pPr>
            <w:ins w:id="496"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97" w:author="Kazuyoshi Uesaka" w:date="2019-10-03T10:30:00Z">
              <w:r w:rsidR="00E21F9A">
                <w:rPr>
                  <w:rFonts w:cs="Arial"/>
                </w:rPr>
                <w:t>9</w:t>
              </w:r>
            </w:ins>
            <w:ins w:id="498" w:author="Kazuyoshi Uesaka" w:date="2019-10-03T09:56:00Z">
              <w:r w:rsidRPr="00310FBC">
                <w:rPr>
                  <w:rFonts w:cs="Arial"/>
                </w:rPr>
                <w:t>.1-</w:t>
              </w:r>
            </w:ins>
            <w:ins w:id="499" w:author="Kazuyoshi Uesaka" w:date="2019-10-03T10:30:00Z">
              <w:r w:rsidR="00E21F9A">
                <w:rPr>
                  <w:rFonts w:cs="Arial"/>
                </w:rPr>
                <w:t>4</w:t>
              </w:r>
            </w:ins>
            <w:ins w:id="500"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310BA3E9" w14:textId="77777777" w:rsidR="00104C21" w:rsidRPr="00310FBC" w:rsidRDefault="00104C21" w:rsidP="00104C21">
            <w:pPr>
              <w:pStyle w:val="TAC"/>
              <w:rPr>
                <w:ins w:id="501" w:author="Kazuyoshi Uesaka" w:date="2019-10-03T09:56:00Z"/>
                <w:rFonts w:cs="Arial"/>
                <w:lang w:eastAsia="ja-JP"/>
              </w:rPr>
            </w:pPr>
            <w:ins w:id="502" w:author="Kazuyoshi Uesaka" w:date="2019-10-03T09:56:00Z">
              <w:r w:rsidRPr="00310FBC">
                <w:rPr>
                  <w:rFonts w:cs="Arial"/>
                  <w:lang w:eastAsia="ja-JP"/>
                </w:rPr>
                <w:t>≥</w:t>
              </w:r>
              <w:r w:rsidRPr="00310FBC">
                <w:rPr>
                  <w:rFonts w:cs="Arial" w:hint="eastAsia"/>
                  <w:lang w:eastAsia="zh-CN"/>
                </w:rPr>
                <w:t>8</w:t>
              </w:r>
            </w:ins>
          </w:p>
        </w:tc>
      </w:tr>
      <w:tr w:rsidR="00104C21" w:rsidRPr="00310FBC" w14:paraId="4E851AA4" w14:textId="77777777" w:rsidTr="00104C21">
        <w:trPr>
          <w:trHeight w:val="205"/>
          <w:jc w:val="center"/>
          <w:ins w:id="503" w:author="Kazuyoshi Uesaka" w:date="2019-10-03T09:56:00Z"/>
        </w:trPr>
        <w:tc>
          <w:tcPr>
            <w:tcW w:w="0" w:type="auto"/>
            <w:tcBorders>
              <w:left w:val="single" w:sz="4" w:space="0" w:color="auto"/>
              <w:right w:val="single" w:sz="4" w:space="0" w:color="auto"/>
            </w:tcBorders>
            <w:shd w:val="clear" w:color="auto" w:fill="FFFFFF"/>
            <w:vAlign w:val="center"/>
          </w:tcPr>
          <w:p w14:paraId="451AA31D" w14:textId="77777777" w:rsidR="00104C21" w:rsidRPr="00310FBC" w:rsidRDefault="00104C21" w:rsidP="00104C21">
            <w:pPr>
              <w:pStyle w:val="TAC"/>
              <w:rPr>
                <w:ins w:id="504" w:author="Kazuyoshi Uesaka" w:date="2019-10-03T09:56:00Z"/>
                <w:rFonts w:cs="Arial"/>
              </w:rPr>
            </w:pPr>
            <w:ins w:id="505" w:author="Kazuyoshi Uesaka" w:date="2019-10-03T09:56:00Z">
              <w:r w:rsidRPr="00310FBC">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9F05D9D" w14:textId="77777777" w:rsidR="00104C21" w:rsidRPr="00310FBC" w:rsidRDefault="00104C21" w:rsidP="00104C21">
            <w:pPr>
              <w:pStyle w:val="TAC"/>
              <w:rPr>
                <w:ins w:id="506" w:author="Kazuyoshi Uesaka" w:date="2019-10-03T09:56:00Z"/>
                <w:rFonts w:cs="Arial"/>
              </w:rPr>
            </w:pPr>
            <w:ins w:id="507" w:author="Kazuyoshi Uesaka" w:date="2019-10-03T09:56:00Z">
              <w:r w:rsidRPr="00310FBC">
                <w:rPr>
                  <w:rFonts w:cs="Arial"/>
                </w:rPr>
                <w:t>1</w:t>
              </w:r>
              <w:r w:rsidRPr="00310FBC">
                <w:rPr>
                  <w:rFonts w:cs="Arial" w:hint="eastAsia"/>
                </w:rPr>
                <w:t>0MHz+</w:t>
              </w:r>
              <w:r w:rsidRPr="00310FBC">
                <w:rPr>
                  <w:rFonts w:cs="Arial"/>
                </w:rPr>
                <w:t>2</w:t>
              </w:r>
              <w:r w:rsidRPr="00310FBC">
                <w:rPr>
                  <w:rFonts w:cs="Arial" w:hint="eastAsia"/>
                </w:rPr>
                <w:t>0MHz+</w:t>
              </w:r>
              <w:r w:rsidRPr="00310FBC">
                <w:rPr>
                  <w:rFonts w:cs="Arial"/>
                </w:rPr>
                <w:t>20MHz+20</w:t>
              </w:r>
              <w:r w:rsidRPr="00310FBC">
                <w:rPr>
                  <w:rFonts w:cs="Arial" w:hint="eastAsia"/>
                </w:rPr>
                <w:t>MHz</w:t>
              </w:r>
            </w:ins>
          </w:p>
        </w:tc>
        <w:tc>
          <w:tcPr>
            <w:tcW w:w="3505" w:type="dxa"/>
            <w:tcBorders>
              <w:left w:val="single" w:sz="4" w:space="0" w:color="auto"/>
              <w:right w:val="single" w:sz="4" w:space="0" w:color="auto"/>
            </w:tcBorders>
            <w:shd w:val="clear" w:color="auto" w:fill="FFFFFF"/>
          </w:tcPr>
          <w:p w14:paraId="05440DDB" w14:textId="4ADC73F9" w:rsidR="00104C21" w:rsidRPr="00310FBC" w:rsidRDefault="00104C21" w:rsidP="00104C21">
            <w:pPr>
              <w:pStyle w:val="TAC"/>
              <w:rPr>
                <w:ins w:id="508" w:author="Kazuyoshi Uesaka" w:date="2019-10-03T09:56:00Z"/>
                <w:rFonts w:cs="Arial"/>
              </w:rPr>
            </w:pPr>
            <w:ins w:id="50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510" w:author="Kazuyoshi Uesaka" w:date="2019-10-03T10:30:00Z">
              <w:r w:rsidR="00E21F9A">
                <w:rPr>
                  <w:rFonts w:cs="Arial"/>
                </w:rPr>
                <w:t>9</w:t>
              </w:r>
            </w:ins>
            <w:ins w:id="511" w:author="Kazuyoshi Uesaka" w:date="2019-10-03T09:56:00Z">
              <w:r w:rsidRPr="00310FBC">
                <w:rPr>
                  <w:rFonts w:cs="Arial"/>
                </w:rPr>
                <w:t>.1-</w:t>
              </w:r>
            </w:ins>
            <w:ins w:id="512" w:author="Kazuyoshi Uesaka" w:date="2019-10-03T10:30:00Z">
              <w:r w:rsidR="00E21F9A">
                <w:rPr>
                  <w:rFonts w:cs="Arial"/>
                </w:rPr>
                <w:t>4</w:t>
              </w:r>
            </w:ins>
            <w:ins w:id="51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ED4386B" w14:textId="77777777" w:rsidR="00104C21" w:rsidRPr="00310FBC" w:rsidRDefault="00104C21" w:rsidP="00104C21">
            <w:pPr>
              <w:pStyle w:val="TAC"/>
              <w:rPr>
                <w:ins w:id="514" w:author="Kazuyoshi Uesaka" w:date="2019-10-03T09:56:00Z"/>
                <w:rFonts w:cs="Arial"/>
                <w:lang w:eastAsia="ja-JP"/>
              </w:rPr>
            </w:pPr>
            <w:ins w:id="515" w:author="Kazuyoshi Uesaka" w:date="2019-10-03T09:56:00Z">
              <w:r w:rsidRPr="00310FBC">
                <w:rPr>
                  <w:rFonts w:cs="Arial"/>
                  <w:lang w:eastAsia="ja-JP"/>
                </w:rPr>
                <w:t>≥</w:t>
              </w:r>
              <w:r w:rsidRPr="00310FBC">
                <w:rPr>
                  <w:rFonts w:cs="Arial" w:hint="eastAsia"/>
                  <w:lang w:eastAsia="zh-CN"/>
                </w:rPr>
                <w:t>8</w:t>
              </w:r>
            </w:ins>
          </w:p>
        </w:tc>
      </w:tr>
      <w:tr w:rsidR="00104C21" w:rsidRPr="00310FBC" w14:paraId="788D1B89" w14:textId="77777777" w:rsidTr="00104C21">
        <w:trPr>
          <w:trHeight w:val="205"/>
          <w:jc w:val="center"/>
          <w:ins w:id="516" w:author="Kazuyoshi Uesaka" w:date="2019-10-03T09:56:00Z"/>
        </w:trPr>
        <w:tc>
          <w:tcPr>
            <w:tcW w:w="0" w:type="auto"/>
            <w:tcBorders>
              <w:left w:val="single" w:sz="4" w:space="0" w:color="auto"/>
              <w:right w:val="single" w:sz="4" w:space="0" w:color="auto"/>
            </w:tcBorders>
            <w:shd w:val="clear" w:color="auto" w:fill="FFFFFF"/>
            <w:vAlign w:val="center"/>
          </w:tcPr>
          <w:p w14:paraId="635BE123" w14:textId="77777777" w:rsidR="00104C21" w:rsidRPr="00310FBC" w:rsidRDefault="00104C21" w:rsidP="00104C21">
            <w:pPr>
              <w:pStyle w:val="TAC"/>
              <w:rPr>
                <w:ins w:id="517" w:author="Kazuyoshi Uesaka" w:date="2019-10-03T09:56:00Z"/>
                <w:rFonts w:cs="Arial"/>
              </w:rPr>
            </w:pPr>
            <w:ins w:id="518" w:author="Kazuyoshi Uesaka" w:date="2019-10-03T09:56:00Z">
              <w:r w:rsidRPr="00310FBC">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6D8FA91" w14:textId="77777777" w:rsidR="00104C21" w:rsidRPr="00310FBC" w:rsidRDefault="00104C21" w:rsidP="00104C21">
            <w:pPr>
              <w:pStyle w:val="TAC"/>
              <w:rPr>
                <w:ins w:id="519" w:author="Kazuyoshi Uesaka" w:date="2019-10-03T09:56:00Z"/>
                <w:rFonts w:cs="Arial"/>
              </w:rPr>
            </w:pPr>
            <w:ins w:id="520" w:author="Kazuyoshi Uesaka" w:date="2019-10-03T09:56:00Z">
              <w:r w:rsidRPr="00310FBC">
                <w:rPr>
                  <w:rFonts w:cs="Arial"/>
                </w:rPr>
                <w:t>1</w:t>
              </w:r>
              <w:r w:rsidRPr="00310FBC">
                <w:rPr>
                  <w:rFonts w:cs="Arial" w:hint="eastAsia"/>
                </w:rPr>
                <w:t>0MHz+</w:t>
              </w:r>
              <w:r w:rsidRPr="00310FBC">
                <w:rPr>
                  <w:rFonts w:cs="Arial"/>
                </w:rPr>
                <w:t>1</w:t>
              </w:r>
              <w:r w:rsidRPr="00310FBC">
                <w:rPr>
                  <w:rFonts w:cs="Arial" w:hint="eastAsia"/>
                </w:rPr>
                <w:t>0MHz+</w:t>
              </w:r>
              <w:r w:rsidRPr="00310FBC">
                <w:rPr>
                  <w:rFonts w:cs="Arial"/>
                </w:rPr>
                <w:t>20MHz+20</w:t>
              </w:r>
              <w:r w:rsidRPr="00310FBC">
                <w:rPr>
                  <w:rFonts w:cs="Arial" w:hint="eastAsia"/>
                </w:rPr>
                <w:t>MHz</w:t>
              </w:r>
            </w:ins>
          </w:p>
        </w:tc>
        <w:tc>
          <w:tcPr>
            <w:tcW w:w="3505" w:type="dxa"/>
            <w:tcBorders>
              <w:left w:val="single" w:sz="4" w:space="0" w:color="auto"/>
              <w:right w:val="single" w:sz="4" w:space="0" w:color="auto"/>
            </w:tcBorders>
            <w:shd w:val="clear" w:color="auto" w:fill="FFFFFF"/>
          </w:tcPr>
          <w:p w14:paraId="5D117A5F" w14:textId="4681A024" w:rsidR="00104C21" w:rsidRPr="00310FBC" w:rsidRDefault="00104C21" w:rsidP="00104C21">
            <w:pPr>
              <w:pStyle w:val="TAC"/>
              <w:rPr>
                <w:ins w:id="521" w:author="Kazuyoshi Uesaka" w:date="2019-10-03T09:56:00Z"/>
                <w:rFonts w:cs="Arial"/>
              </w:rPr>
            </w:pPr>
            <w:ins w:id="52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523" w:author="Kazuyoshi Uesaka" w:date="2019-10-03T10:30:00Z">
              <w:r w:rsidR="00E21F9A">
                <w:rPr>
                  <w:rFonts w:cs="Arial"/>
                </w:rPr>
                <w:t>9</w:t>
              </w:r>
            </w:ins>
            <w:ins w:id="524" w:author="Kazuyoshi Uesaka" w:date="2019-10-03T09:56:00Z">
              <w:r w:rsidRPr="00310FBC">
                <w:rPr>
                  <w:rFonts w:cs="Arial"/>
                </w:rPr>
                <w:t>.1-</w:t>
              </w:r>
            </w:ins>
            <w:ins w:id="525" w:author="Kazuyoshi Uesaka" w:date="2019-10-03T10:30:00Z">
              <w:r w:rsidR="00E21F9A">
                <w:rPr>
                  <w:rFonts w:cs="Arial"/>
                </w:rPr>
                <w:t>4</w:t>
              </w:r>
            </w:ins>
            <w:ins w:id="52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0290655C" w14:textId="77777777" w:rsidR="00104C21" w:rsidRPr="00310FBC" w:rsidRDefault="00104C21" w:rsidP="00104C21">
            <w:pPr>
              <w:pStyle w:val="TAC"/>
              <w:rPr>
                <w:ins w:id="527" w:author="Kazuyoshi Uesaka" w:date="2019-10-03T09:56:00Z"/>
                <w:rFonts w:cs="Arial"/>
                <w:lang w:eastAsia="ja-JP"/>
              </w:rPr>
            </w:pPr>
            <w:ins w:id="528" w:author="Kazuyoshi Uesaka" w:date="2019-10-03T09:56:00Z">
              <w:r w:rsidRPr="00310FBC">
                <w:rPr>
                  <w:rFonts w:cs="Arial"/>
                  <w:lang w:eastAsia="ja-JP"/>
                </w:rPr>
                <w:t>≥</w:t>
              </w:r>
              <w:r w:rsidRPr="00310FBC">
                <w:rPr>
                  <w:rFonts w:cs="Arial" w:hint="eastAsia"/>
                  <w:lang w:eastAsia="zh-CN"/>
                </w:rPr>
                <w:t>8</w:t>
              </w:r>
            </w:ins>
          </w:p>
        </w:tc>
      </w:tr>
      <w:tr w:rsidR="00104C21" w:rsidRPr="00310FBC" w14:paraId="68C440EB" w14:textId="77777777" w:rsidTr="00104C21">
        <w:trPr>
          <w:trHeight w:val="205"/>
          <w:jc w:val="center"/>
          <w:ins w:id="529" w:author="Kazuyoshi Uesaka" w:date="2019-10-03T09:56:00Z"/>
        </w:trPr>
        <w:tc>
          <w:tcPr>
            <w:tcW w:w="0" w:type="auto"/>
            <w:tcBorders>
              <w:left w:val="single" w:sz="4" w:space="0" w:color="auto"/>
              <w:right w:val="single" w:sz="4" w:space="0" w:color="auto"/>
            </w:tcBorders>
            <w:shd w:val="clear" w:color="auto" w:fill="FFFFFF"/>
            <w:vAlign w:val="center"/>
          </w:tcPr>
          <w:p w14:paraId="586661EA" w14:textId="77777777" w:rsidR="00104C21" w:rsidRPr="00310FBC" w:rsidRDefault="00104C21" w:rsidP="00104C21">
            <w:pPr>
              <w:keepNext/>
              <w:keepLines/>
              <w:spacing w:after="0"/>
              <w:jc w:val="center"/>
              <w:rPr>
                <w:ins w:id="530" w:author="Kazuyoshi Uesaka" w:date="2019-10-03T09:56:00Z"/>
                <w:rFonts w:ascii="Arial" w:hAnsi="Arial" w:cs="Arial"/>
                <w:sz w:val="18"/>
                <w:szCs w:val="18"/>
              </w:rPr>
            </w:pPr>
            <w:ins w:id="531" w:author="Kazuyoshi Uesaka" w:date="2019-10-03T09:56:00Z">
              <w:r w:rsidRPr="00310FBC">
                <w:rPr>
                  <w:rFonts w:ascii="Arial" w:hAnsi="Arial" w:cs="Arial" w:hint="eastAsia"/>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6AC7243F" w14:textId="77777777" w:rsidR="00104C21" w:rsidRPr="00310FBC" w:rsidRDefault="00104C21" w:rsidP="00104C21">
            <w:pPr>
              <w:keepNext/>
              <w:keepLines/>
              <w:spacing w:after="0"/>
              <w:jc w:val="center"/>
              <w:rPr>
                <w:ins w:id="532" w:author="Kazuyoshi Uesaka" w:date="2019-10-03T09:56:00Z"/>
                <w:rFonts w:ascii="Arial" w:hAnsi="Arial" w:cs="Arial"/>
                <w:sz w:val="18"/>
                <w:szCs w:val="18"/>
              </w:rPr>
            </w:pPr>
            <w:ins w:id="533" w:author="Kazuyoshi Uesaka" w:date="2019-10-03T09:56:00Z">
              <w:r w:rsidRPr="00310FBC">
                <w:rPr>
                  <w:rFonts w:ascii="Arial" w:hAnsi="Arial" w:cs="Arial" w:hint="eastAsia"/>
                  <w:sz w:val="18"/>
                  <w:szCs w:val="18"/>
                  <w:lang w:eastAsia="zh-CN"/>
                </w:rPr>
                <w:t>5MHz+10MHz+20MHz+20MHz</w:t>
              </w:r>
            </w:ins>
          </w:p>
        </w:tc>
        <w:tc>
          <w:tcPr>
            <w:tcW w:w="3505" w:type="dxa"/>
            <w:tcBorders>
              <w:left w:val="single" w:sz="4" w:space="0" w:color="auto"/>
              <w:right w:val="single" w:sz="4" w:space="0" w:color="auto"/>
            </w:tcBorders>
            <w:shd w:val="clear" w:color="auto" w:fill="FFFFFF"/>
          </w:tcPr>
          <w:p w14:paraId="74C687B5" w14:textId="12C9079E" w:rsidR="00104C21" w:rsidRPr="00310FBC" w:rsidRDefault="00104C21" w:rsidP="00104C21">
            <w:pPr>
              <w:keepNext/>
              <w:keepLines/>
              <w:spacing w:after="0"/>
              <w:jc w:val="center"/>
              <w:rPr>
                <w:ins w:id="534" w:author="Kazuyoshi Uesaka" w:date="2019-10-03T09:56:00Z"/>
                <w:rFonts w:ascii="Arial" w:hAnsi="Arial" w:cs="Arial"/>
                <w:sz w:val="18"/>
                <w:szCs w:val="18"/>
              </w:rPr>
            </w:pPr>
            <w:ins w:id="535"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536" w:author="Kazuyoshi Uesaka" w:date="2019-10-03T10:30:00Z">
              <w:r w:rsidR="00E21F9A">
                <w:rPr>
                  <w:rFonts w:ascii="Arial" w:hAnsi="Arial" w:cs="Arial"/>
                  <w:sz w:val="18"/>
                  <w:szCs w:val="18"/>
                </w:rPr>
                <w:t>9</w:t>
              </w:r>
            </w:ins>
            <w:ins w:id="537" w:author="Kazuyoshi Uesaka" w:date="2019-10-03T09:56:00Z">
              <w:r w:rsidRPr="00310FBC">
                <w:rPr>
                  <w:rFonts w:ascii="Arial" w:hAnsi="Arial" w:cs="Arial"/>
                  <w:sz w:val="18"/>
                  <w:szCs w:val="18"/>
                </w:rPr>
                <w:t>.1-</w:t>
              </w:r>
            </w:ins>
            <w:ins w:id="538" w:author="Kazuyoshi Uesaka" w:date="2019-10-03T10:30:00Z">
              <w:r w:rsidR="00E21F9A">
                <w:rPr>
                  <w:rFonts w:ascii="Arial" w:hAnsi="Arial" w:cs="Arial"/>
                  <w:sz w:val="18"/>
                  <w:szCs w:val="18"/>
                </w:rPr>
                <w:t>4</w:t>
              </w:r>
            </w:ins>
            <w:ins w:id="539"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7F5130A6" w14:textId="77777777" w:rsidR="00104C21" w:rsidRPr="00310FBC" w:rsidRDefault="00104C21" w:rsidP="00104C21">
            <w:pPr>
              <w:keepNext/>
              <w:keepLines/>
              <w:spacing w:after="0"/>
              <w:jc w:val="center"/>
              <w:rPr>
                <w:ins w:id="540" w:author="Kazuyoshi Uesaka" w:date="2019-10-03T09:56:00Z"/>
                <w:rFonts w:ascii="Arial" w:hAnsi="Arial" w:cs="Arial"/>
                <w:sz w:val="18"/>
                <w:szCs w:val="18"/>
              </w:rPr>
            </w:pPr>
            <w:ins w:id="541" w:author="Kazuyoshi Uesaka" w:date="2019-10-03T09:56:00Z">
              <w:r w:rsidRPr="00310FBC">
                <w:rPr>
                  <w:rFonts w:ascii="Arial" w:hAnsi="Arial" w:cs="Arial"/>
                  <w:sz w:val="18"/>
                  <w:szCs w:val="18"/>
                </w:rPr>
                <w:t>≥</w:t>
              </w:r>
              <w:r w:rsidRPr="00310FBC">
                <w:rPr>
                  <w:rFonts w:ascii="Arial" w:hAnsi="Arial" w:cs="Arial" w:hint="eastAsia"/>
                  <w:sz w:val="18"/>
                  <w:szCs w:val="18"/>
                  <w:lang w:eastAsia="zh-CN"/>
                </w:rPr>
                <w:t>8</w:t>
              </w:r>
            </w:ins>
          </w:p>
        </w:tc>
      </w:tr>
      <w:tr w:rsidR="00104C21" w:rsidRPr="00310FBC" w14:paraId="7420702F" w14:textId="77777777" w:rsidTr="00104C21">
        <w:trPr>
          <w:trHeight w:val="205"/>
          <w:jc w:val="center"/>
          <w:ins w:id="542" w:author="Kazuyoshi Uesaka" w:date="2019-10-03T09:56:00Z"/>
        </w:trPr>
        <w:tc>
          <w:tcPr>
            <w:tcW w:w="0" w:type="auto"/>
            <w:tcBorders>
              <w:left w:val="single" w:sz="4" w:space="0" w:color="auto"/>
              <w:right w:val="single" w:sz="4" w:space="0" w:color="auto"/>
            </w:tcBorders>
            <w:shd w:val="clear" w:color="auto" w:fill="FFFFFF"/>
            <w:vAlign w:val="center"/>
          </w:tcPr>
          <w:p w14:paraId="4BFB77DF" w14:textId="77777777" w:rsidR="00104C21" w:rsidRPr="00310FBC" w:rsidRDefault="00104C21" w:rsidP="00104C21">
            <w:pPr>
              <w:keepNext/>
              <w:keepLines/>
              <w:spacing w:after="0"/>
              <w:jc w:val="center"/>
              <w:rPr>
                <w:ins w:id="543" w:author="Kazuyoshi Uesaka" w:date="2019-10-03T09:56:00Z"/>
                <w:rFonts w:ascii="Arial" w:hAnsi="Arial" w:cs="Arial"/>
                <w:sz w:val="18"/>
                <w:szCs w:val="18"/>
              </w:rPr>
            </w:pPr>
            <w:ins w:id="544" w:author="Kazuyoshi Uesaka" w:date="2019-10-03T09:56:00Z">
              <w:r w:rsidRPr="00310FBC">
                <w:rPr>
                  <w:rFonts w:ascii="Arial" w:hAnsi="Arial" w:cs="Arial" w:hint="eastAsia"/>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9329390" w14:textId="77777777" w:rsidR="00104C21" w:rsidRPr="00310FBC" w:rsidRDefault="00104C21" w:rsidP="00104C21">
            <w:pPr>
              <w:keepNext/>
              <w:keepLines/>
              <w:spacing w:after="0"/>
              <w:jc w:val="center"/>
              <w:rPr>
                <w:ins w:id="545" w:author="Kazuyoshi Uesaka" w:date="2019-10-03T09:56:00Z"/>
                <w:rFonts w:ascii="Arial" w:hAnsi="Arial" w:cs="Arial"/>
                <w:sz w:val="18"/>
                <w:szCs w:val="18"/>
              </w:rPr>
            </w:pPr>
            <w:ins w:id="546" w:author="Kazuyoshi Uesaka" w:date="2019-10-03T09:56:00Z">
              <w:r w:rsidRPr="00310FBC">
                <w:rPr>
                  <w:rFonts w:ascii="Arial" w:hAnsi="Arial" w:cs="Arial" w:hint="eastAsia"/>
                  <w:sz w:val="18"/>
                  <w:szCs w:val="18"/>
                  <w:lang w:eastAsia="zh-CN"/>
                </w:rPr>
                <w:t>5MHz+10MHz+10MHz+20MHz</w:t>
              </w:r>
            </w:ins>
          </w:p>
        </w:tc>
        <w:tc>
          <w:tcPr>
            <w:tcW w:w="3505" w:type="dxa"/>
            <w:tcBorders>
              <w:left w:val="single" w:sz="4" w:space="0" w:color="auto"/>
              <w:right w:val="single" w:sz="4" w:space="0" w:color="auto"/>
            </w:tcBorders>
            <w:shd w:val="clear" w:color="auto" w:fill="FFFFFF"/>
          </w:tcPr>
          <w:p w14:paraId="74539DDA" w14:textId="42F127AA" w:rsidR="00104C21" w:rsidRPr="00310FBC" w:rsidRDefault="00104C21" w:rsidP="00104C21">
            <w:pPr>
              <w:keepNext/>
              <w:keepLines/>
              <w:spacing w:after="0"/>
              <w:jc w:val="center"/>
              <w:rPr>
                <w:ins w:id="547" w:author="Kazuyoshi Uesaka" w:date="2019-10-03T09:56:00Z"/>
                <w:rFonts w:ascii="Arial" w:hAnsi="Arial" w:cs="Arial"/>
                <w:sz w:val="18"/>
                <w:szCs w:val="18"/>
              </w:rPr>
            </w:pPr>
            <w:ins w:id="548"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549" w:author="Kazuyoshi Uesaka" w:date="2019-10-03T10:30:00Z">
              <w:r w:rsidR="00E21F9A">
                <w:rPr>
                  <w:rFonts w:ascii="Arial" w:hAnsi="Arial" w:cs="Arial"/>
                  <w:sz w:val="18"/>
                  <w:szCs w:val="18"/>
                </w:rPr>
                <w:t>9</w:t>
              </w:r>
            </w:ins>
            <w:ins w:id="550" w:author="Kazuyoshi Uesaka" w:date="2019-10-03T09:56:00Z">
              <w:r w:rsidRPr="00310FBC">
                <w:rPr>
                  <w:rFonts w:ascii="Arial" w:hAnsi="Arial" w:cs="Arial"/>
                  <w:sz w:val="18"/>
                  <w:szCs w:val="18"/>
                </w:rPr>
                <w:t>.1-</w:t>
              </w:r>
            </w:ins>
            <w:ins w:id="551" w:author="Kazuyoshi Uesaka" w:date="2019-10-03T10:30:00Z">
              <w:r w:rsidR="00E21F9A">
                <w:rPr>
                  <w:rFonts w:ascii="Arial" w:hAnsi="Arial" w:cs="Arial"/>
                  <w:sz w:val="18"/>
                  <w:szCs w:val="18"/>
                </w:rPr>
                <w:t>4</w:t>
              </w:r>
            </w:ins>
            <w:ins w:id="552"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46DBAA48" w14:textId="77777777" w:rsidR="00104C21" w:rsidRPr="00310FBC" w:rsidRDefault="00104C21" w:rsidP="00104C21">
            <w:pPr>
              <w:keepNext/>
              <w:keepLines/>
              <w:spacing w:after="0"/>
              <w:jc w:val="center"/>
              <w:rPr>
                <w:ins w:id="553" w:author="Kazuyoshi Uesaka" w:date="2019-10-03T09:56:00Z"/>
                <w:rFonts w:ascii="Arial" w:hAnsi="Arial" w:cs="Arial"/>
                <w:sz w:val="18"/>
                <w:szCs w:val="18"/>
              </w:rPr>
            </w:pPr>
            <w:ins w:id="554" w:author="Kazuyoshi Uesaka" w:date="2019-10-03T09:56:00Z">
              <w:r w:rsidRPr="00310FBC">
                <w:rPr>
                  <w:rFonts w:ascii="Arial" w:hAnsi="Arial" w:cs="Arial"/>
                  <w:sz w:val="18"/>
                  <w:szCs w:val="18"/>
                </w:rPr>
                <w:t>≥</w:t>
              </w:r>
              <w:r w:rsidRPr="00310FBC">
                <w:rPr>
                  <w:rFonts w:ascii="Arial" w:hAnsi="Arial" w:cs="Arial" w:hint="eastAsia"/>
                  <w:sz w:val="18"/>
                  <w:szCs w:val="18"/>
                  <w:lang w:eastAsia="zh-CN"/>
                </w:rPr>
                <w:t>8</w:t>
              </w:r>
            </w:ins>
          </w:p>
        </w:tc>
      </w:tr>
      <w:tr w:rsidR="00104C21" w:rsidRPr="00310FBC" w14:paraId="397FD1C3" w14:textId="77777777" w:rsidTr="00104C21">
        <w:trPr>
          <w:trHeight w:val="205"/>
          <w:jc w:val="center"/>
          <w:ins w:id="555" w:author="Kazuyoshi Uesaka" w:date="2019-10-03T09:56:00Z"/>
        </w:trPr>
        <w:tc>
          <w:tcPr>
            <w:tcW w:w="0" w:type="auto"/>
            <w:tcBorders>
              <w:left w:val="single" w:sz="4" w:space="0" w:color="auto"/>
              <w:right w:val="single" w:sz="4" w:space="0" w:color="auto"/>
            </w:tcBorders>
            <w:shd w:val="clear" w:color="auto" w:fill="FFFFFF"/>
            <w:vAlign w:val="center"/>
          </w:tcPr>
          <w:p w14:paraId="1B7CA7B9" w14:textId="77777777" w:rsidR="00104C21" w:rsidRPr="00310FBC" w:rsidRDefault="00104C21" w:rsidP="00104C21">
            <w:pPr>
              <w:pStyle w:val="TAC"/>
              <w:rPr>
                <w:ins w:id="556" w:author="Kazuyoshi Uesaka" w:date="2019-10-03T09:56:00Z"/>
              </w:rPr>
            </w:pPr>
            <w:ins w:id="557" w:author="Kazuyoshi Uesaka" w:date="2019-10-03T09:56:00Z">
              <w:r w:rsidRPr="00310FBC">
                <w:rPr>
                  <w:rFonts w:hint="eastAsia"/>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183B265F" w14:textId="77777777" w:rsidR="00104C21" w:rsidRPr="00310FBC" w:rsidRDefault="00104C21" w:rsidP="00104C21">
            <w:pPr>
              <w:pStyle w:val="TAC"/>
              <w:rPr>
                <w:ins w:id="558" w:author="Kazuyoshi Uesaka" w:date="2019-10-03T09:56:00Z"/>
              </w:rPr>
            </w:pPr>
            <w:ins w:id="559" w:author="Kazuyoshi Uesaka" w:date="2019-10-03T09:56:00Z">
              <w:r w:rsidRPr="00310FBC">
                <w:rPr>
                  <w:rFonts w:hint="eastAsia"/>
                </w:rPr>
                <w:t>15+3x20MHz</w:t>
              </w:r>
            </w:ins>
          </w:p>
        </w:tc>
        <w:tc>
          <w:tcPr>
            <w:tcW w:w="3505" w:type="dxa"/>
            <w:tcBorders>
              <w:left w:val="single" w:sz="4" w:space="0" w:color="auto"/>
              <w:right w:val="single" w:sz="4" w:space="0" w:color="auto"/>
            </w:tcBorders>
            <w:shd w:val="clear" w:color="auto" w:fill="FFFFFF"/>
            <w:vAlign w:val="center"/>
          </w:tcPr>
          <w:p w14:paraId="303BCCE6" w14:textId="5AF1C057" w:rsidR="00104C21" w:rsidRPr="00310FBC" w:rsidRDefault="00104C21" w:rsidP="00104C21">
            <w:pPr>
              <w:pStyle w:val="TAC"/>
              <w:rPr>
                <w:ins w:id="560" w:author="Kazuyoshi Uesaka" w:date="2019-10-03T09:56:00Z"/>
              </w:rPr>
            </w:pPr>
            <w:ins w:id="561" w:author="Kazuyoshi Uesaka" w:date="2019-10-03T09:56:00Z">
              <w:r w:rsidRPr="00310FBC">
                <w:rPr>
                  <w:rFonts w:hint="eastAsia"/>
                </w:rPr>
                <w:t xml:space="preserve">As specified in </w:t>
              </w:r>
              <w:r w:rsidRPr="00310FBC">
                <w:t>Table 8.2.</w:t>
              </w:r>
              <w:r w:rsidRPr="00310FBC">
                <w:rPr>
                  <w:rFonts w:hint="eastAsia"/>
                </w:rPr>
                <w:t>1</w:t>
              </w:r>
              <w:r w:rsidRPr="00310FBC">
                <w:t>.</w:t>
              </w:r>
            </w:ins>
            <w:ins w:id="562" w:author="Kazuyoshi Uesaka" w:date="2019-10-03T10:30:00Z">
              <w:r w:rsidR="00E21F9A">
                <w:t>9</w:t>
              </w:r>
            </w:ins>
            <w:ins w:id="563" w:author="Kazuyoshi Uesaka" w:date="2019-10-03T09:56:00Z">
              <w:r w:rsidRPr="00310FBC">
                <w:t>.1-</w:t>
              </w:r>
            </w:ins>
            <w:ins w:id="564" w:author="Kazuyoshi Uesaka" w:date="2019-10-03T10:30:00Z">
              <w:r w:rsidR="00E21F9A">
                <w:t>4</w:t>
              </w:r>
            </w:ins>
            <w:ins w:id="565"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01306ADA" w14:textId="77777777" w:rsidR="00104C21" w:rsidRPr="00310FBC" w:rsidRDefault="00104C21" w:rsidP="00104C21">
            <w:pPr>
              <w:pStyle w:val="TAC"/>
              <w:rPr>
                <w:ins w:id="566" w:author="Kazuyoshi Uesaka" w:date="2019-10-03T09:56:00Z"/>
              </w:rPr>
            </w:pPr>
            <w:ins w:id="567" w:author="Kazuyoshi Uesaka" w:date="2019-10-03T09:56:00Z">
              <w:r w:rsidRPr="00310FBC">
                <w:t>≥</w:t>
              </w:r>
              <w:r w:rsidRPr="00310FBC">
                <w:rPr>
                  <w:rFonts w:hint="eastAsia"/>
                </w:rPr>
                <w:t>8</w:t>
              </w:r>
            </w:ins>
          </w:p>
        </w:tc>
      </w:tr>
      <w:tr w:rsidR="00104C21" w:rsidRPr="00310FBC" w14:paraId="02099AC6" w14:textId="77777777" w:rsidTr="00104C21">
        <w:trPr>
          <w:trHeight w:val="205"/>
          <w:jc w:val="center"/>
          <w:ins w:id="568" w:author="Kazuyoshi Uesaka" w:date="2019-10-03T09:56:00Z"/>
        </w:trPr>
        <w:tc>
          <w:tcPr>
            <w:tcW w:w="0" w:type="auto"/>
            <w:tcBorders>
              <w:left w:val="single" w:sz="4" w:space="0" w:color="auto"/>
              <w:right w:val="single" w:sz="4" w:space="0" w:color="auto"/>
            </w:tcBorders>
            <w:shd w:val="clear" w:color="auto" w:fill="FFFFFF"/>
            <w:vAlign w:val="center"/>
          </w:tcPr>
          <w:p w14:paraId="779EF1E4" w14:textId="77777777" w:rsidR="00104C21" w:rsidRPr="00310FBC" w:rsidRDefault="00104C21" w:rsidP="00104C21">
            <w:pPr>
              <w:pStyle w:val="TAC"/>
              <w:rPr>
                <w:ins w:id="569" w:author="Kazuyoshi Uesaka" w:date="2019-10-03T09:56:00Z"/>
              </w:rPr>
            </w:pPr>
            <w:ins w:id="570" w:author="Kazuyoshi Uesaka" w:date="2019-10-03T09:56:00Z">
              <w:r w:rsidRPr="00310FBC">
                <w:rPr>
                  <w:rFonts w:hint="eastAsia"/>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7B2AB25" w14:textId="77777777" w:rsidR="00104C21" w:rsidRPr="00310FBC" w:rsidRDefault="00104C21" w:rsidP="00104C21">
            <w:pPr>
              <w:pStyle w:val="TAC"/>
              <w:rPr>
                <w:ins w:id="571" w:author="Kazuyoshi Uesaka" w:date="2019-10-03T09:56:00Z"/>
              </w:rPr>
            </w:pPr>
            <w:ins w:id="572" w:author="Kazuyoshi Uesaka" w:date="2019-10-03T09:56:00Z">
              <w:r w:rsidRPr="00310FBC">
                <w:rPr>
                  <w:rFonts w:hint="eastAsia"/>
                </w:rPr>
                <w:t>2x15+2x20MHz</w:t>
              </w:r>
            </w:ins>
          </w:p>
        </w:tc>
        <w:tc>
          <w:tcPr>
            <w:tcW w:w="3505" w:type="dxa"/>
            <w:tcBorders>
              <w:left w:val="single" w:sz="4" w:space="0" w:color="auto"/>
              <w:right w:val="single" w:sz="4" w:space="0" w:color="auto"/>
            </w:tcBorders>
            <w:shd w:val="clear" w:color="auto" w:fill="FFFFFF"/>
          </w:tcPr>
          <w:p w14:paraId="0C5C72E7" w14:textId="6D3D244B" w:rsidR="00104C21" w:rsidRPr="00310FBC" w:rsidRDefault="00104C21" w:rsidP="00104C21">
            <w:pPr>
              <w:pStyle w:val="TAC"/>
              <w:rPr>
                <w:ins w:id="573" w:author="Kazuyoshi Uesaka" w:date="2019-10-03T09:56:00Z"/>
              </w:rPr>
            </w:pPr>
            <w:ins w:id="574" w:author="Kazuyoshi Uesaka" w:date="2019-10-03T09:56:00Z">
              <w:r w:rsidRPr="00310FBC">
                <w:rPr>
                  <w:rFonts w:hint="eastAsia"/>
                </w:rPr>
                <w:t xml:space="preserve">As specified in </w:t>
              </w:r>
              <w:r w:rsidRPr="00310FBC">
                <w:t>Table 8.2.</w:t>
              </w:r>
              <w:r w:rsidRPr="00310FBC">
                <w:rPr>
                  <w:rFonts w:hint="eastAsia"/>
                </w:rPr>
                <w:t>1</w:t>
              </w:r>
              <w:r w:rsidRPr="00310FBC">
                <w:t>.</w:t>
              </w:r>
            </w:ins>
            <w:ins w:id="575" w:author="Kazuyoshi Uesaka" w:date="2019-10-03T10:30:00Z">
              <w:r w:rsidR="00E21F9A">
                <w:t>9</w:t>
              </w:r>
            </w:ins>
            <w:ins w:id="576" w:author="Kazuyoshi Uesaka" w:date="2019-10-03T09:56:00Z">
              <w:r w:rsidRPr="00310FBC">
                <w:t>.1-</w:t>
              </w:r>
            </w:ins>
            <w:ins w:id="577" w:author="Kazuyoshi Uesaka" w:date="2019-10-03T10:30:00Z">
              <w:r w:rsidR="00E21F9A">
                <w:t>4</w:t>
              </w:r>
            </w:ins>
            <w:ins w:id="578"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51B0ADD5" w14:textId="77777777" w:rsidR="00104C21" w:rsidRPr="00310FBC" w:rsidRDefault="00104C21" w:rsidP="00104C21">
            <w:pPr>
              <w:pStyle w:val="TAC"/>
              <w:rPr>
                <w:ins w:id="579" w:author="Kazuyoshi Uesaka" w:date="2019-10-03T09:56:00Z"/>
              </w:rPr>
            </w:pPr>
            <w:ins w:id="580" w:author="Kazuyoshi Uesaka" w:date="2019-10-03T09:56:00Z">
              <w:r w:rsidRPr="00310FBC">
                <w:t>≥</w:t>
              </w:r>
              <w:r w:rsidRPr="00310FBC">
                <w:rPr>
                  <w:rFonts w:hint="eastAsia"/>
                </w:rPr>
                <w:t>8</w:t>
              </w:r>
            </w:ins>
          </w:p>
        </w:tc>
      </w:tr>
      <w:tr w:rsidR="00104C21" w:rsidRPr="00310FBC" w14:paraId="4E958596" w14:textId="77777777" w:rsidTr="00104C21">
        <w:trPr>
          <w:trHeight w:val="205"/>
          <w:jc w:val="center"/>
          <w:ins w:id="581" w:author="Kazuyoshi Uesaka" w:date="2019-10-03T09:56:00Z"/>
        </w:trPr>
        <w:tc>
          <w:tcPr>
            <w:tcW w:w="0" w:type="auto"/>
            <w:tcBorders>
              <w:left w:val="single" w:sz="4" w:space="0" w:color="auto"/>
              <w:right w:val="single" w:sz="4" w:space="0" w:color="auto"/>
            </w:tcBorders>
            <w:shd w:val="clear" w:color="auto" w:fill="FFFFFF"/>
            <w:vAlign w:val="center"/>
          </w:tcPr>
          <w:p w14:paraId="458361F7" w14:textId="77777777" w:rsidR="00104C21" w:rsidRPr="00310FBC" w:rsidRDefault="00104C21" w:rsidP="00104C21">
            <w:pPr>
              <w:pStyle w:val="TAC"/>
              <w:rPr>
                <w:ins w:id="582" w:author="Kazuyoshi Uesaka" w:date="2019-10-03T09:56:00Z"/>
              </w:rPr>
            </w:pPr>
            <w:ins w:id="583" w:author="Kazuyoshi Uesaka" w:date="2019-10-03T09:56:00Z">
              <w:r w:rsidRPr="00310FBC">
                <w:rPr>
                  <w:rFonts w:hint="eastAsia"/>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C5217DF" w14:textId="77777777" w:rsidR="00104C21" w:rsidRPr="00310FBC" w:rsidRDefault="00104C21" w:rsidP="00104C21">
            <w:pPr>
              <w:pStyle w:val="TAC"/>
              <w:rPr>
                <w:ins w:id="584" w:author="Kazuyoshi Uesaka" w:date="2019-10-03T09:56:00Z"/>
              </w:rPr>
            </w:pPr>
            <w:ins w:id="585" w:author="Kazuyoshi Uesaka" w:date="2019-10-03T09:56:00Z">
              <w:r w:rsidRPr="00310FBC">
                <w:rPr>
                  <w:rFonts w:hint="eastAsia"/>
                </w:rPr>
                <w:t>10+15+2x20MHz</w:t>
              </w:r>
            </w:ins>
          </w:p>
        </w:tc>
        <w:tc>
          <w:tcPr>
            <w:tcW w:w="3505" w:type="dxa"/>
            <w:tcBorders>
              <w:left w:val="single" w:sz="4" w:space="0" w:color="auto"/>
              <w:right w:val="single" w:sz="4" w:space="0" w:color="auto"/>
            </w:tcBorders>
            <w:shd w:val="clear" w:color="auto" w:fill="FFFFFF"/>
          </w:tcPr>
          <w:p w14:paraId="546AC05E" w14:textId="4BA4732B" w:rsidR="00104C21" w:rsidRPr="00310FBC" w:rsidRDefault="00104C21" w:rsidP="00104C21">
            <w:pPr>
              <w:pStyle w:val="TAC"/>
              <w:rPr>
                <w:ins w:id="586" w:author="Kazuyoshi Uesaka" w:date="2019-10-03T09:56:00Z"/>
              </w:rPr>
            </w:pPr>
            <w:ins w:id="587" w:author="Kazuyoshi Uesaka" w:date="2019-10-03T09:56:00Z">
              <w:r w:rsidRPr="00310FBC">
                <w:rPr>
                  <w:rFonts w:hint="eastAsia"/>
                </w:rPr>
                <w:t xml:space="preserve">As specified in </w:t>
              </w:r>
              <w:r w:rsidRPr="00310FBC">
                <w:t>Table 8.2.</w:t>
              </w:r>
              <w:r w:rsidRPr="00310FBC">
                <w:rPr>
                  <w:rFonts w:hint="eastAsia"/>
                </w:rPr>
                <w:t>1</w:t>
              </w:r>
              <w:r w:rsidRPr="00310FBC">
                <w:t>.</w:t>
              </w:r>
            </w:ins>
            <w:ins w:id="588" w:author="Kazuyoshi Uesaka" w:date="2019-10-03T10:30:00Z">
              <w:r w:rsidR="00E21F9A">
                <w:t>9</w:t>
              </w:r>
            </w:ins>
            <w:ins w:id="589" w:author="Kazuyoshi Uesaka" w:date="2019-10-03T09:56:00Z">
              <w:r w:rsidRPr="00310FBC">
                <w:t>.1-</w:t>
              </w:r>
            </w:ins>
            <w:ins w:id="590" w:author="Kazuyoshi Uesaka" w:date="2019-10-03T10:30:00Z">
              <w:r w:rsidR="00E21F9A">
                <w:t>4</w:t>
              </w:r>
            </w:ins>
            <w:ins w:id="591"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1E62C7BE" w14:textId="77777777" w:rsidR="00104C21" w:rsidRPr="00310FBC" w:rsidRDefault="00104C21" w:rsidP="00104C21">
            <w:pPr>
              <w:pStyle w:val="TAC"/>
              <w:rPr>
                <w:ins w:id="592" w:author="Kazuyoshi Uesaka" w:date="2019-10-03T09:56:00Z"/>
              </w:rPr>
            </w:pPr>
            <w:ins w:id="593" w:author="Kazuyoshi Uesaka" w:date="2019-10-03T09:56:00Z">
              <w:r w:rsidRPr="00310FBC">
                <w:t>≥</w:t>
              </w:r>
              <w:r w:rsidRPr="00310FBC">
                <w:rPr>
                  <w:rFonts w:hint="eastAsia"/>
                </w:rPr>
                <w:t>8</w:t>
              </w:r>
            </w:ins>
          </w:p>
        </w:tc>
      </w:tr>
      <w:tr w:rsidR="00104C21" w:rsidRPr="00310FBC" w14:paraId="4596B8EA" w14:textId="77777777" w:rsidTr="00104C21">
        <w:trPr>
          <w:trHeight w:val="205"/>
          <w:jc w:val="center"/>
          <w:ins w:id="594" w:author="Kazuyoshi Uesaka" w:date="2019-10-03T09:56:00Z"/>
        </w:trPr>
        <w:tc>
          <w:tcPr>
            <w:tcW w:w="0" w:type="auto"/>
            <w:tcBorders>
              <w:left w:val="single" w:sz="4" w:space="0" w:color="auto"/>
              <w:right w:val="single" w:sz="4" w:space="0" w:color="auto"/>
            </w:tcBorders>
            <w:shd w:val="clear" w:color="auto" w:fill="FFFFFF"/>
            <w:vAlign w:val="center"/>
          </w:tcPr>
          <w:p w14:paraId="5932A2DB" w14:textId="77777777" w:rsidR="00104C21" w:rsidRPr="00310FBC" w:rsidRDefault="00104C21" w:rsidP="00104C21">
            <w:pPr>
              <w:pStyle w:val="TAC"/>
              <w:rPr>
                <w:ins w:id="595" w:author="Kazuyoshi Uesaka" w:date="2019-10-03T09:56:00Z"/>
              </w:rPr>
            </w:pPr>
            <w:ins w:id="596" w:author="Kazuyoshi Uesaka" w:date="2019-10-03T09:56:00Z">
              <w:r w:rsidRPr="00310FBC">
                <w:rPr>
                  <w:rFonts w:hint="eastAsia"/>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69EA3D3" w14:textId="77777777" w:rsidR="00104C21" w:rsidRPr="00310FBC" w:rsidRDefault="00104C21" w:rsidP="00104C21">
            <w:pPr>
              <w:pStyle w:val="TAC"/>
              <w:rPr>
                <w:ins w:id="597" w:author="Kazuyoshi Uesaka" w:date="2019-10-03T09:56:00Z"/>
              </w:rPr>
            </w:pPr>
            <w:ins w:id="598" w:author="Kazuyoshi Uesaka" w:date="2019-10-03T09:56:00Z">
              <w:r w:rsidRPr="00310FBC">
                <w:rPr>
                  <w:rFonts w:hint="eastAsia"/>
                </w:rPr>
                <w:t>3x10+20MHz</w:t>
              </w:r>
            </w:ins>
          </w:p>
        </w:tc>
        <w:tc>
          <w:tcPr>
            <w:tcW w:w="3505" w:type="dxa"/>
            <w:tcBorders>
              <w:left w:val="single" w:sz="4" w:space="0" w:color="auto"/>
              <w:right w:val="single" w:sz="4" w:space="0" w:color="auto"/>
            </w:tcBorders>
            <w:shd w:val="clear" w:color="auto" w:fill="FFFFFF"/>
          </w:tcPr>
          <w:p w14:paraId="0EFF7739" w14:textId="698CDBEC" w:rsidR="00104C21" w:rsidRPr="00310FBC" w:rsidRDefault="00104C21" w:rsidP="00104C21">
            <w:pPr>
              <w:pStyle w:val="TAC"/>
              <w:rPr>
                <w:ins w:id="599" w:author="Kazuyoshi Uesaka" w:date="2019-10-03T09:56:00Z"/>
              </w:rPr>
            </w:pPr>
            <w:ins w:id="600" w:author="Kazuyoshi Uesaka" w:date="2019-10-03T09:56:00Z">
              <w:r w:rsidRPr="00310FBC">
                <w:rPr>
                  <w:rFonts w:hint="eastAsia"/>
                </w:rPr>
                <w:t xml:space="preserve">As specified in </w:t>
              </w:r>
              <w:r w:rsidRPr="00310FBC">
                <w:t>Table 8.2.1.</w:t>
              </w:r>
            </w:ins>
            <w:ins w:id="601" w:author="Kazuyoshi Uesaka" w:date="2019-10-03T10:30:00Z">
              <w:r w:rsidR="00E21F9A">
                <w:t>9</w:t>
              </w:r>
            </w:ins>
            <w:ins w:id="602" w:author="Kazuyoshi Uesaka" w:date="2019-10-03T09:56:00Z">
              <w:r w:rsidRPr="00310FBC">
                <w:t>.1-</w:t>
              </w:r>
            </w:ins>
            <w:ins w:id="603" w:author="Kazuyoshi Uesaka" w:date="2019-10-03T10:30:00Z">
              <w:r w:rsidR="00E21F9A">
                <w:t>4</w:t>
              </w:r>
            </w:ins>
            <w:ins w:id="604"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798D8791" w14:textId="77777777" w:rsidR="00104C21" w:rsidRPr="00310FBC" w:rsidRDefault="00104C21" w:rsidP="00104C21">
            <w:pPr>
              <w:pStyle w:val="TAC"/>
              <w:rPr>
                <w:ins w:id="605" w:author="Kazuyoshi Uesaka" w:date="2019-10-03T09:56:00Z"/>
              </w:rPr>
            </w:pPr>
            <w:ins w:id="606" w:author="Kazuyoshi Uesaka" w:date="2019-10-03T09:56:00Z">
              <w:r w:rsidRPr="00310FBC">
                <w:t>≥</w:t>
              </w:r>
              <w:r w:rsidRPr="00310FBC">
                <w:rPr>
                  <w:rFonts w:hint="eastAsia"/>
                </w:rPr>
                <w:t>8</w:t>
              </w:r>
            </w:ins>
          </w:p>
        </w:tc>
      </w:tr>
      <w:tr w:rsidR="00104C21" w:rsidRPr="00310FBC" w14:paraId="4356DA3B" w14:textId="77777777" w:rsidTr="00104C21">
        <w:trPr>
          <w:trHeight w:val="205"/>
          <w:jc w:val="center"/>
          <w:ins w:id="607" w:author="Kazuyoshi Uesaka" w:date="2019-10-03T09:56:00Z"/>
        </w:trPr>
        <w:tc>
          <w:tcPr>
            <w:tcW w:w="0" w:type="auto"/>
            <w:tcBorders>
              <w:left w:val="single" w:sz="4" w:space="0" w:color="auto"/>
              <w:right w:val="single" w:sz="4" w:space="0" w:color="auto"/>
            </w:tcBorders>
            <w:shd w:val="clear" w:color="auto" w:fill="FFFFFF"/>
            <w:vAlign w:val="center"/>
          </w:tcPr>
          <w:p w14:paraId="4240D0EF" w14:textId="77777777" w:rsidR="00104C21" w:rsidRPr="00310FBC" w:rsidRDefault="00104C21" w:rsidP="00104C21">
            <w:pPr>
              <w:pStyle w:val="TAC"/>
              <w:rPr>
                <w:ins w:id="608" w:author="Kazuyoshi Uesaka" w:date="2019-10-03T09:56:00Z"/>
              </w:rPr>
            </w:pPr>
            <w:ins w:id="609" w:author="Kazuyoshi Uesaka" w:date="2019-10-03T09:56:00Z">
              <w:r w:rsidRPr="00310FBC">
                <w:rPr>
                  <w:rFonts w:hint="eastAsia"/>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B9C3831" w14:textId="77777777" w:rsidR="00104C21" w:rsidRPr="00310FBC" w:rsidRDefault="00104C21" w:rsidP="00104C21">
            <w:pPr>
              <w:pStyle w:val="TAC"/>
              <w:rPr>
                <w:ins w:id="610" w:author="Kazuyoshi Uesaka" w:date="2019-10-03T09:56:00Z"/>
              </w:rPr>
            </w:pPr>
            <w:ins w:id="611" w:author="Kazuyoshi Uesaka" w:date="2019-10-03T09:56:00Z">
              <w:r w:rsidRPr="00310FBC">
                <w:rPr>
                  <w:rFonts w:hint="eastAsia"/>
                </w:rPr>
                <w:t>2x5+2x20MHz</w:t>
              </w:r>
            </w:ins>
          </w:p>
        </w:tc>
        <w:tc>
          <w:tcPr>
            <w:tcW w:w="3505" w:type="dxa"/>
            <w:tcBorders>
              <w:left w:val="single" w:sz="4" w:space="0" w:color="auto"/>
              <w:right w:val="single" w:sz="4" w:space="0" w:color="auto"/>
            </w:tcBorders>
            <w:shd w:val="clear" w:color="auto" w:fill="FFFFFF"/>
          </w:tcPr>
          <w:p w14:paraId="432481B3" w14:textId="6AFD0EB0" w:rsidR="00104C21" w:rsidRPr="00310FBC" w:rsidRDefault="00104C21" w:rsidP="00104C21">
            <w:pPr>
              <w:pStyle w:val="TAC"/>
              <w:rPr>
                <w:ins w:id="612" w:author="Kazuyoshi Uesaka" w:date="2019-10-03T09:56:00Z"/>
              </w:rPr>
            </w:pPr>
            <w:ins w:id="613" w:author="Kazuyoshi Uesaka" w:date="2019-10-03T09:56:00Z">
              <w:r w:rsidRPr="00310FBC">
                <w:rPr>
                  <w:rFonts w:hint="eastAsia"/>
                </w:rPr>
                <w:t xml:space="preserve">As specified in </w:t>
              </w:r>
              <w:r w:rsidRPr="00310FBC">
                <w:t>Table 8.2.1.</w:t>
              </w:r>
            </w:ins>
            <w:ins w:id="614" w:author="Kazuyoshi Uesaka" w:date="2019-10-03T10:30:00Z">
              <w:r w:rsidR="00E21F9A">
                <w:t>9</w:t>
              </w:r>
            </w:ins>
            <w:ins w:id="615" w:author="Kazuyoshi Uesaka" w:date="2019-10-03T09:56:00Z">
              <w:r w:rsidRPr="00310FBC">
                <w:t>.1-</w:t>
              </w:r>
            </w:ins>
            <w:ins w:id="616" w:author="Kazuyoshi Uesaka" w:date="2019-10-03T10:30:00Z">
              <w:r w:rsidR="00E21F9A">
                <w:t>4</w:t>
              </w:r>
            </w:ins>
            <w:ins w:id="617"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6A9077F5" w14:textId="77777777" w:rsidR="00104C21" w:rsidRPr="00310FBC" w:rsidRDefault="00104C21" w:rsidP="00104C21">
            <w:pPr>
              <w:pStyle w:val="TAC"/>
              <w:rPr>
                <w:ins w:id="618" w:author="Kazuyoshi Uesaka" w:date="2019-10-03T09:56:00Z"/>
              </w:rPr>
            </w:pPr>
            <w:ins w:id="619" w:author="Kazuyoshi Uesaka" w:date="2019-10-03T09:56:00Z">
              <w:r w:rsidRPr="00310FBC">
                <w:t>≥</w:t>
              </w:r>
              <w:r w:rsidRPr="00310FBC">
                <w:rPr>
                  <w:rFonts w:hint="eastAsia"/>
                </w:rPr>
                <w:t>8</w:t>
              </w:r>
            </w:ins>
          </w:p>
        </w:tc>
      </w:tr>
      <w:tr w:rsidR="00104C21" w:rsidRPr="00310FBC" w14:paraId="1231E3E7" w14:textId="77777777" w:rsidTr="00104C21">
        <w:trPr>
          <w:trHeight w:val="205"/>
          <w:jc w:val="center"/>
          <w:ins w:id="620" w:author="Kazuyoshi Uesaka" w:date="2019-10-03T09:56:00Z"/>
        </w:trPr>
        <w:tc>
          <w:tcPr>
            <w:tcW w:w="0" w:type="auto"/>
            <w:tcBorders>
              <w:left w:val="single" w:sz="4" w:space="0" w:color="auto"/>
              <w:right w:val="single" w:sz="4" w:space="0" w:color="auto"/>
            </w:tcBorders>
            <w:shd w:val="clear" w:color="auto" w:fill="FFFFFF"/>
            <w:vAlign w:val="center"/>
          </w:tcPr>
          <w:p w14:paraId="75FED64F" w14:textId="77777777" w:rsidR="00104C21" w:rsidRPr="00310FBC" w:rsidRDefault="00104C21" w:rsidP="00104C21">
            <w:pPr>
              <w:pStyle w:val="TAC"/>
              <w:rPr>
                <w:ins w:id="621" w:author="Kazuyoshi Uesaka" w:date="2019-10-03T09:56:00Z"/>
              </w:rPr>
            </w:pPr>
            <w:ins w:id="622" w:author="Kazuyoshi Uesaka" w:date="2019-10-03T09:56:00Z">
              <w:r w:rsidRPr="00310FBC">
                <w:rPr>
                  <w:rFonts w:hint="eastAsia"/>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C707C79" w14:textId="77777777" w:rsidR="00104C21" w:rsidRPr="00310FBC" w:rsidRDefault="00104C21" w:rsidP="00104C21">
            <w:pPr>
              <w:pStyle w:val="TAC"/>
              <w:rPr>
                <w:ins w:id="623" w:author="Kazuyoshi Uesaka" w:date="2019-10-03T09:56:00Z"/>
              </w:rPr>
            </w:pPr>
            <w:ins w:id="624" w:author="Kazuyoshi Uesaka" w:date="2019-10-03T09:56:00Z">
              <w:r w:rsidRPr="00310FBC">
                <w:rPr>
                  <w:rFonts w:hint="eastAsia"/>
                </w:rPr>
                <w:t>2x5+10+20MHz</w:t>
              </w:r>
            </w:ins>
          </w:p>
        </w:tc>
        <w:tc>
          <w:tcPr>
            <w:tcW w:w="3505" w:type="dxa"/>
            <w:tcBorders>
              <w:left w:val="single" w:sz="4" w:space="0" w:color="auto"/>
              <w:right w:val="single" w:sz="4" w:space="0" w:color="auto"/>
            </w:tcBorders>
            <w:shd w:val="clear" w:color="auto" w:fill="FFFFFF"/>
          </w:tcPr>
          <w:p w14:paraId="12641DD4" w14:textId="11C68CF5" w:rsidR="00104C21" w:rsidRPr="00310FBC" w:rsidRDefault="00104C21" w:rsidP="00104C21">
            <w:pPr>
              <w:pStyle w:val="TAC"/>
              <w:rPr>
                <w:ins w:id="625" w:author="Kazuyoshi Uesaka" w:date="2019-10-03T09:56:00Z"/>
              </w:rPr>
            </w:pPr>
            <w:ins w:id="626" w:author="Kazuyoshi Uesaka" w:date="2019-10-03T09:56:00Z">
              <w:r w:rsidRPr="00310FBC">
                <w:rPr>
                  <w:rFonts w:hint="eastAsia"/>
                </w:rPr>
                <w:t xml:space="preserve">As specified in </w:t>
              </w:r>
              <w:r w:rsidRPr="00310FBC">
                <w:t>Table 8.2.1.</w:t>
              </w:r>
            </w:ins>
            <w:ins w:id="627" w:author="Kazuyoshi Uesaka" w:date="2019-10-03T10:30:00Z">
              <w:r w:rsidR="00E21F9A">
                <w:t>9</w:t>
              </w:r>
            </w:ins>
            <w:ins w:id="628" w:author="Kazuyoshi Uesaka" w:date="2019-10-03T09:56:00Z">
              <w:r w:rsidRPr="00310FBC">
                <w:t>.1-</w:t>
              </w:r>
            </w:ins>
            <w:ins w:id="629" w:author="Kazuyoshi Uesaka" w:date="2019-10-03T10:30:00Z">
              <w:r w:rsidR="00E21F9A">
                <w:t>4</w:t>
              </w:r>
            </w:ins>
            <w:ins w:id="630"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25D908C3" w14:textId="77777777" w:rsidR="00104C21" w:rsidRPr="00310FBC" w:rsidRDefault="00104C21" w:rsidP="00104C21">
            <w:pPr>
              <w:pStyle w:val="TAC"/>
              <w:rPr>
                <w:ins w:id="631" w:author="Kazuyoshi Uesaka" w:date="2019-10-03T09:56:00Z"/>
              </w:rPr>
            </w:pPr>
            <w:ins w:id="632" w:author="Kazuyoshi Uesaka" w:date="2019-10-03T09:56:00Z">
              <w:r w:rsidRPr="00310FBC">
                <w:t>≥</w:t>
              </w:r>
              <w:r w:rsidRPr="00310FBC">
                <w:rPr>
                  <w:rFonts w:hint="eastAsia"/>
                </w:rPr>
                <w:t>8</w:t>
              </w:r>
            </w:ins>
          </w:p>
        </w:tc>
      </w:tr>
      <w:tr w:rsidR="00104C21" w:rsidRPr="00310FBC" w14:paraId="008D5C89" w14:textId="77777777" w:rsidTr="00104C21">
        <w:trPr>
          <w:trHeight w:val="205"/>
          <w:jc w:val="center"/>
          <w:ins w:id="633" w:author="Kazuyoshi Uesaka" w:date="2019-10-03T09:56:00Z"/>
        </w:trPr>
        <w:tc>
          <w:tcPr>
            <w:tcW w:w="0" w:type="auto"/>
            <w:tcBorders>
              <w:left w:val="single" w:sz="4" w:space="0" w:color="auto"/>
              <w:right w:val="single" w:sz="4" w:space="0" w:color="auto"/>
            </w:tcBorders>
            <w:shd w:val="clear" w:color="auto" w:fill="FFFFFF"/>
            <w:vAlign w:val="center"/>
          </w:tcPr>
          <w:p w14:paraId="1F00DE33" w14:textId="77777777" w:rsidR="00104C21" w:rsidRPr="00310FBC" w:rsidRDefault="00104C21" w:rsidP="00104C21">
            <w:pPr>
              <w:pStyle w:val="TAC"/>
              <w:rPr>
                <w:ins w:id="634" w:author="Kazuyoshi Uesaka" w:date="2019-10-03T09:56:00Z"/>
              </w:rPr>
            </w:pPr>
            <w:ins w:id="635" w:author="Kazuyoshi Uesaka" w:date="2019-10-03T09:56:00Z">
              <w:r w:rsidRPr="00310FBC">
                <w:rPr>
                  <w:rFonts w:hint="eastAsia"/>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7F5916BA" w14:textId="77777777" w:rsidR="00104C21" w:rsidRPr="00310FBC" w:rsidRDefault="00104C21" w:rsidP="00104C21">
            <w:pPr>
              <w:pStyle w:val="TAC"/>
              <w:rPr>
                <w:ins w:id="636" w:author="Kazuyoshi Uesaka" w:date="2019-10-03T09:56:00Z"/>
              </w:rPr>
            </w:pPr>
            <w:ins w:id="637" w:author="Kazuyoshi Uesaka" w:date="2019-10-03T09:56:00Z">
              <w:r w:rsidRPr="00310FBC">
                <w:rPr>
                  <w:rFonts w:hint="eastAsia"/>
                </w:rPr>
                <w:t>4x10MHz</w:t>
              </w:r>
            </w:ins>
          </w:p>
        </w:tc>
        <w:tc>
          <w:tcPr>
            <w:tcW w:w="3505" w:type="dxa"/>
            <w:tcBorders>
              <w:left w:val="single" w:sz="4" w:space="0" w:color="auto"/>
              <w:right w:val="single" w:sz="4" w:space="0" w:color="auto"/>
            </w:tcBorders>
            <w:shd w:val="clear" w:color="auto" w:fill="FFFFFF"/>
          </w:tcPr>
          <w:p w14:paraId="17C9D35C" w14:textId="4EDB1C31" w:rsidR="00104C21" w:rsidRPr="00310FBC" w:rsidRDefault="00104C21" w:rsidP="00104C21">
            <w:pPr>
              <w:pStyle w:val="TAC"/>
              <w:rPr>
                <w:ins w:id="638" w:author="Kazuyoshi Uesaka" w:date="2019-10-03T09:56:00Z"/>
              </w:rPr>
            </w:pPr>
            <w:ins w:id="639" w:author="Kazuyoshi Uesaka" w:date="2019-10-03T09:56:00Z">
              <w:r w:rsidRPr="00310FBC">
                <w:rPr>
                  <w:rFonts w:hint="eastAsia"/>
                </w:rPr>
                <w:t xml:space="preserve">As specified in </w:t>
              </w:r>
              <w:r w:rsidRPr="00310FBC">
                <w:t>Table 8.2.1.</w:t>
              </w:r>
            </w:ins>
            <w:ins w:id="640" w:author="Kazuyoshi Uesaka" w:date="2019-10-03T10:30:00Z">
              <w:r w:rsidR="00E21F9A">
                <w:t>9</w:t>
              </w:r>
            </w:ins>
            <w:ins w:id="641" w:author="Kazuyoshi Uesaka" w:date="2019-10-03T09:56:00Z">
              <w:r w:rsidRPr="00310FBC">
                <w:t>.1-</w:t>
              </w:r>
            </w:ins>
            <w:ins w:id="642" w:author="Kazuyoshi Uesaka" w:date="2019-10-03T10:30:00Z">
              <w:r w:rsidR="00E21F9A">
                <w:t>4</w:t>
              </w:r>
            </w:ins>
            <w:ins w:id="643"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34BE3894" w14:textId="77777777" w:rsidR="00104C21" w:rsidRPr="00310FBC" w:rsidRDefault="00104C21" w:rsidP="00104C21">
            <w:pPr>
              <w:pStyle w:val="TAC"/>
              <w:rPr>
                <w:ins w:id="644" w:author="Kazuyoshi Uesaka" w:date="2019-10-03T09:56:00Z"/>
              </w:rPr>
            </w:pPr>
            <w:ins w:id="645" w:author="Kazuyoshi Uesaka" w:date="2019-10-03T09:56:00Z">
              <w:r w:rsidRPr="00310FBC">
                <w:t>≥</w:t>
              </w:r>
              <w:r w:rsidRPr="00310FBC">
                <w:rPr>
                  <w:rFonts w:hint="eastAsia"/>
                </w:rPr>
                <w:t>8</w:t>
              </w:r>
            </w:ins>
          </w:p>
        </w:tc>
      </w:tr>
      <w:tr w:rsidR="00104C21" w:rsidRPr="00310FBC" w14:paraId="56C8170E" w14:textId="77777777" w:rsidTr="00104C21">
        <w:trPr>
          <w:trHeight w:val="205"/>
          <w:jc w:val="center"/>
          <w:ins w:id="646" w:author="Kazuyoshi Uesaka" w:date="2019-10-03T09:56:00Z"/>
        </w:trPr>
        <w:tc>
          <w:tcPr>
            <w:tcW w:w="8651" w:type="dxa"/>
            <w:gridSpan w:val="4"/>
            <w:tcBorders>
              <w:left w:val="single" w:sz="4" w:space="0" w:color="auto"/>
              <w:right w:val="single" w:sz="4" w:space="0" w:color="auto"/>
            </w:tcBorders>
            <w:shd w:val="clear" w:color="auto" w:fill="FFFFFF"/>
            <w:vAlign w:val="center"/>
          </w:tcPr>
          <w:p w14:paraId="4A23B448" w14:textId="77777777" w:rsidR="00104C21" w:rsidRPr="00310FBC" w:rsidRDefault="00104C21" w:rsidP="00104C21">
            <w:pPr>
              <w:pStyle w:val="TAN"/>
              <w:rPr>
                <w:ins w:id="647" w:author="Kazuyoshi Uesaka" w:date="2019-10-03T09:56:00Z"/>
                <w:rFonts w:cs="Arial"/>
                <w:lang w:eastAsia="ja-JP"/>
              </w:rPr>
            </w:pPr>
            <w:ins w:id="648"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552964C7" w14:textId="77777777" w:rsidR="00104C21" w:rsidRPr="00310FBC" w:rsidRDefault="00104C21" w:rsidP="00104C21">
      <w:pPr>
        <w:rPr>
          <w:ins w:id="649" w:author="Kazuyoshi Uesaka" w:date="2019-10-03T09:56:00Z"/>
        </w:rPr>
      </w:pPr>
    </w:p>
    <w:p w14:paraId="300C0754" w14:textId="3513C5F7" w:rsidR="00104C21" w:rsidRPr="00310FBC" w:rsidRDefault="00104C21" w:rsidP="00104C21">
      <w:pPr>
        <w:pStyle w:val="TH"/>
        <w:rPr>
          <w:ins w:id="650" w:author="Kazuyoshi Uesaka" w:date="2019-10-03T09:56:00Z"/>
        </w:rPr>
      </w:pPr>
      <w:ins w:id="651" w:author="Kazuyoshi Uesaka" w:date="2019-10-03T09:56:00Z">
        <w:r w:rsidRPr="00310FBC">
          <w:lastRenderedPageBreak/>
          <w:t xml:space="preserve">Table </w:t>
        </w:r>
      </w:ins>
      <w:ins w:id="652" w:author="Kazuyoshi Uesaka" w:date="2019-10-03T10:28:00Z">
        <w:r w:rsidR="000B6643" w:rsidRPr="00310FBC">
          <w:t>8.2.1.</w:t>
        </w:r>
        <w:r w:rsidR="000B6643">
          <w:t>9</w:t>
        </w:r>
        <w:r w:rsidR="000B6643" w:rsidRPr="00310FBC">
          <w:t>.1-</w:t>
        </w:r>
        <w:r w:rsidR="000B6643">
          <w:t>8</w:t>
        </w:r>
      </w:ins>
      <w:ins w:id="653" w:author="Kazuyoshi Uesaka" w:date="2019-10-03T09:56:00Z">
        <w:r w:rsidRPr="00310FBC">
          <w:t>: Minimum performance (FRC) based on single carrier performance</w:t>
        </w:r>
        <w:r w:rsidRPr="00310FBC">
          <w:rPr>
            <w:rFonts w:hint="eastAsia"/>
          </w:rPr>
          <w:t xml:space="preserve"> for CA</w:t>
        </w:r>
        <w:r w:rsidRPr="00310FBC">
          <w:t xml:space="preserve"> with 5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104C21" w:rsidRPr="00310FBC" w14:paraId="08062381" w14:textId="77777777" w:rsidTr="00104C21">
        <w:trPr>
          <w:trHeight w:val="424"/>
          <w:jc w:val="center"/>
          <w:ins w:id="654" w:author="Kazuyoshi Uesaka" w:date="2019-10-03T09:5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1DD9B" w14:textId="77777777" w:rsidR="00104C21" w:rsidRPr="00310FBC" w:rsidRDefault="00104C21" w:rsidP="00104C21">
            <w:pPr>
              <w:pStyle w:val="TAH"/>
              <w:rPr>
                <w:ins w:id="655" w:author="Kazuyoshi Uesaka" w:date="2019-10-03T09:56:00Z"/>
                <w:rFonts w:cs="Arial"/>
              </w:rPr>
            </w:pPr>
            <w:ins w:id="656" w:author="Kazuyoshi Uesaka" w:date="2019-10-03T09:56:00Z">
              <w:r w:rsidRPr="00310FBC">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91F7714" w14:textId="77777777" w:rsidR="00104C21" w:rsidRPr="00310FBC" w:rsidRDefault="00104C21" w:rsidP="00104C21">
            <w:pPr>
              <w:pStyle w:val="TAH"/>
              <w:rPr>
                <w:ins w:id="657" w:author="Kazuyoshi Uesaka" w:date="2019-10-03T09:56:00Z"/>
                <w:rFonts w:cs="Arial"/>
              </w:rPr>
            </w:pPr>
            <w:ins w:id="658" w:author="Kazuyoshi Uesaka" w:date="2019-10-03T09:56:00Z">
              <w:r w:rsidRPr="00310FBC">
                <w:rPr>
                  <w:rFonts w:cs="Arial"/>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14:paraId="1727DFBC" w14:textId="77777777" w:rsidR="00104C21" w:rsidRPr="00310FBC" w:rsidRDefault="00104C21" w:rsidP="00104C21">
            <w:pPr>
              <w:pStyle w:val="TAH"/>
              <w:rPr>
                <w:ins w:id="659" w:author="Kazuyoshi Uesaka" w:date="2019-10-03T09:56:00Z"/>
                <w:rFonts w:cs="Arial"/>
              </w:rPr>
            </w:pPr>
            <w:ins w:id="660"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BEDBE0" w14:textId="77777777" w:rsidR="00104C21" w:rsidRPr="00310FBC" w:rsidRDefault="00104C21" w:rsidP="00104C21">
            <w:pPr>
              <w:pStyle w:val="TAH"/>
              <w:rPr>
                <w:ins w:id="661" w:author="Kazuyoshi Uesaka" w:date="2019-10-03T09:56:00Z"/>
                <w:rFonts w:cs="Arial"/>
              </w:rPr>
            </w:pPr>
            <w:ins w:id="662"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74EF820A" w14:textId="77777777" w:rsidTr="00104C21">
        <w:trPr>
          <w:trHeight w:val="205"/>
          <w:jc w:val="center"/>
          <w:ins w:id="663" w:author="Kazuyoshi Uesaka" w:date="2019-10-03T09:56:00Z"/>
        </w:trPr>
        <w:tc>
          <w:tcPr>
            <w:tcW w:w="0" w:type="auto"/>
            <w:tcBorders>
              <w:left w:val="single" w:sz="4" w:space="0" w:color="auto"/>
              <w:right w:val="single" w:sz="4" w:space="0" w:color="auto"/>
            </w:tcBorders>
            <w:shd w:val="clear" w:color="auto" w:fill="FFFFFF"/>
            <w:vAlign w:val="center"/>
          </w:tcPr>
          <w:p w14:paraId="6E8CBA8B" w14:textId="77777777" w:rsidR="00104C21" w:rsidRPr="00310FBC" w:rsidRDefault="00104C21" w:rsidP="00104C21">
            <w:pPr>
              <w:pStyle w:val="TAC"/>
              <w:rPr>
                <w:ins w:id="664" w:author="Kazuyoshi Uesaka" w:date="2019-10-03T09:56:00Z"/>
                <w:rFonts w:cs="Arial"/>
              </w:rPr>
            </w:pPr>
            <w:ins w:id="665" w:author="Kazuyoshi Uesaka" w:date="2019-10-03T09:56:00Z">
              <w:r w:rsidRPr="00310FBC">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7DD468E" w14:textId="77777777" w:rsidR="00104C21" w:rsidRPr="00310FBC" w:rsidRDefault="00104C21" w:rsidP="00104C21">
            <w:pPr>
              <w:pStyle w:val="TAC"/>
              <w:rPr>
                <w:ins w:id="666" w:author="Kazuyoshi Uesaka" w:date="2019-10-03T09:56:00Z"/>
                <w:rFonts w:cs="Arial"/>
              </w:rPr>
            </w:pPr>
            <w:ins w:id="667" w:author="Kazuyoshi Uesaka" w:date="2019-10-03T09:56:00Z">
              <w:r w:rsidRPr="00310FBC">
                <w:rPr>
                  <w:rFonts w:cs="Arial"/>
                </w:rPr>
                <w:t>5</w:t>
              </w:r>
              <w:r w:rsidRPr="00310FBC">
                <w:rPr>
                  <w:rFonts w:cs="Arial" w:hint="eastAsia"/>
                </w:rPr>
                <w:t>x20MHz</w:t>
              </w:r>
            </w:ins>
          </w:p>
        </w:tc>
        <w:tc>
          <w:tcPr>
            <w:tcW w:w="3505" w:type="dxa"/>
            <w:tcBorders>
              <w:left w:val="single" w:sz="4" w:space="0" w:color="auto"/>
              <w:right w:val="single" w:sz="4" w:space="0" w:color="auto"/>
            </w:tcBorders>
            <w:shd w:val="clear" w:color="auto" w:fill="FFFFFF"/>
            <w:vAlign w:val="center"/>
          </w:tcPr>
          <w:p w14:paraId="6EE88A54" w14:textId="4E50C537" w:rsidR="00104C21" w:rsidRPr="00310FBC" w:rsidRDefault="00104C21" w:rsidP="00104C21">
            <w:pPr>
              <w:pStyle w:val="TAC"/>
              <w:rPr>
                <w:ins w:id="668" w:author="Kazuyoshi Uesaka" w:date="2019-10-03T09:56:00Z"/>
                <w:rFonts w:cs="Arial"/>
              </w:rPr>
            </w:pPr>
            <w:ins w:id="66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670" w:author="Kazuyoshi Uesaka" w:date="2019-10-03T10:30:00Z">
              <w:r w:rsidR="00407508">
                <w:rPr>
                  <w:rFonts w:cs="Arial"/>
                </w:rPr>
                <w:t>9</w:t>
              </w:r>
            </w:ins>
            <w:ins w:id="671" w:author="Kazuyoshi Uesaka" w:date="2019-10-03T09:56:00Z">
              <w:r w:rsidRPr="00310FBC">
                <w:rPr>
                  <w:rFonts w:cs="Arial"/>
                </w:rPr>
                <w:t>.1-</w:t>
              </w:r>
            </w:ins>
            <w:ins w:id="672" w:author="Kazuyoshi Uesaka" w:date="2019-10-03T10:31:00Z">
              <w:r w:rsidR="00407508">
                <w:rPr>
                  <w:rFonts w:cs="Arial"/>
                </w:rPr>
                <w:t>4</w:t>
              </w:r>
            </w:ins>
            <w:ins w:id="67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6A0FA310" w14:textId="77777777" w:rsidR="00104C21" w:rsidRPr="00310FBC" w:rsidRDefault="00104C21" w:rsidP="00104C21">
            <w:pPr>
              <w:pStyle w:val="TAC"/>
              <w:rPr>
                <w:ins w:id="674" w:author="Kazuyoshi Uesaka" w:date="2019-10-03T09:56:00Z"/>
                <w:rFonts w:cs="Arial"/>
                <w:lang w:eastAsia="zh-CN"/>
              </w:rPr>
            </w:pPr>
            <w:ins w:id="675" w:author="Kazuyoshi Uesaka" w:date="2019-10-03T09:56:00Z">
              <w:r w:rsidRPr="00310FBC">
                <w:rPr>
                  <w:rFonts w:cs="Arial" w:hint="eastAsia"/>
                  <w:lang w:eastAsia="zh-CN"/>
                </w:rPr>
                <w:t xml:space="preserve">8, </w:t>
              </w:r>
              <w:r w:rsidRPr="00310FBC">
                <w:rPr>
                  <w:rFonts w:cs="Arial"/>
                  <w:lang w:eastAsia="ja-JP"/>
                </w:rPr>
                <w:t>≥</w:t>
              </w:r>
              <w:r w:rsidRPr="00310FBC">
                <w:rPr>
                  <w:rFonts w:cs="Arial" w:hint="eastAsia"/>
                  <w:lang w:eastAsia="zh-CN"/>
                </w:rPr>
                <w:t>11</w:t>
              </w:r>
            </w:ins>
          </w:p>
        </w:tc>
      </w:tr>
      <w:tr w:rsidR="00104C21" w:rsidRPr="00310FBC" w14:paraId="0A01CBCC" w14:textId="77777777" w:rsidTr="00104C21">
        <w:trPr>
          <w:trHeight w:val="205"/>
          <w:jc w:val="center"/>
          <w:ins w:id="676" w:author="Kazuyoshi Uesaka" w:date="2019-10-03T09:56:00Z"/>
        </w:trPr>
        <w:tc>
          <w:tcPr>
            <w:tcW w:w="0" w:type="auto"/>
            <w:tcBorders>
              <w:left w:val="single" w:sz="4" w:space="0" w:color="auto"/>
              <w:right w:val="single" w:sz="4" w:space="0" w:color="auto"/>
            </w:tcBorders>
            <w:shd w:val="clear" w:color="auto" w:fill="FFFFFF"/>
            <w:vAlign w:val="center"/>
          </w:tcPr>
          <w:p w14:paraId="235CA2AF" w14:textId="77777777" w:rsidR="00104C21" w:rsidRPr="00310FBC" w:rsidRDefault="00104C21" w:rsidP="00104C21">
            <w:pPr>
              <w:pStyle w:val="TAC"/>
              <w:rPr>
                <w:ins w:id="677" w:author="Kazuyoshi Uesaka" w:date="2019-10-03T09:56:00Z"/>
              </w:rPr>
            </w:pPr>
            <w:ins w:id="678" w:author="Kazuyoshi Uesaka" w:date="2019-10-03T09:56:00Z">
              <w:r w:rsidRPr="00310FBC">
                <w:rPr>
                  <w:rFonts w:hint="eastAsia"/>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33D9E087" w14:textId="77777777" w:rsidR="00104C21" w:rsidRPr="00310FBC" w:rsidRDefault="00104C21" w:rsidP="00104C21">
            <w:pPr>
              <w:pStyle w:val="TAC"/>
              <w:rPr>
                <w:ins w:id="679" w:author="Kazuyoshi Uesaka" w:date="2019-10-03T09:56:00Z"/>
              </w:rPr>
            </w:pPr>
            <w:ins w:id="680" w:author="Kazuyoshi Uesaka" w:date="2019-10-03T09:56:00Z">
              <w:r w:rsidRPr="00310FBC">
                <w:rPr>
                  <w:rFonts w:hint="eastAsia"/>
                  <w:lang w:eastAsia="zh-CN"/>
                </w:rPr>
                <w:t>15MHz+4x20MHz</w:t>
              </w:r>
            </w:ins>
          </w:p>
        </w:tc>
        <w:tc>
          <w:tcPr>
            <w:tcW w:w="3505" w:type="dxa"/>
            <w:tcBorders>
              <w:left w:val="single" w:sz="4" w:space="0" w:color="auto"/>
              <w:right w:val="single" w:sz="4" w:space="0" w:color="auto"/>
            </w:tcBorders>
            <w:shd w:val="clear" w:color="auto" w:fill="FFFFFF"/>
            <w:vAlign w:val="center"/>
          </w:tcPr>
          <w:p w14:paraId="4887636C" w14:textId="2B18C91D" w:rsidR="00104C21" w:rsidRPr="00310FBC" w:rsidRDefault="00104C21" w:rsidP="00104C21">
            <w:pPr>
              <w:pStyle w:val="TAC"/>
              <w:rPr>
                <w:ins w:id="681" w:author="Kazuyoshi Uesaka" w:date="2019-10-03T09:56:00Z"/>
              </w:rPr>
            </w:pPr>
            <w:ins w:id="682" w:author="Kazuyoshi Uesaka" w:date="2019-10-03T09:56:00Z">
              <w:r w:rsidRPr="00310FBC">
                <w:rPr>
                  <w:rFonts w:hint="eastAsia"/>
                </w:rPr>
                <w:t xml:space="preserve">As specified in </w:t>
              </w:r>
              <w:r w:rsidRPr="00310FBC">
                <w:t>Table 8.2.</w:t>
              </w:r>
              <w:r w:rsidRPr="00310FBC">
                <w:rPr>
                  <w:rFonts w:hint="eastAsia"/>
                </w:rPr>
                <w:t>1</w:t>
              </w:r>
              <w:r w:rsidRPr="00310FBC">
                <w:t>.</w:t>
              </w:r>
            </w:ins>
            <w:ins w:id="683" w:author="Kazuyoshi Uesaka" w:date="2019-10-03T10:30:00Z">
              <w:r w:rsidR="00407508">
                <w:t>9</w:t>
              </w:r>
            </w:ins>
            <w:ins w:id="684" w:author="Kazuyoshi Uesaka" w:date="2019-10-03T09:56:00Z">
              <w:r w:rsidRPr="00310FBC">
                <w:t>.1-</w:t>
              </w:r>
            </w:ins>
            <w:ins w:id="685" w:author="Kazuyoshi Uesaka" w:date="2019-10-03T10:31:00Z">
              <w:r w:rsidR="00407508">
                <w:t>4</w:t>
              </w:r>
            </w:ins>
            <w:ins w:id="686"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0CFE11E9" w14:textId="77777777" w:rsidR="00104C21" w:rsidRPr="00310FBC" w:rsidRDefault="00104C21" w:rsidP="00104C21">
            <w:pPr>
              <w:pStyle w:val="TAC"/>
              <w:rPr>
                <w:ins w:id="687" w:author="Kazuyoshi Uesaka" w:date="2019-10-03T09:56:00Z"/>
                <w:lang w:eastAsia="zh-CN"/>
              </w:rPr>
            </w:pPr>
            <w:ins w:id="688"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6F4C3B38" w14:textId="77777777" w:rsidTr="00104C21">
        <w:trPr>
          <w:trHeight w:val="205"/>
          <w:jc w:val="center"/>
          <w:ins w:id="689" w:author="Kazuyoshi Uesaka" w:date="2019-10-03T09:56:00Z"/>
        </w:trPr>
        <w:tc>
          <w:tcPr>
            <w:tcW w:w="0" w:type="auto"/>
            <w:tcBorders>
              <w:left w:val="single" w:sz="4" w:space="0" w:color="auto"/>
              <w:right w:val="single" w:sz="4" w:space="0" w:color="auto"/>
            </w:tcBorders>
            <w:shd w:val="clear" w:color="auto" w:fill="FFFFFF"/>
            <w:vAlign w:val="center"/>
          </w:tcPr>
          <w:p w14:paraId="01F414C6" w14:textId="77777777" w:rsidR="00104C21" w:rsidRPr="00310FBC" w:rsidRDefault="00104C21" w:rsidP="00104C21">
            <w:pPr>
              <w:pStyle w:val="TAC"/>
              <w:rPr>
                <w:ins w:id="690" w:author="Kazuyoshi Uesaka" w:date="2019-10-03T09:56:00Z"/>
              </w:rPr>
            </w:pPr>
            <w:ins w:id="691" w:author="Kazuyoshi Uesaka" w:date="2019-10-03T09:56:00Z">
              <w:r w:rsidRPr="00310FBC">
                <w:rPr>
                  <w:rFonts w:hint="eastAsia"/>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BCDA43C" w14:textId="77777777" w:rsidR="00104C21" w:rsidRPr="00310FBC" w:rsidRDefault="00104C21" w:rsidP="00104C21">
            <w:pPr>
              <w:pStyle w:val="TAC"/>
              <w:rPr>
                <w:ins w:id="692" w:author="Kazuyoshi Uesaka" w:date="2019-10-03T09:56:00Z"/>
              </w:rPr>
            </w:pPr>
            <w:ins w:id="693" w:author="Kazuyoshi Uesaka" w:date="2019-10-03T09:56:00Z">
              <w:r w:rsidRPr="00310FBC">
                <w:rPr>
                  <w:rFonts w:hint="eastAsia"/>
                  <w:lang w:eastAsia="zh-CN"/>
                </w:rPr>
                <w:t>10MHz+4x20MHz</w:t>
              </w:r>
            </w:ins>
          </w:p>
        </w:tc>
        <w:tc>
          <w:tcPr>
            <w:tcW w:w="3505" w:type="dxa"/>
            <w:tcBorders>
              <w:left w:val="single" w:sz="4" w:space="0" w:color="auto"/>
              <w:right w:val="single" w:sz="4" w:space="0" w:color="auto"/>
            </w:tcBorders>
            <w:shd w:val="clear" w:color="auto" w:fill="FFFFFF"/>
            <w:vAlign w:val="center"/>
          </w:tcPr>
          <w:p w14:paraId="6B223D08" w14:textId="13208369" w:rsidR="00104C21" w:rsidRPr="00310FBC" w:rsidRDefault="00104C21" w:rsidP="00104C21">
            <w:pPr>
              <w:pStyle w:val="TAC"/>
              <w:rPr>
                <w:ins w:id="694" w:author="Kazuyoshi Uesaka" w:date="2019-10-03T09:56:00Z"/>
              </w:rPr>
            </w:pPr>
            <w:ins w:id="695" w:author="Kazuyoshi Uesaka" w:date="2019-10-03T09:56:00Z">
              <w:r w:rsidRPr="00310FBC">
                <w:rPr>
                  <w:rFonts w:hint="eastAsia"/>
                </w:rPr>
                <w:t xml:space="preserve">As specified in </w:t>
              </w:r>
              <w:r w:rsidRPr="00310FBC">
                <w:t>Table 8.2.</w:t>
              </w:r>
              <w:r w:rsidRPr="00310FBC">
                <w:rPr>
                  <w:rFonts w:hint="eastAsia"/>
                </w:rPr>
                <w:t>1</w:t>
              </w:r>
              <w:r w:rsidRPr="00310FBC">
                <w:t>.</w:t>
              </w:r>
            </w:ins>
            <w:ins w:id="696" w:author="Kazuyoshi Uesaka" w:date="2019-10-03T10:30:00Z">
              <w:r w:rsidR="00407508">
                <w:t>9</w:t>
              </w:r>
            </w:ins>
            <w:ins w:id="697" w:author="Kazuyoshi Uesaka" w:date="2019-10-03T09:56:00Z">
              <w:r w:rsidRPr="00310FBC">
                <w:t>.1-</w:t>
              </w:r>
            </w:ins>
            <w:ins w:id="698" w:author="Kazuyoshi Uesaka" w:date="2019-10-03T10:31:00Z">
              <w:r w:rsidR="00407508">
                <w:t>4</w:t>
              </w:r>
            </w:ins>
            <w:ins w:id="699"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1B8C4553" w14:textId="77777777" w:rsidR="00104C21" w:rsidRPr="00310FBC" w:rsidRDefault="00104C21" w:rsidP="00104C21">
            <w:pPr>
              <w:pStyle w:val="TAC"/>
              <w:rPr>
                <w:ins w:id="700" w:author="Kazuyoshi Uesaka" w:date="2019-10-03T09:56:00Z"/>
                <w:lang w:eastAsia="zh-CN"/>
              </w:rPr>
            </w:pPr>
            <w:ins w:id="701"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6DBC8A3A" w14:textId="77777777" w:rsidTr="00104C21">
        <w:trPr>
          <w:trHeight w:val="205"/>
          <w:jc w:val="center"/>
          <w:ins w:id="702" w:author="Kazuyoshi Uesaka" w:date="2019-10-03T09:56:00Z"/>
        </w:trPr>
        <w:tc>
          <w:tcPr>
            <w:tcW w:w="0" w:type="auto"/>
            <w:tcBorders>
              <w:left w:val="single" w:sz="4" w:space="0" w:color="auto"/>
              <w:right w:val="single" w:sz="4" w:space="0" w:color="auto"/>
            </w:tcBorders>
            <w:shd w:val="clear" w:color="auto" w:fill="FFFFFF"/>
            <w:vAlign w:val="center"/>
          </w:tcPr>
          <w:p w14:paraId="5A88CAC7" w14:textId="77777777" w:rsidR="00104C21" w:rsidRPr="00310FBC" w:rsidRDefault="00104C21" w:rsidP="00104C21">
            <w:pPr>
              <w:pStyle w:val="TAC"/>
              <w:rPr>
                <w:ins w:id="703" w:author="Kazuyoshi Uesaka" w:date="2019-10-03T09:56:00Z"/>
              </w:rPr>
            </w:pPr>
            <w:ins w:id="704" w:author="Kazuyoshi Uesaka" w:date="2019-10-03T09:56:00Z">
              <w:r w:rsidRPr="00310FBC">
                <w:rPr>
                  <w:rFonts w:hint="eastAsia"/>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CD822D0" w14:textId="77777777" w:rsidR="00104C21" w:rsidRPr="00310FBC" w:rsidRDefault="00104C21" w:rsidP="00104C21">
            <w:pPr>
              <w:pStyle w:val="TAC"/>
              <w:rPr>
                <w:ins w:id="705" w:author="Kazuyoshi Uesaka" w:date="2019-10-03T09:56:00Z"/>
              </w:rPr>
            </w:pPr>
            <w:ins w:id="706" w:author="Kazuyoshi Uesaka" w:date="2019-10-03T09:56:00Z">
              <w:r w:rsidRPr="00310FBC">
                <w:rPr>
                  <w:rFonts w:hint="eastAsia"/>
                  <w:lang w:eastAsia="zh-CN"/>
                </w:rPr>
                <w:t>2x10MHz+3x20MHz</w:t>
              </w:r>
            </w:ins>
          </w:p>
        </w:tc>
        <w:tc>
          <w:tcPr>
            <w:tcW w:w="3505" w:type="dxa"/>
            <w:tcBorders>
              <w:left w:val="single" w:sz="4" w:space="0" w:color="auto"/>
              <w:right w:val="single" w:sz="4" w:space="0" w:color="auto"/>
            </w:tcBorders>
            <w:shd w:val="clear" w:color="auto" w:fill="FFFFFF"/>
            <w:vAlign w:val="center"/>
          </w:tcPr>
          <w:p w14:paraId="1ABC5C55" w14:textId="6F928F09" w:rsidR="00104C21" w:rsidRPr="00310FBC" w:rsidRDefault="00104C21" w:rsidP="00104C21">
            <w:pPr>
              <w:pStyle w:val="TAC"/>
              <w:rPr>
                <w:ins w:id="707" w:author="Kazuyoshi Uesaka" w:date="2019-10-03T09:56:00Z"/>
              </w:rPr>
            </w:pPr>
            <w:ins w:id="708" w:author="Kazuyoshi Uesaka" w:date="2019-10-03T09:56:00Z">
              <w:r w:rsidRPr="00310FBC">
                <w:rPr>
                  <w:rFonts w:hint="eastAsia"/>
                </w:rPr>
                <w:t xml:space="preserve">As specified in </w:t>
              </w:r>
              <w:r w:rsidRPr="00310FBC">
                <w:t>Table 8.2.</w:t>
              </w:r>
              <w:r w:rsidRPr="00310FBC">
                <w:rPr>
                  <w:rFonts w:hint="eastAsia"/>
                </w:rPr>
                <w:t>1</w:t>
              </w:r>
              <w:r w:rsidRPr="00310FBC">
                <w:t>.</w:t>
              </w:r>
            </w:ins>
            <w:ins w:id="709" w:author="Kazuyoshi Uesaka" w:date="2019-10-03T10:30:00Z">
              <w:r w:rsidR="00407508">
                <w:t>9</w:t>
              </w:r>
            </w:ins>
            <w:ins w:id="710" w:author="Kazuyoshi Uesaka" w:date="2019-10-03T09:56:00Z">
              <w:r w:rsidRPr="00310FBC">
                <w:t>.1-</w:t>
              </w:r>
            </w:ins>
            <w:ins w:id="711" w:author="Kazuyoshi Uesaka" w:date="2019-10-03T10:31:00Z">
              <w:r w:rsidR="00407508">
                <w:t>4</w:t>
              </w:r>
            </w:ins>
            <w:ins w:id="712"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472EE964" w14:textId="77777777" w:rsidR="00104C21" w:rsidRPr="00310FBC" w:rsidRDefault="00104C21" w:rsidP="00104C21">
            <w:pPr>
              <w:pStyle w:val="TAC"/>
              <w:rPr>
                <w:ins w:id="713" w:author="Kazuyoshi Uesaka" w:date="2019-10-03T09:56:00Z"/>
                <w:lang w:eastAsia="zh-CN"/>
              </w:rPr>
            </w:pPr>
            <w:ins w:id="714"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4B67B1F9" w14:textId="77777777" w:rsidTr="00104C21">
        <w:trPr>
          <w:trHeight w:val="205"/>
          <w:jc w:val="center"/>
          <w:ins w:id="715" w:author="Kazuyoshi Uesaka" w:date="2019-10-03T09:56:00Z"/>
        </w:trPr>
        <w:tc>
          <w:tcPr>
            <w:tcW w:w="0" w:type="auto"/>
            <w:tcBorders>
              <w:left w:val="single" w:sz="4" w:space="0" w:color="auto"/>
              <w:right w:val="single" w:sz="4" w:space="0" w:color="auto"/>
            </w:tcBorders>
            <w:shd w:val="clear" w:color="auto" w:fill="FFFFFF"/>
            <w:vAlign w:val="center"/>
          </w:tcPr>
          <w:p w14:paraId="750FB84C" w14:textId="77777777" w:rsidR="00104C21" w:rsidRPr="00310FBC" w:rsidRDefault="00104C21" w:rsidP="00104C21">
            <w:pPr>
              <w:pStyle w:val="TAC"/>
              <w:rPr>
                <w:ins w:id="716" w:author="Kazuyoshi Uesaka" w:date="2019-10-03T09:56:00Z"/>
              </w:rPr>
            </w:pPr>
            <w:ins w:id="717" w:author="Kazuyoshi Uesaka" w:date="2019-10-03T09:56:00Z">
              <w:r w:rsidRPr="00310FBC">
                <w:rPr>
                  <w:rFonts w:hint="eastAsia"/>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771E24BB" w14:textId="77777777" w:rsidR="00104C21" w:rsidRPr="00310FBC" w:rsidRDefault="00104C21" w:rsidP="00104C21">
            <w:pPr>
              <w:pStyle w:val="TAC"/>
              <w:rPr>
                <w:ins w:id="718" w:author="Kazuyoshi Uesaka" w:date="2019-10-03T09:56:00Z"/>
              </w:rPr>
            </w:pPr>
            <w:ins w:id="719" w:author="Kazuyoshi Uesaka" w:date="2019-10-03T09:56:00Z">
              <w:r w:rsidRPr="00310FBC">
                <w:rPr>
                  <w:rFonts w:hint="eastAsia"/>
                  <w:szCs w:val="18"/>
                  <w:lang w:eastAsia="zh-CN"/>
                </w:rPr>
                <w:t>5MHz+10MHz+3x20MHz</w:t>
              </w:r>
            </w:ins>
          </w:p>
        </w:tc>
        <w:tc>
          <w:tcPr>
            <w:tcW w:w="3505" w:type="dxa"/>
            <w:tcBorders>
              <w:left w:val="single" w:sz="4" w:space="0" w:color="auto"/>
              <w:right w:val="single" w:sz="4" w:space="0" w:color="auto"/>
            </w:tcBorders>
            <w:shd w:val="clear" w:color="auto" w:fill="FFFFFF"/>
            <w:vAlign w:val="center"/>
          </w:tcPr>
          <w:p w14:paraId="5A741424" w14:textId="793226E9" w:rsidR="00104C21" w:rsidRPr="00310FBC" w:rsidRDefault="00104C21" w:rsidP="00104C21">
            <w:pPr>
              <w:pStyle w:val="TAC"/>
              <w:rPr>
                <w:ins w:id="720" w:author="Kazuyoshi Uesaka" w:date="2019-10-03T09:56:00Z"/>
              </w:rPr>
            </w:pPr>
            <w:ins w:id="721" w:author="Kazuyoshi Uesaka" w:date="2019-10-03T09:56:00Z">
              <w:r w:rsidRPr="00310FBC">
                <w:rPr>
                  <w:rFonts w:hint="eastAsia"/>
                </w:rPr>
                <w:t xml:space="preserve">As specified in </w:t>
              </w:r>
              <w:r w:rsidRPr="00310FBC">
                <w:t>Table 8.2.</w:t>
              </w:r>
              <w:r w:rsidRPr="00310FBC">
                <w:rPr>
                  <w:rFonts w:hint="eastAsia"/>
                </w:rPr>
                <w:t>1</w:t>
              </w:r>
              <w:r w:rsidRPr="00310FBC">
                <w:t>.</w:t>
              </w:r>
            </w:ins>
            <w:ins w:id="722" w:author="Kazuyoshi Uesaka" w:date="2019-10-03T10:30:00Z">
              <w:r w:rsidR="00407508">
                <w:t>9</w:t>
              </w:r>
            </w:ins>
            <w:ins w:id="723" w:author="Kazuyoshi Uesaka" w:date="2019-10-03T09:56:00Z">
              <w:r w:rsidRPr="00310FBC">
                <w:t>.1-</w:t>
              </w:r>
            </w:ins>
            <w:ins w:id="724" w:author="Kazuyoshi Uesaka" w:date="2019-10-03T10:31:00Z">
              <w:r w:rsidR="00407508">
                <w:t>4</w:t>
              </w:r>
            </w:ins>
            <w:ins w:id="725"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2358CCF" w14:textId="77777777" w:rsidR="00104C21" w:rsidRPr="00310FBC" w:rsidRDefault="00104C21" w:rsidP="00104C21">
            <w:pPr>
              <w:pStyle w:val="TAC"/>
              <w:rPr>
                <w:ins w:id="726" w:author="Kazuyoshi Uesaka" w:date="2019-10-03T09:56:00Z"/>
                <w:lang w:eastAsia="zh-CN"/>
              </w:rPr>
            </w:pPr>
            <w:ins w:id="727"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4C35D5BC" w14:textId="77777777" w:rsidTr="00104C21">
        <w:trPr>
          <w:trHeight w:val="205"/>
          <w:jc w:val="center"/>
          <w:ins w:id="728" w:author="Kazuyoshi Uesaka" w:date="2019-10-03T09:56:00Z"/>
        </w:trPr>
        <w:tc>
          <w:tcPr>
            <w:tcW w:w="0" w:type="auto"/>
            <w:tcBorders>
              <w:left w:val="single" w:sz="4" w:space="0" w:color="auto"/>
              <w:right w:val="single" w:sz="4" w:space="0" w:color="auto"/>
            </w:tcBorders>
            <w:shd w:val="clear" w:color="auto" w:fill="FFFFFF"/>
            <w:vAlign w:val="center"/>
          </w:tcPr>
          <w:p w14:paraId="64236FF4" w14:textId="77777777" w:rsidR="00104C21" w:rsidRPr="00310FBC" w:rsidRDefault="00104C21" w:rsidP="00104C21">
            <w:pPr>
              <w:pStyle w:val="TAC"/>
              <w:rPr>
                <w:ins w:id="729" w:author="Kazuyoshi Uesaka" w:date="2019-10-03T09:56:00Z"/>
              </w:rPr>
            </w:pPr>
            <w:ins w:id="730" w:author="Kazuyoshi Uesaka" w:date="2019-10-03T09:56:00Z">
              <w:r w:rsidRPr="00310FBC">
                <w:rPr>
                  <w:rFonts w:hint="eastAsia"/>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3E8ABCF5" w14:textId="77777777" w:rsidR="00104C21" w:rsidRPr="00310FBC" w:rsidRDefault="00104C21" w:rsidP="00104C21">
            <w:pPr>
              <w:pStyle w:val="TAC"/>
              <w:rPr>
                <w:ins w:id="731" w:author="Kazuyoshi Uesaka" w:date="2019-10-03T09:56:00Z"/>
              </w:rPr>
            </w:pPr>
            <w:ins w:id="732" w:author="Kazuyoshi Uesaka" w:date="2019-10-03T09:56:00Z">
              <w:r w:rsidRPr="00310FBC">
                <w:rPr>
                  <w:rFonts w:hint="eastAsia"/>
                  <w:szCs w:val="18"/>
                  <w:lang w:eastAsia="zh-CN"/>
                </w:rPr>
                <w:t>3x10MHz+2x20MHz</w:t>
              </w:r>
            </w:ins>
          </w:p>
        </w:tc>
        <w:tc>
          <w:tcPr>
            <w:tcW w:w="3505" w:type="dxa"/>
            <w:tcBorders>
              <w:left w:val="single" w:sz="4" w:space="0" w:color="auto"/>
              <w:right w:val="single" w:sz="4" w:space="0" w:color="auto"/>
            </w:tcBorders>
            <w:shd w:val="clear" w:color="auto" w:fill="FFFFFF"/>
            <w:vAlign w:val="center"/>
          </w:tcPr>
          <w:p w14:paraId="6B7FCA42" w14:textId="1FE79835" w:rsidR="00104C21" w:rsidRPr="00310FBC" w:rsidRDefault="00104C21" w:rsidP="00104C21">
            <w:pPr>
              <w:pStyle w:val="TAC"/>
              <w:rPr>
                <w:ins w:id="733" w:author="Kazuyoshi Uesaka" w:date="2019-10-03T09:56:00Z"/>
              </w:rPr>
            </w:pPr>
            <w:ins w:id="734" w:author="Kazuyoshi Uesaka" w:date="2019-10-03T09:56:00Z">
              <w:r w:rsidRPr="00310FBC">
                <w:rPr>
                  <w:rFonts w:hint="eastAsia"/>
                </w:rPr>
                <w:t xml:space="preserve">As specified in </w:t>
              </w:r>
              <w:r w:rsidRPr="00310FBC">
                <w:t>Table 8.2.</w:t>
              </w:r>
              <w:r w:rsidRPr="00310FBC">
                <w:rPr>
                  <w:rFonts w:hint="eastAsia"/>
                </w:rPr>
                <w:t>1</w:t>
              </w:r>
              <w:r w:rsidRPr="00310FBC">
                <w:t>.</w:t>
              </w:r>
            </w:ins>
            <w:ins w:id="735" w:author="Kazuyoshi Uesaka" w:date="2019-10-03T10:30:00Z">
              <w:r w:rsidR="00407508">
                <w:t>9</w:t>
              </w:r>
            </w:ins>
            <w:ins w:id="736" w:author="Kazuyoshi Uesaka" w:date="2019-10-03T09:56:00Z">
              <w:r w:rsidRPr="00310FBC">
                <w:t>.1-</w:t>
              </w:r>
            </w:ins>
            <w:ins w:id="737" w:author="Kazuyoshi Uesaka" w:date="2019-10-03T10:31:00Z">
              <w:r w:rsidR="00407508">
                <w:t>4</w:t>
              </w:r>
            </w:ins>
            <w:ins w:id="738"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207F3C37" w14:textId="77777777" w:rsidR="00104C21" w:rsidRPr="00310FBC" w:rsidRDefault="00104C21" w:rsidP="00104C21">
            <w:pPr>
              <w:pStyle w:val="TAC"/>
              <w:rPr>
                <w:ins w:id="739" w:author="Kazuyoshi Uesaka" w:date="2019-10-03T09:56:00Z"/>
                <w:lang w:eastAsia="zh-CN"/>
              </w:rPr>
            </w:pPr>
            <w:ins w:id="740"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7E30F401" w14:textId="77777777" w:rsidTr="00104C21">
        <w:trPr>
          <w:trHeight w:val="205"/>
          <w:jc w:val="center"/>
          <w:ins w:id="741" w:author="Kazuyoshi Uesaka" w:date="2019-10-03T09:56:00Z"/>
        </w:trPr>
        <w:tc>
          <w:tcPr>
            <w:tcW w:w="0" w:type="auto"/>
            <w:tcBorders>
              <w:left w:val="single" w:sz="4" w:space="0" w:color="auto"/>
              <w:right w:val="single" w:sz="4" w:space="0" w:color="auto"/>
            </w:tcBorders>
            <w:shd w:val="clear" w:color="auto" w:fill="FFFFFF"/>
            <w:vAlign w:val="center"/>
          </w:tcPr>
          <w:p w14:paraId="48555946" w14:textId="77777777" w:rsidR="00104C21" w:rsidRPr="00310FBC" w:rsidRDefault="00104C21" w:rsidP="00104C21">
            <w:pPr>
              <w:pStyle w:val="TAC"/>
              <w:rPr>
                <w:ins w:id="742" w:author="Kazuyoshi Uesaka" w:date="2019-10-03T09:56:00Z"/>
              </w:rPr>
            </w:pPr>
            <w:ins w:id="743" w:author="Kazuyoshi Uesaka" w:date="2019-10-03T09:56:00Z">
              <w:r w:rsidRPr="00310FBC">
                <w:rPr>
                  <w:rFonts w:hint="eastAsia"/>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D4EB351" w14:textId="77777777" w:rsidR="00104C21" w:rsidRPr="00310FBC" w:rsidRDefault="00104C21" w:rsidP="00104C21">
            <w:pPr>
              <w:pStyle w:val="TAC"/>
              <w:rPr>
                <w:ins w:id="744" w:author="Kazuyoshi Uesaka" w:date="2019-10-03T09:56:00Z"/>
              </w:rPr>
            </w:pPr>
            <w:ins w:id="745" w:author="Kazuyoshi Uesaka" w:date="2019-10-03T09:56:00Z">
              <w:r w:rsidRPr="00310FBC">
                <w:rPr>
                  <w:rFonts w:hint="eastAsia"/>
                  <w:szCs w:val="18"/>
                  <w:lang w:eastAsia="zh-CN"/>
                </w:rPr>
                <w:t>4x10MHz+20MHz</w:t>
              </w:r>
            </w:ins>
          </w:p>
        </w:tc>
        <w:tc>
          <w:tcPr>
            <w:tcW w:w="3505" w:type="dxa"/>
            <w:tcBorders>
              <w:left w:val="single" w:sz="4" w:space="0" w:color="auto"/>
              <w:right w:val="single" w:sz="4" w:space="0" w:color="auto"/>
            </w:tcBorders>
            <w:shd w:val="clear" w:color="auto" w:fill="FFFFFF"/>
            <w:vAlign w:val="center"/>
          </w:tcPr>
          <w:p w14:paraId="1F41D895" w14:textId="7250E0A1" w:rsidR="00104C21" w:rsidRPr="00310FBC" w:rsidRDefault="00104C21" w:rsidP="00104C21">
            <w:pPr>
              <w:pStyle w:val="TAC"/>
              <w:rPr>
                <w:ins w:id="746" w:author="Kazuyoshi Uesaka" w:date="2019-10-03T09:56:00Z"/>
              </w:rPr>
            </w:pPr>
            <w:ins w:id="747" w:author="Kazuyoshi Uesaka" w:date="2019-10-03T09:56:00Z">
              <w:r w:rsidRPr="00310FBC">
                <w:rPr>
                  <w:rFonts w:hint="eastAsia"/>
                </w:rPr>
                <w:t xml:space="preserve">As specified in </w:t>
              </w:r>
              <w:r w:rsidRPr="00310FBC">
                <w:t>Table 8.2.</w:t>
              </w:r>
              <w:r w:rsidRPr="00310FBC">
                <w:rPr>
                  <w:rFonts w:hint="eastAsia"/>
                </w:rPr>
                <w:t>1</w:t>
              </w:r>
              <w:r w:rsidRPr="00310FBC">
                <w:t>.</w:t>
              </w:r>
            </w:ins>
            <w:ins w:id="748" w:author="Kazuyoshi Uesaka" w:date="2019-10-03T10:30:00Z">
              <w:r w:rsidR="00407508">
                <w:t>9</w:t>
              </w:r>
            </w:ins>
            <w:ins w:id="749" w:author="Kazuyoshi Uesaka" w:date="2019-10-03T09:56:00Z">
              <w:r w:rsidRPr="00310FBC">
                <w:t>.1-</w:t>
              </w:r>
            </w:ins>
            <w:ins w:id="750" w:author="Kazuyoshi Uesaka" w:date="2019-10-03T10:31:00Z">
              <w:r w:rsidR="00407508">
                <w:t>4</w:t>
              </w:r>
            </w:ins>
            <w:ins w:id="751"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C1EA1C6" w14:textId="77777777" w:rsidR="00104C21" w:rsidRPr="00310FBC" w:rsidRDefault="00104C21" w:rsidP="00104C21">
            <w:pPr>
              <w:pStyle w:val="TAC"/>
              <w:rPr>
                <w:ins w:id="752" w:author="Kazuyoshi Uesaka" w:date="2019-10-03T09:56:00Z"/>
                <w:lang w:eastAsia="zh-CN"/>
              </w:rPr>
            </w:pPr>
            <w:ins w:id="753"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2726AE2A" w14:textId="77777777" w:rsidTr="00104C21">
        <w:trPr>
          <w:trHeight w:val="205"/>
          <w:jc w:val="center"/>
          <w:ins w:id="754" w:author="Kazuyoshi Uesaka" w:date="2019-10-03T09:56:00Z"/>
        </w:trPr>
        <w:tc>
          <w:tcPr>
            <w:tcW w:w="8651" w:type="dxa"/>
            <w:gridSpan w:val="4"/>
            <w:tcBorders>
              <w:left w:val="single" w:sz="4" w:space="0" w:color="auto"/>
              <w:right w:val="single" w:sz="4" w:space="0" w:color="auto"/>
            </w:tcBorders>
            <w:shd w:val="clear" w:color="auto" w:fill="FFFFFF"/>
            <w:vAlign w:val="center"/>
          </w:tcPr>
          <w:p w14:paraId="370DCAB7" w14:textId="77777777" w:rsidR="00104C21" w:rsidRPr="00310FBC" w:rsidRDefault="00104C21" w:rsidP="00104C21">
            <w:pPr>
              <w:pStyle w:val="TAN"/>
              <w:rPr>
                <w:ins w:id="755" w:author="Kazuyoshi Uesaka" w:date="2019-10-03T09:56:00Z"/>
                <w:rFonts w:cs="Arial"/>
                <w:lang w:eastAsia="ja-JP"/>
              </w:rPr>
            </w:pPr>
            <w:ins w:id="756"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3B17E330" w14:textId="77777777" w:rsidR="00104C21" w:rsidRPr="00EC1D99" w:rsidRDefault="00104C21" w:rsidP="00CA6783">
      <w:pPr>
        <w:overflowPunct w:val="0"/>
        <w:autoSpaceDE w:val="0"/>
        <w:autoSpaceDN w:val="0"/>
        <w:adjustRightInd w:val="0"/>
        <w:textAlignment w:val="baseline"/>
        <w:rPr>
          <w:lang w:eastAsia="ko-KR"/>
          <w:rPrChange w:id="757" w:author="Kazuyoshi Uesaka" w:date="2019-10-03T09:56:00Z">
            <w:rPr>
              <w:lang w:val="en-US" w:eastAsia="ko-KR"/>
            </w:rPr>
          </w:rPrChange>
        </w:rPr>
      </w:pPr>
    </w:p>
    <w:p w14:paraId="4902E51B" w14:textId="77777777" w:rsidR="00CA6783" w:rsidRPr="00CA6783" w:rsidRDefault="00CA6783" w:rsidP="00CA678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ko-KR"/>
        </w:rPr>
      </w:pPr>
      <w:r w:rsidRPr="00CA6783">
        <w:rPr>
          <w:rFonts w:ascii="Arial" w:hAnsi="Arial"/>
          <w:snapToGrid w:val="0"/>
          <w:sz w:val="22"/>
          <w:lang w:eastAsia="ko-KR"/>
        </w:rPr>
        <w:t>8.2.1.9.2</w:t>
      </w:r>
      <w:r w:rsidRPr="00CA6783">
        <w:rPr>
          <w:rFonts w:ascii="Arial" w:hAnsi="Arial"/>
          <w:snapToGrid w:val="0"/>
          <w:sz w:val="22"/>
          <w:lang w:eastAsia="ko-KR"/>
        </w:rPr>
        <w:tab/>
        <w:t>Minimum Requirement for Rel-16 further enhanced HST</w:t>
      </w:r>
    </w:p>
    <w:p w14:paraId="0F1C1959" w14:textId="77777777" w:rsidR="00CA6783" w:rsidRPr="00CA6783" w:rsidRDefault="00CA6783" w:rsidP="00CA6783">
      <w:pPr>
        <w:overflowPunct w:val="0"/>
        <w:autoSpaceDE w:val="0"/>
        <w:autoSpaceDN w:val="0"/>
        <w:adjustRightInd w:val="0"/>
        <w:textAlignment w:val="baseline"/>
        <w:rPr>
          <w:lang w:eastAsia="ko-KR"/>
        </w:rPr>
      </w:pPr>
      <w:r w:rsidRPr="00CA6783">
        <w:rPr>
          <w:lang w:eastAsia="ko-KR"/>
        </w:rPr>
        <w:t>The requirements are specified in Table 8.2.1.</w:t>
      </w:r>
      <w:r w:rsidRPr="00CA6783">
        <w:rPr>
          <w:lang w:eastAsia="zh-CN"/>
        </w:rPr>
        <w:t>9.2</w:t>
      </w:r>
      <w:r w:rsidRPr="00CA6783">
        <w:rPr>
          <w:lang w:eastAsia="ko-KR"/>
        </w:rPr>
        <w:t xml:space="preserve">-2, with the addition of the parameters in Table 8.2.1.9.2-1 and the downlink physical channel setup according to Annex C.3.2. The purpose of this test is to verify </w:t>
      </w:r>
      <w:r w:rsidRPr="00CA6783">
        <w:rPr>
          <w:rFonts w:hint="eastAsia"/>
          <w:lang w:eastAsia="zh-CN"/>
        </w:rPr>
        <w:t>UE performance in the HST-SFN scenario</w:t>
      </w:r>
      <w:r w:rsidRPr="00CA6783">
        <w:rPr>
          <w:lang w:eastAsia="zh-CN"/>
        </w:rPr>
        <w:t xml:space="preserve"> defined in B.3B</w:t>
      </w:r>
      <w:r w:rsidRPr="00CA6783">
        <w:rPr>
          <w:rFonts w:hint="eastAsia"/>
          <w:lang w:eastAsia="zh-CN"/>
        </w:rPr>
        <w:t xml:space="preserve"> when </w:t>
      </w:r>
      <w:r w:rsidRPr="00CA6783">
        <w:rPr>
          <w:rFonts w:ascii="Arial" w:hAnsi="Arial"/>
          <w:bCs/>
          <w:i/>
          <w:sz w:val="18"/>
          <w:lang w:eastAsia="zh-CN"/>
        </w:rPr>
        <w:t>highSpeedEnhancedDemodulationFlag-Rel16</w:t>
      </w:r>
      <w:r w:rsidRPr="00CA6783">
        <w:rPr>
          <w:rFonts w:ascii="Arial" w:hAnsi="Arial" w:hint="eastAsia"/>
          <w:b/>
          <w:bCs/>
          <w:i/>
          <w:sz w:val="18"/>
          <w:lang w:eastAsia="zh-CN"/>
        </w:rPr>
        <w:t xml:space="preserve"> </w:t>
      </w:r>
      <w:r w:rsidRPr="00CA6783">
        <w:rPr>
          <w:rFonts w:hint="eastAsia"/>
          <w:lang w:eastAsia="zh-CN"/>
        </w:rPr>
        <w:t xml:space="preserve">[7] is </w:t>
      </w:r>
      <w:proofErr w:type="spellStart"/>
      <w:r w:rsidRPr="00CA6783">
        <w:rPr>
          <w:rFonts w:hint="eastAsia"/>
          <w:lang w:eastAsia="zh-CN"/>
        </w:rPr>
        <w:t>recieved</w:t>
      </w:r>
      <w:proofErr w:type="spellEnd"/>
      <w:r w:rsidRPr="00CA6783">
        <w:rPr>
          <w:lang w:eastAsia="ko-KR"/>
        </w:rPr>
        <w:t>.</w:t>
      </w:r>
    </w:p>
    <w:p w14:paraId="44052B52"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zh-CN"/>
        </w:rPr>
      </w:pPr>
      <w:r w:rsidRPr="00CA6783">
        <w:rPr>
          <w:rFonts w:ascii="Arial" w:hAnsi="Arial"/>
          <w:b/>
          <w:lang w:eastAsia="ko-KR"/>
        </w:rPr>
        <w:t>Table 8.2.1.</w:t>
      </w:r>
      <w:r w:rsidRPr="00CA6783">
        <w:rPr>
          <w:rFonts w:ascii="Arial" w:hAnsi="Arial"/>
          <w:b/>
          <w:lang w:eastAsia="zh-CN"/>
        </w:rPr>
        <w:t>9</w:t>
      </w:r>
      <w:r w:rsidRPr="00CA6783">
        <w:rPr>
          <w:rFonts w:ascii="Arial" w:hAnsi="Arial"/>
          <w:b/>
          <w:lang w:eastAsia="ko-KR"/>
        </w:rPr>
        <w:t xml:space="preserve">.2-1: Test Parameters for </w:t>
      </w:r>
      <w:r w:rsidRPr="00CA6783">
        <w:rPr>
          <w:rFonts w:ascii="Arial" w:hAnsi="Arial" w:hint="eastAsia"/>
          <w:b/>
          <w:lang w:eastAsia="zh-CN"/>
        </w:rPr>
        <w:t xml:space="preserve">UE </w:t>
      </w:r>
      <w:r w:rsidRPr="00CA6783">
        <w:rPr>
          <w:rFonts w:ascii="Arial" w:hAnsi="Arial"/>
          <w:b/>
          <w:lang w:eastAsia="zh-CN"/>
        </w:rPr>
        <w:t>performance</w:t>
      </w:r>
      <w:r w:rsidRPr="00CA6783">
        <w:rPr>
          <w:rFonts w:ascii="Arial" w:hAnsi="Arial" w:hint="eastAsia"/>
          <w:b/>
          <w:lang w:eastAsia="zh-CN"/>
        </w:rPr>
        <w:t xml:space="preserve"> in HST-SFN scenario</w:t>
      </w:r>
      <w:r w:rsidRPr="00CA6783">
        <w:rPr>
          <w:rFonts w:ascii="Arial" w:hAnsi="Arial"/>
          <w:b/>
          <w:lang w:eastAsia="ko-KR"/>
        </w:rP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CA6783" w:rsidRPr="00CA6783" w14:paraId="34343D64" w14:textId="77777777" w:rsidTr="00CA6783">
        <w:trPr>
          <w:gridAfter w:val="2"/>
          <w:wAfter w:w="1804" w:type="dxa"/>
          <w:cantSplit/>
          <w:jc w:val="center"/>
        </w:trPr>
        <w:tc>
          <w:tcPr>
            <w:tcW w:w="2856" w:type="dxa"/>
            <w:gridSpan w:val="2"/>
          </w:tcPr>
          <w:p w14:paraId="155BC74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Parameter</w:t>
            </w:r>
          </w:p>
        </w:tc>
        <w:tc>
          <w:tcPr>
            <w:tcW w:w="1522" w:type="dxa"/>
            <w:gridSpan w:val="2"/>
          </w:tcPr>
          <w:p w14:paraId="7CF8A42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Unit</w:t>
            </w:r>
          </w:p>
        </w:tc>
        <w:tc>
          <w:tcPr>
            <w:tcW w:w="1477" w:type="dxa"/>
            <w:gridSpan w:val="2"/>
          </w:tcPr>
          <w:p w14:paraId="69BDDF8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Test 1</w:t>
            </w:r>
          </w:p>
        </w:tc>
      </w:tr>
      <w:tr w:rsidR="00CA6783" w:rsidRPr="00CA6783" w14:paraId="20D6EE0D" w14:textId="77777777" w:rsidTr="00CA6783">
        <w:trPr>
          <w:gridBefore w:val="1"/>
          <w:wBefore w:w="1804" w:type="dxa"/>
          <w:cantSplit/>
          <w:trHeight w:val="352"/>
          <w:jc w:val="center"/>
        </w:trPr>
        <w:tc>
          <w:tcPr>
            <w:tcW w:w="1865" w:type="dxa"/>
            <w:gridSpan w:val="2"/>
            <w:vMerge w:val="restart"/>
            <w:vAlign w:val="center"/>
          </w:tcPr>
          <w:p w14:paraId="532403E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Downlink power allocation</w:t>
            </w:r>
          </w:p>
        </w:tc>
        <w:tc>
          <w:tcPr>
            <w:tcW w:w="992" w:type="dxa"/>
            <w:gridSpan w:val="2"/>
            <w:vAlign w:val="center"/>
          </w:tcPr>
          <w:p w14:paraId="27B5FE2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40" w:dyaOrig="340" w14:anchorId="79354E8A">
                <v:shape id="_x0000_i1033" type="#_x0000_t75" style="width:14.4pt;height:14.4pt" o:ole="">
                  <v:imagedata r:id="rId12" o:title=""/>
                </v:shape>
                <o:OLEObject Type="Embed" ProgID="Equation.3" ShapeID="_x0000_i1033" DrawAspect="Content" ObjectID="_1634756856" r:id="rId25"/>
              </w:object>
            </w:r>
          </w:p>
        </w:tc>
        <w:tc>
          <w:tcPr>
            <w:tcW w:w="1524" w:type="dxa"/>
            <w:gridSpan w:val="2"/>
            <w:vAlign w:val="center"/>
          </w:tcPr>
          <w:p w14:paraId="0BE3B3C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39738C3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w:t>
            </w:r>
          </w:p>
        </w:tc>
      </w:tr>
      <w:tr w:rsidR="00CA6783" w:rsidRPr="00CA6783" w14:paraId="6363C69F" w14:textId="77777777" w:rsidTr="00CA6783">
        <w:trPr>
          <w:gridBefore w:val="1"/>
          <w:wBefore w:w="1804" w:type="dxa"/>
          <w:cantSplit/>
          <w:trHeight w:val="352"/>
          <w:jc w:val="center"/>
        </w:trPr>
        <w:tc>
          <w:tcPr>
            <w:tcW w:w="1865" w:type="dxa"/>
            <w:gridSpan w:val="2"/>
            <w:vMerge/>
            <w:vAlign w:val="center"/>
          </w:tcPr>
          <w:p w14:paraId="70773AEB"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291C2D2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20" w:dyaOrig="340" w14:anchorId="0D12F760">
                <v:shape id="_x0000_i1034" type="#_x0000_t75" style="width:13.8pt;height:14.4pt" o:ole="">
                  <v:imagedata r:id="rId14" o:title=""/>
                </v:shape>
                <o:OLEObject Type="Embed" ProgID="Equation.3" ShapeID="_x0000_i1034" DrawAspect="Content" ObjectID="_1634756857" r:id="rId26"/>
              </w:object>
            </w:r>
          </w:p>
        </w:tc>
        <w:tc>
          <w:tcPr>
            <w:tcW w:w="1524" w:type="dxa"/>
            <w:gridSpan w:val="2"/>
            <w:vAlign w:val="center"/>
          </w:tcPr>
          <w:p w14:paraId="38FDEF1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00CA13BC"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 (NOTE 1)</w:t>
            </w:r>
          </w:p>
        </w:tc>
      </w:tr>
      <w:tr w:rsidR="00CA6783" w:rsidRPr="00CA6783" w14:paraId="6F17CB84" w14:textId="77777777" w:rsidTr="00CA6783">
        <w:trPr>
          <w:gridBefore w:val="1"/>
          <w:wBefore w:w="1804" w:type="dxa"/>
          <w:cantSplit/>
          <w:trHeight w:val="352"/>
          <w:jc w:val="center"/>
        </w:trPr>
        <w:tc>
          <w:tcPr>
            <w:tcW w:w="1865" w:type="dxa"/>
            <w:gridSpan w:val="2"/>
            <w:vMerge/>
            <w:vAlign w:val="center"/>
          </w:tcPr>
          <w:p w14:paraId="05C7ABD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5819040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sym w:font="Symbol" w:char="F073"/>
            </w:r>
          </w:p>
        </w:tc>
        <w:tc>
          <w:tcPr>
            <w:tcW w:w="1524" w:type="dxa"/>
            <w:gridSpan w:val="2"/>
            <w:vAlign w:val="center"/>
          </w:tcPr>
          <w:p w14:paraId="52BBF94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1056DAE2"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0</w:t>
            </w:r>
          </w:p>
        </w:tc>
      </w:tr>
      <w:tr w:rsidR="00CA6783" w:rsidRPr="00CA6783" w14:paraId="3D879383" w14:textId="77777777" w:rsidTr="00CA6783">
        <w:trPr>
          <w:gridBefore w:val="1"/>
          <w:wBefore w:w="1804" w:type="dxa"/>
          <w:cantSplit/>
          <w:trHeight w:val="352"/>
          <w:jc w:val="center"/>
        </w:trPr>
        <w:tc>
          <w:tcPr>
            <w:tcW w:w="2857" w:type="dxa"/>
            <w:gridSpan w:val="4"/>
            <w:vAlign w:val="center"/>
          </w:tcPr>
          <w:p w14:paraId="7EE788BA"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400" w:dyaOrig="360" w14:anchorId="2BA8DF70">
                <v:shape id="_x0000_i1035" type="#_x0000_t75" style="width:19.8pt;height:17.4pt" o:ole="">
                  <v:imagedata r:id="rId16" o:title=""/>
                </v:shape>
                <o:OLEObject Type="Embed" ProgID="Equation.3" ShapeID="_x0000_i1035" DrawAspect="Content" ObjectID="_1634756858" r:id="rId27"/>
              </w:object>
            </w:r>
            <w:r w:rsidRPr="00CA6783">
              <w:rPr>
                <w:rFonts w:ascii="Arial" w:hAnsi="Arial"/>
                <w:sz w:val="18"/>
                <w:lang w:eastAsia="zh-CN"/>
              </w:rPr>
              <w:t>at antenna port</w:t>
            </w:r>
          </w:p>
        </w:tc>
        <w:tc>
          <w:tcPr>
            <w:tcW w:w="1524" w:type="dxa"/>
            <w:gridSpan w:val="2"/>
            <w:vAlign w:val="center"/>
          </w:tcPr>
          <w:p w14:paraId="1375387E"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dBm/15kHz</w:t>
            </w:r>
          </w:p>
        </w:tc>
        <w:tc>
          <w:tcPr>
            <w:tcW w:w="1474" w:type="dxa"/>
            <w:vAlign w:val="center"/>
          </w:tcPr>
          <w:p w14:paraId="1304E31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-98</w:t>
            </w:r>
          </w:p>
        </w:tc>
      </w:tr>
      <w:tr w:rsidR="00CA6783" w:rsidRPr="00CA6783" w14:paraId="22530DFB" w14:textId="77777777" w:rsidTr="00CA6783">
        <w:trPr>
          <w:gridBefore w:val="1"/>
          <w:wBefore w:w="1804" w:type="dxa"/>
          <w:cantSplit/>
          <w:trHeight w:val="352"/>
          <w:jc w:val="center"/>
        </w:trPr>
        <w:tc>
          <w:tcPr>
            <w:tcW w:w="2857" w:type="dxa"/>
            <w:gridSpan w:val="4"/>
            <w:vAlign w:val="center"/>
          </w:tcPr>
          <w:p w14:paraId="1532D2FF"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PDSCH transmission mode</w:t>
            </w:r>
          </w:p>
        </w:tc>
        <w:tc>
          <w:tcPr>
            <w:tcW w:w="1524" w:type="dxa"/>
            <w:gridSpan w:val="2"/>
            <w:vAlign w:val="center"/>
          </w:tcPr>
          <w:p w14:paraId="59D5424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1474" w:type="dxa"/>
            <w:vAlign w:val="center"/>
          </w:tcPr>
          <w:p w14:paraId="655C55C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hint="eastAsia"/>
                <w:sz w:val="18"/>
                <w:lang w:eastAsia="zh-CN"/>
              </w:rPr>
              <w:t>3</w:t>
            </w:r>
          </w:p>
        </w:tc>
      </w:tr>
      <w:tr w:rsidR="00CA6783" w:rsidRPr="00CA6783" w14:paraId="6E3A861C" w14:textId="77777777" w:rsidTr="00CA6783">
        <w:trPr>
          <w:gridBefore w:val="1"/>
          <w:wBefore w:w="1804" w:type="dxa"/>
          <w:cantSplit/>
          <w:trHeight w:val="352"/>
          <w:jc w:val="center"/>
        </w:trPr>
        <w:tc>
          <w:tcPr>
            <w:tcW w:w="5855" w:type="dxa"/>
            <w:gridSpan w:val="7"/>
            <w:vAlign w:val="center"/>
          </w:tcPr>
          <w:p w14:paraId="674C1E7D"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eastAsia="zh-CN"/>
              </w:rPr>
            </w:pPr>
            <w:r w:rsidRPr="00CA6783">
              <w:rPr>
                <w:rFonts w:ascii="Arial" w:hAnsi="Arial"/>
                <w:sz w:val="18"/>
                <w:lang w:eastAsia="zh-CN"/>
              </w:rPr>
              <w:t>NOTE 1:</w:t>
            </w:r>
            <w:r w:rsidRPr="00CA6783">
              <w:rPr>
                <w:rFonts w:ascii="Arial" w:hAnsi="Arial"/>
                <w:sz w:val="18"/>
                <w:lang w:eastAsia="zh-CN"/>
              </w:rPr>
              <w:tab/>
            </w:r>
            <w:r w:rsidRPr="00CA6783">
              <w:rPr>
                <w:rFonts w:ascii="Arial" w:hAnsi="Arial"/>
                <w:sz w:val="18"/>
                <w:lang w:eastAsia="zh-CN"/>
              </w:rPr>
              <w:object w:dxaOrig="639" w:dyaOrig="340" w14:anchorId="0890A30F">
                <v:shape id="_x0000_i1036" type="#_x0000_t75" style="width:27pt;height:14.4pt" o:ole="">
                  <v:imagedata r:id="rId18" o:title=""/>
                </v:shape>
                <o:OLEObject Type="Embed" ProgID="Equation.3" ShapeID="_x0000_i1036" DrawAspect="Content" ObjectID="_1634756859" r:id="rId28"/>
              </w:object>
            </w:r>
            <w:r w:rsidRPr="00CA6783">
              <w:rPr>
                <w:rFonts w:ascii="Arial" w:hAnsi="Arial"/>
                <w:sz w:val="18"/>
                <w:lang w:eastAsia="zh-CN"/>
              </w:rPr>
              <w:t>.</w:t>
            </w:r>
          </w:p>
        </w:tc>
      </w:tr>
    </w:tbl>
    <w:p w14:paraId="5637E52B" w14:textId="77777777" w:rsidR="00CA6783" w:rsidRPr="00CA6783" w:rsidRDefault="00CA6783" w:rsidP="00CA6783">
      <w:pPr>
        <w:overflowPunct w:val="0"/>
        <w:autoSpaceDE w:val="0"/>
        <w:autoSpaceDN w:val="0"/>
        <w:adjustRightInd w:val="0"/>
        <w:textAlignment w:val="baseline"/>
        <w:rPr>
          <w:lang w:eastAsia="zh-CN"/>
        </w:rPr>
      </w:pPr>
    </w:p>
    <w:p w14:paraId="395F8C58"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ko-KR"/>
        </w:rPr>
      </w:pPr>
      <w:r w:rsidRPr="00CA6783">
        <w:rPr>
          <w:rFonts w:ascii="Arial" w:hAnsi="Arial"/>
          <w:b/>
          <w:lang w:eastAsia="ko-KR"/>
        </w:rPr>
        <w:t>Table 8.2.1.</w:t>
      </w:r>
      <w:r w:rsidRPr="00CA6783">
        <w:rPr>
          <w:rFonts w:ascii="Arial" w:hAnsi="Arial"/>
          <w:b/>
          <w:lang w:eastAsia="zh-CN"/>
        </w:rPr>
        <w:t>9.2</w:t>
      </w:r>
      <w:r w:rsidRPr="00CA6783">
        <w:rPr>
          <w:rFonts w:ascii="Arial" w:hAnsi="Arial"/>
          <w:b/>
          <w:lang w:eastAsia="ko-KR"/>
        </w:rPr>
        <w:t xml:space="preserve">-2: Minimum performance </w:t>
      </w:r>
      <w:r w:rsidRPr="00CA6783">
        <w:rPr>
          <w:rFonts w:ascii="Arial" w:hAnsi="Arial" w:hint="eastAsia"/>
          <w:b/>
          <w:lang w:eastAsia="zh-CN"/>
        </w:rPr>
        <w:t>UE in HST-SFN scenario</w:t>
      </w:r>
      <w:r w:rsidRPr="00CA67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A6783" w:rsidRPr="00CA6783" w14:paraId="0D3B7F15" w14:textId="77777777" w:rsidTr="00CA6783">
        <w:trPr>
          <w:cantSplit/>
          <w:trHeight w:val="207"/>
          <w:jc w:val="center"/>
        </w:trPr>
        <w:tc>
          <w:tcPr>
            <w:tcW w:w="486" w:type="pct"/>
            <w:vMerge w:val="restart"/>
          </w:tcPr>
          <w:p w14:paraId="2197F12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Test number</w:t>
            </w:r>
          </w:p>
        </w:tc>
        <w:tc>
          <w:tcPr>
            <w:tcW w:w="481" w:type="pct"/>
            <w:vMerge w:val="restart"/>
          </w:tcPr>
          <w:p w14:paraId="5D0A145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 xml:space="preserve">Band-width </w:t>
            </w:r>
          </w:p>
        </w:tc>
        <w:tc>
          <w:tcPr>
            <w:tcW w:w="598" w:type="pct"/>
            <w:vMerge w:val="restart"/>
          </w:tcPr>
          <w:p w14:paraId="66BB44E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Channel</w:t>
            </w:r>
          </w:p>
        </w:tc>
        <w:tc>
          <w:tcPr>
            <w:tcW w:w="575" w:type="pct"/>
            <w:vMerge w:val="restart"/>
          </w:tcPr>
          <w:p w14:paraId="394EBF4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OCNG Pattern</w:t>
            </w:r>
          </w:p>
        </w:tc>
        <w:tc>
          <w:tcPr>
            <w:tcW w:w="647" w:type="pct"/>
            <w:vMerge w:val="restart"/>
          </w:tcPr>
          <w:p w14:paraId="1D0C3E6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Propagation Condition</w:t>
            </w:r>
          </w:p>
        </w:tc>
        <w:tc>
          <w:tcPr>
            <w:tcW w:w="726" w:type="pct"/>
            <w:vMerge w:val="restart"/>
          </w:tcPr>
          <w:p w14:paraId="79C330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Correlation Matrix and Antenna Configuration</w:t>
            </w:r>
          </w:p>
        </w:tc>
        <w:tc>
          <w:tcPr>
            <w:tcW w:w="929" w:type="pct"/>
            <w:gridSpan w:val="2"/>
          </w:tcPr>
          <w:p w14:paraId="502900C8"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value</w:t>
            </w:r>
          </w:p>
        </w:tc>
        <w:tc>
          <w:tcPr>
            <w:tcW w:w="558" w:type="pct"/>
            <w:vMerge w:val="restart"/>
          </w:tcPr>
          <w:p w14:paraId="500FE7C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UE Category</w:t>
            </w:r>
          </w:p>
        </w:tc>
      </w:tr>
      <w:tr w:rsidR="00CA6783" w:rsidRPr="00CA6783" w14:paraId="4BADDA6C" w14:textId="77777777" w:rsidTr="00CA6783">
        <w:trPr>
          <w:cantSplit/>
          <w:trHeight w:val="207"/>
          <w:jc w:val="center"/>
        </w:trPr>
        <w:tc>
          <w:tcPr>
            <w:tcW w:w="486" w:type="pct"/>
            <w:vMerge/>
          </w:tcPr>
          <w:p w14:paraId="3E870E8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5E4589A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2CBF2E2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3D5B520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7365F2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291578F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37CF3CE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Fraction of Maximum</w:t>
            </w:r>
          </w:p>
          <w:p w14:paraId="245F5BB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Throughput (%)</w:t>
            </w:r>
          </w:p>
        </w:tc>
        <w:tc>
          <w:tcPr>
            <w:tcW w:w="360" w:type="pct"/>
          </w:tcPr>
          <w:p w14:paraId="794DEBAB"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SNR (dB)</w:t>
            </w:r>
          </w:p>
        </w:tc>
        <w:tc>
          <w:tcPr>
            <w:tcW w:w="558" w:type="pct"/>
            <w:vMerge/>
          </w:tcPr>
          <w:p w14:paraId="3D56F2D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CA6783" w:rsidRPr="00CA6783" w14:paraId="74799619" w14:textId="77777777" w:rsidTr="00CA6783">
        <w:trPr>
          <w:trHeight w:val="105"/>
          <w:jc w:val="center"/>
        </w:trPr>
        <w:tc>
          <w:tcPr>
            <w:tcW w:w="486" w:type="pct"/>
          </w:tcPr>
          <w:p w14:paraId="67A1384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1</w:t>
            </w:r>
          </w:p>
        </w:tc>
        <w:tc>
          <w:tcPr>
            <w:tcW w:w="481" w:type="pct"/>
          </w:tcPr>
          <w:p w14:paraId="2EF9BE5C"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10 MHz</w:t>
            </w:r>
          </w:p>
        </w:tc>
        <w:tc>
          <w:tcPr>
            <w:tcW w:w="598" w:type="pct"/>
          </w:tcPr>
          <w:p w14:paraId="3E08A7D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R.87-1 </w:t>
            </w:r>
            <w:r w:rsidRPr="00CA6783">
              <w:rPr>
                <w:rFonts w:ascii="Arial" w:hAnsi="Arial" w:cs="Arial" w:hint="eastAsia"/>
                <w:sz w:val="18"/>
                <w:lang w:eastAsia="zh-CN"/>
              </w:rPr>
              <w:t>F</w:t>
            </w:r>
            <w:r w:rsidRPr="00CA6783">
              <w:rPr>
                <w:rFonts w:ascii="Arial" w:hAnsi="Arial" w:cs="Arial"/>
                <w:sz w:val="18"/>
                <w:lang w:eastAsia="ja-JP"/>
              </w:rPr>
              <w:t>DD</w:t>
            </w:r>
          </w:p>
        </w:tc>
        <w:tc>
          <w:tcPr>
            <w:tcW w:w="575" w:type="pct"/>
          </w:tcPr>
          <w:p w14:paraId="6D1BA37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OP.1 </w:t>
            </w:r>
            <w:r w:rsidRPr="00CA6783">
              <w:rPr>
                <w:rFonts w:ascii="Arial" w:hAnsi="Arial" w:cs="Arial" w:hint="eastAsia"/>
                <w:sz w:val="18"/>
                <w:lang w:eastAsia="zh-CN"/>
              </w:rPr>
              <w:t>F</w:t>
            </w:r>
            <w:r w:rsidRPr="00CA6783">
              <w:rPr>
                <w:rFonts w:ascii="Arial" w:hAnsi="Arial" w:cs="Arial"/>
                <w:sz w:val="18"/>
                <w:lang w:eastAsia="ja-JP"/>
              </w:rPr>
              <w:t>DD</w:t>
            </w:r>
          </w:p>
        </w:tc>
        <w:tc>
          <w:tcPr>
            <w:tcW w:w="647" w:type="pct"/>
          </w:tcPr>
          <w:p w14:paraId="585B0D8E"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HST-SFN</w:t>
            </w:r>
          </w:p>
        </w:tc>
        <w:tc>
          <w:tcPr>
            <w:tcW w:w="726" w:type="pct"/>
          </w:tcPr>
          <w:p w14:paraId="3823EE3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2x2</w:t>
            </w:r>
          </w:p>
        </w:tc>
        <w:tc>
          <w:tcPr>
            <w:tcW w:w="569" w:type="pct"/>
          </w:tcPr>
          <w:p w14:paraId="5576372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70</w:t>
            </w:r>
          </w:p>
        </w:tc>
        <w:tc>
          <w:tcPr>
            <w:tcW w:w="360" w:type="pct"/>
          </w:tcPr>
          <w:p w14:paraId="332DB898"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sz w:val="18"/>
                <w:lang w:eastAsia="zh-CN"/>
              </w:rPr>
              <w:t>TBD</w:t>
            </w:r>
          </w:p>
        </w:tc>
        <w:tc>
          <w:tcPr>
            <w:tcW w:w="558" w:type="pct"/>
          </w:tcPr>
          <w:p w14:paraId="7C0F5D4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w:t>
            </w:r>
          </w:p>
        </w:tc>
      </w:tr>
      <w:tr w:rsidR="00CA6783" w:rsidRPr="00CA6783" w14:paraId="073C58E3" w14:textId="77777777" w:rsidTr="00CA6783">
        <w:trPr>
          <w:trHeight w:val="105"/>
          <w:jc w:val="center"/>
        </w:trPr>
        <w:tc>
          <w:tcPr>
            <w:tcW w:w="5000" w:type="pct"/>
            <w:gridSpan w:val="9"/>
          </w:tcPr>
          <w:p w14:paraId="77803749"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A6783">
              <w:rPr>
                <w:rFonts w:ascii="Arial" w:hAnsi="Arial" w:cs="Arial"/>
                <w:sz w:val="18"/>
                <w:lang w:eastAsia="zh-CN"/>
              </w:rPr>
              <w:t xml:space="preserve">NOTE </w:t>
            </w:r>
            <w:r w:rsidRPr="00CA6783">
              <w:rPr>
                <w:rFonts w:ascii="Arial" w:hAnsi="Arial" w:cs="Arial" w:hint="eastAsia"/>
                <w:sz w:val="18"/>
                <w:lang w:eastAsia="zh-CN"/>
              </w:rPr>
              <w:t>1</w:t>
            </w:r>
            <w:r w:rsidRPr="00CA6783">
              <w:rPr>
                <w:rFonts w:ascii="Arial" w:hAnsi="Arial" w:cs="Arial"/>
                <w:sz w:val="18"/>
                <w:lang w:eastAsia="zh-CN"/>
              </w:rPr>
              <w:t>:</w:t>
            </w:r>
            <w:r w:rsidRPr="00CA6783">
              <w:rPr>
                <w:rFonts w:ascii="Arial" w:hAnsi="Arial" w:cs="Arial"/>
                <w:sz w:val="18"/>
                <w:lang w:eastAsia="zh-CN"/>
              </w:rPr>
              <w:tab/>
            </w:r>
            <w:r w:rsidRPr="00CA6783">
              <w:rPr>
                <w:rFonts w:ascii="Arial" w:hAnsi="Arial" w:cs="Arial" w:hint="eastAsia"/>
                <w:sz w:val="18"/>
                <w:lang w:eastAsia="zh-CN"/>
              </w:rPr>
              <w:t>Test case applicability is defined in 8.1.2.</w:t>
            </w:r>
            <w:r w:rsidRPr="00CA6783">
              <w:rPr>
                <w:rFonts w:ascii="Arial" w:hAnsi="Arial" w:cs="Arial"/>
                <w:sz w:val="18"/>
                <w:lang w:eastAsia="zh-CN"/>
              </w:rPr>
              <w:t>6</w:t>
            </w:r>
            <w:r w:rsidRPr="00CA6783">
              <w:rPr>
                <w:rFonts w:ascii="Arial" w:hAnsi="Arial" w:cs="Arial" w:hint="eastAsia"/>
                <w:sz w:val="18"/>
                <w:lang w:eastAsia="zh-CN"/>
              </w:rPr>
              <w:t>.</w:t>
            </w:r>
          </w:p>
          <w:p w14:paraId="0CD5F59E"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A6783">
              <w:rPr>
                <w:rFonts w:ascii="Arial" w:hAnsi="Arial"/>
                <w:sz w:val="18"/>
                <w:lang w:eastAsia="zh-CN"/>
              </w:rPr>
              <w:t>NOTE 2:</w:t>
            </w:r>
            <w:r w:rsidRPr="00CA6783">
              <w:rPr>
                <w:rFonts w:ascii="Arial" w:hAnsi="Arial" w:cs="Arial"/>
                <w:sz w:val="18"/>
                <w:lang w:eastAsia="zh-CN"/>
              </w:rPr>
              <w:tab/>
            </w:r>
            <w:r w:rsidRPr="00CA6783">
              <w:rPr>
                <w:rFonts w:ascii="Arial" w:hAnsi="Arial"/>
                <w:sz w:val="18"/>
                <w:lang w:val="en-US" w:eastAsia="ja-JP"/>
              </w:rPr>
              <w:t xml:space="preserve">The requirement defined is based on the </w:t>
            </w:r>
            <w:proofErr w:type="spellStart"/>
            <w:r w:rsidRPr="00CA6783">
              <w:rPr>
                <w:rFonts w:ascii="Arial" w:hAnsi="Arial"/>
                <w:sz w:val="18"/>
                <w:lang w:val="en-US" w:eastAsia="ja-JP"/>
              </w:rPr>
              <w:t>normarliazed</w:t>
            </w:r>
            <w:proofErr w:type="spellEnd"/>
            <w:r w:rsidRPr="00CA6783">
              <w:rPr>
                <w:rFonts w:ascii="Arial" w:hAnsi="Arial"/>
                <w:sz w:val="18"/>
                <w:lang w:val="en-US" w:eastAsia="ja-JP"/>
              </w:rPr>
              <w:t xml:space="preserve"> channel model, </w:t>
            </w:r>
            <w:proofErr w:type="spellStart"/>
            <w:r w:rsidRPr="00CA6783">
              <w:rPr>
                <w:rFonts w:ascii="Arial" w:hAnsi="Arial"/>
                <w:sz w:val="18"/>
                <w:lang w:val="en-US" w:eastAsia="ja-JP"/>
              </w:rPr>
              <w:t>i.e.the</w:t>
            </w:r>
            <w:proofErr w:type="spellEnd"/>
            <w:r w:rsidRPr="00CA6783">
              <w:rPr>
                <w:rFonts w:ascii="Arial" w:hAnsi="Arial"/>
                <w:sz w:val="18"/>
                <w:lang w:val="en-US" w:eastAsia="ja-JP"/>
              </w:rPr>
              <w:t xml:space="preserve"> power of each tap is normalized to the instantaneous total received power from four taps.</w:t>
            </w:r>
          </w:p>
        </w:tc>
      </w:tr>
    </w:tbl>
    <w:p w14:paraId="312AAF91" w14:textId="77777777" w:rsidR="00CA6783" w:rsidRPr="00CA6783" w:rsidRDefault="00CA6783" w:rsidP="00CA6783">
      <w:pPr>
        <w:overflowPunct w:val="0"/>
        <w:autoSpaceDE w:val="0"/>
        <w:autoSpaceDN w:val="0"/>
        <w:adjustRightInd w:val="0"/>
        <w:textAlignment w:val="baseline"/>
        <w:rPr>
          <w:lang w:val="en-US" w:eastAsia="ko-KR"/>
        </w:rPr>
      </w:pPr>
    </w:p>
    <w:p w14:paraId="42D57E7C" w14:textId="77777777" w:rsidR="001C0E0A" w:rsidRDefault="001C0E0A" w:rsidP="00AA074C">
      <w:pPr>
        <w:rPr>
          <w:lang w:val="en-US"/>
        </w:rPr>
      </w:pPr>
    </w:p>
    <w:p w14:paraId="25DF303D" w14:textId="77777777" w:rsidR="00F12504" w:rsidRDefault="00F12504" w:rsidP="00F12504">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A7B7ABB" w14:textId="77777777" w:rsidR="003D063E" w:rsidRPr="001934FC" w:rsidRDefault="003D063E" w:rsidP="003D063E">
      <w:pPr>
        <w:pStyle w:val="Heading4"/>
        <w:rPr>
          <w:snapToGrid w:val="0"/>
        </w:rPr>
      </w:pPr>
      <w:r w:rsidRPr="001934FC">
        <w:rPr>
          <w:snapToGrid w:val="0"/>
        </w:rPr>
        <w:t>8.2.</w:t>
      </w:r>
      <w:r w:rsidRPr="001934FC">
        <w:rPr>
          <w:rFonts w:hint="eastAsia"/>
          <w:snapToGrid w:val="0"/>
          <w:lang w:eastAsia="zh-CN"/>
        </w:rPr>
        <w:t>2</w:t>
      </w:r>
      <w:r w:rsidRPr="001934FC">
        <w:rPr>
          <w:snapToGrid w:val="0"/>
        </w:rPr>
        <w:t>.</w:t>
      </w:r>
      <w:r w:rsidRPr="001934FC">
        <w:rPr>
          <w:rFonts w:hint="eastAsia"/>
          <w:snapToGrid w:val="0"/>
          <w:lang w:eastAsia="zh-CN"/>
        </w:rPr>
        <w:t>9</w:t>
      </w:r>
      <w:r w:rsidRPr="001934FC">
        <w:rPr>
          <w:snapToGrid w:val="0"/>
        </w:rPr>
        <w:tab/>
      </w:r>
      <w:r w:rsidRPr="001934FC">
        <w:rPr>
          <w:rFonts w:hint="eastAsia"/>
          <w:snapToGrid w:val="0"/>
          <w:lang w:eastAsia="zh-CN"/>
        </w:rPr>
        <w:t>HST-SFN</w:t>
      </w:r>
      <w:r w:rsidRPr="001934FC">
        <w:rPr>
          <w:snapToGrid w:val="0"/>
        </w:rPr>
        <w:t xml:space="preserve"> performance</w:t>
      </w:r>
    </w:p>
    <w:p w14:paraId="0E200AF7" w14:textId="77777777" w:rsidR="003D063E" w:rsidRPr="001934FC" w:rsidRDefault="003D063E" w:rsidP="003D063E">
      <w:pPr>
        <w:pStyle w:val="Heading5"/>
        <w:tabs>
          <w:tab w:val="left" w:pos="1695"/>
        </w:tabs>
        <w:ind w:left="1695" w:hanging="1695"/>
        <w:rPr>
          <w:snapToGrid w:val="0"/>
          <w:kern w:val="2"/>
        </w:rPr>
      </w:pPr>
      <w:r w:rsidRPr="001934FC">
        <w:rPr>
          <w:snapToGrid w:val="0"/>
          <w:kern w:val="2"/>
        </w:rPr>
        <w:t>8.2.</w:t>
      </w:r>
      <w:r w:rsidRPr="001934FC">
        <w:rPr>
          <w:rFonts w:hint="eastAsia"/>
          <w:snapToGrid w:val="0"/>
          <w:kern w:val="2"/>
          <w:lang w:eastAsia="zh-CN"/>
        </w:rPr>
        <w:t>2</w:t>
      </w:r>
      <w:r w:rsidRPr="001934FC">
        <w:rPr>
          <w:snapToGrid w:val="0"/>
          <w:kern w:val="2"/>
        </w:rPr>
        <w:t>.</w:t>
      </w:r>
      <w:r w:rsidRPr="001934FC">
        <w:rPr>
          <w:rFonts w:hint="eastAsia"/>
          <w:snapToGrid w:val="0"/>
          <w:kern w:val="2"/>
          <w:lang w:eastAsia="zh-CN"/>
        </w:rPr>
        <w:t>9</w:t>
      </w:r>
      <w:r w:rsidRPr="001934FC">
        <w:rPr>
          <w:snapToGrid w:val="0"/>
          <w:kern w:val="2"/>
        </w:rPr>
        <w:t>.1</w:t>
      </w:r>
      <w:r w:rsidRPr="001934FC">
        <w:rPr>
          <w:snapToGrid w:val="0"/>
          <w:kern w:val="2"/>
        </w:rPr>
        <w:tab/>
        <w:t>Minimum Requirement</w:t>
      </w:r>
    </w:p>
    <w:p w14:paraId="7E514D97" w14:textId="531CEAA4" w:rsidR="003D063E" w:rsidRDefault="003D063E" w:rsidP="003D063E">
      <w:pPr>
        <w:rPr>
          <w:ins w:id="758" w:author="Kazuyoshi Uesaka" w:date="2019-10-03T10:40:00Z"/>
        </w:rPr>
      </w:pPr>
      <w:moveFromRangeStart w:id="759" w:author="Kazuyoshi Uesaka" w:date="2019-10-03T10:40:00Z" w:name="move20991675"/>
      <w:moveFrom w:id="760" w:author="Kazuyoshi Uesaka" w:date="2019-10-03T10:40:00Z">
        <w:r w:rsidRPr="001934FC" w:rsidDel="00C77DED">
          <w:t>The requirements are specified in Table 8.2.</w:t>
        </w:r>
        <w:r w:rsidRPr="001934FC" w:rsidDel="00C77DED">
          <w:rPr>
            <w:rFonts w:hint="eastAsia"/>
            <w:lang w:eastAsia="zh-CN"/>
          </w:rPr>
          <w:t>2</w:t>
        </w:r>
        <w:r w:rsidRPr="001934FC" w:rsidDel="00C77DED">
          <w:t>.</w:t>
        </w:r>
        <w:r w:rsidRPr="001934FC" w:rsidDel="00C77DED">
          <w:rPr>
            <w:rFonts w:hint="eastAsia"/>
            <w:lang w:eastAsia="zh-CN"/>
          </w:rPr>
          <w:t>9</w:t>
        </w:r>
        <w:r w:rsidRPr="001934FC" w:rsidDel="00C77DED">
          <w:t>.1-2, with the addition of the parameters in Table 8.2.</w:t>
        </w:r>
        <w:r w:rsidRPr="001934FC" w:rsidDel="00C77DED">
          <w:rPr>
            <w:rFonts w:hint="eastAsia"/>
            <w:lang w:eastAsia="zh-CN"/>
          </w:rPr>
          <w:t>2</w:t>
        </w:r>
        <w:r w:rsidRPr="001934FC" w:rsidDel="00C77DED">
          <w:t>.</w:t>
        </w:r>
        <w:r w:rsidRPr="001934FC" w:rsidDel="00C77DED">
          <w:rPr>
            <w:rFonts w:hint="eastAsia"/>
            <w:lang w:eastAsia="zh-CN"/>
          </w:rPr>
          <w:t>9</w:t>
        </w:r>
        <w:r w:rsidRPr="001934FC" w:rsidDel="00C77DED">
          <w:t xml:space="preserve">.1-1 and the downlink physical channel setup according to Annex C.3.2. </w:t>
        </w:r>
      </w:moveFrom>
      <w:moveFromRangeEnd w:id="759"/>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 xml:space="preserve">[7] is </w:t>
      </w:r>
      <w:proofErr w:type="spellStart"/>
      <w:r w:rsidRPr="001934FC">
        <w:rPr>
          <w:rFonts w:hint="eastAsia"/>
          <w:lang w:eastAsia="zh-CN"/>
        </w:rPr>
        <w:t>recieved</w:t>
      </w:r>
      <w:proofErr w:type="spellEnd"/>
      <w:r w:rsidRPr="001934FC">
        <w:t>.</w:t>
      </w:r>
    </w:p>
    <w:p w14:paraId="17627198" w14:textId="68A429D5" w:rsidR="00C77DED" w:rsidRDefault="00C77DED" w:rsidP="003D063E">
      <w:pPr>
        <w:rPr>
          <w:ins w:id="761" w:author="Kazuyoshi Uesaka" w:date="2019-10-03T09:57:00Z"/>
        </w:rPr>
      </w:pPr>
      <w:ins w:id="762" w:author="Kazuyoshi Uesaka" w:date="2019-10-03T10:41:00Z">
        <w:r>
          <w:t xml:space="preserve">For single carrier, </w:t>
        </w:r>
      </w:ins>
      <w:moveToRangeStart w:id="763" w:author="Kazuyoshi Uesaka" w:date="2019-10-03T10:40:00Z" w:name="move20991675"/>
      <w:moveTo w:id="764" w:author="Kazuyoshi Uesaka" w:date="2019-10-03T10:40:00Z">
        <w:del w:id="765" w:author="Kazuyoshi Uesaka" w:date="2019-10-03T10:41:00Z">
          <w:r w:rsidRPr="001934FC" w:rsidDel="00C77DED">
            <w:delText>T</w:delText>
          </w:r>
        </w:del>
      </w:moveTo>
      <w:ins w:id="766" w:author="Kazuyoshi Uesaka" w:date="2019-10-03T10:41:00Z">
        <w:r>
          <w:t>t</w:t>
        </w:r>
      </w:ins>
      <w:moveTo w:id="767" w:author="Kazuyoshi Uesaka" w:date="2019-10-03T10:40:00Z">
        <w:r w:rsidRPr="001934FC">
          <w:t>he requirements are specified in Table 8.2.</w:t>
        </w:r>
        <w:r w:rsidRPr="001934FC">
          <w:rPr>
            <w:rFonts w:hint="eastAsia"/>
            <w:lang w:eastAsia="zh-CN"/>
          </w:rPr>
          <w:t>2</w:t>
        </w:r>
        <w:r w:rsidRPr="001934FC">
          <w:t>.</w:t>
        </w:r>
        <w:r w:rsidRPr="001934FC">
          <w:rPr>
            <w:rFonts w:hint="eastAsia"/>
            <w:lang w:eastAsia="zh-CN"/>
          </w:rPr>
          <w:t>9</w:t>
        </w:r>
        <w:r w:rsidRPr="001934FC">
          <w:t>.1-2, with the addition of the parameters in Table 8.2.</w:t>
        </w:r>
        <w:r w:rsidRPr="001934FC">
          <w:rPr>
            <w:rFonts w:hint="eastAsia"/>
            <w:lang w:eastAsia="zh-CN"/>
          </w:rPr>
          <w:t>2</w:t>
        </w:r>
        <w:r w:rsidRPr="001934FC">
          <w:t>.</w:t>
        </w:r>
        <w:r w:rsidRPr="001934FC">
          <w:rPr>
            <w:rFonts w:hint="eastAsia"/>
            <w:lang w:eastAsia="zh-CN"/>
          </w:rPr>
          <w:t>9</w:t>
        </w:r>
        <w:r w:rsidRPr="001934FC">
          <w:t>.1-1 and the downlink physical channel setup according to Annex C.3.2.</w:t>
        </w:r>
      </w:moveTo>
      <w:moveToRangeEnd w:id="763"/>
    </w:p>
    <w:p w14:paraId="3B08E03F" w14:textId="4E315F9E" w:rsidR="00EC1D99" w:rsidRPr="001934FC" w:rsidRDefault="00EC1D99" w:rsidP="00EC1D99">
      <w:pPr>
        <w:rPr>
          <w:ins w:id="768" w:author="Kazuyoshi Uesaka" w:date="2019-10-03T09:57:00Z"/>
          <w:kern w:val="2"/>
          <w:lang w:eastAsia="zh-CN"/>
        </w:rPr>
      </w:pPr>
      <w:ins w:id="769" w:author="Kazuyoshi Uesaka" w:date="2019-10-03T09:57:00Z">
        <w:r w:rsidRPr="001934FC">
          <w:lastRenderedPageBreak/>
          <w:t>For CA</w:t>
        </w:r>
        <w:r w:rsidRPr="001934FC">
          <w:rPr>
            <w:rFonts w:hint="eastAsia"/>
            <w:lang w:eastAsia="zh-CN"/>
          </w:rPr>
          <w:t xml:space="preserve"> with 2</w:t>
        </w:r>
        <w:r w:rsidRPr="001934FC">
          <w:rPr>
            <w:lang w:eastAsia="zh-CN"/>
          </w:rPr>
          <w:t xml:space="preserve"> </w:t>
        </w:r>
        <w:r w:rsidRPr="001934FC">
          <w:rPr>
            <w:rFonts w:hint="eastAsia"/>
            <w:lang w:eastAsia="zh-CN"/>
          </w:rPr>
          <w:t>DL CCs,</w:t>
        </w:r>
        <w:r w:rsidRPr="001934FC">
          <w:t xml:space="preserve"> the requirements are specified in Table 8.2.2.</w:t>
        </w:r>
      </w:ins>
      <w:ins w:id="770" w:author="Kazuyoshi Uesaka" w:date="2019-10-03T10:45:00Z">
        <w:r w:rsidR="008A1358">
          <w:t>9</w:t>
        </w:r>
      </w:ins>
      <w:ins w:id="771" w:author="Kazuyoshi Uesaka" w:date="2019-10-03T09:57:00Z">
        <w:r w:rsidRPr="001934FC">
          <w:rPr>
            <w:lang w:eastAsia="zh-CN"/>
          </w:rPr>
          <w:t>.1</w:t>
        </w:r>
        <w:r w:rsidRPr="001934FC">
          <w:t>-</w:t>
        </w:r>
      </w:ins>
      <w:ins w:id="772" w:author="Kazuyoshi Uesaka" w:date="2019-10-03T10:45:00Z">
        <w:r w:rsidR="008A1358">
          <w:t>5</w:t>
        </w:r>
      </w:ins>
      <w:ins w:id="773" w:author="Kazuyoshi Uesaka" w:date="2019-10-03T09:57:00Z">
        <w:r w:rsidRPr="001934FC">
          <w:t xml:space="preserve">, </w:t>
        </w:r>
      </w:ins>
      <w:ins w:id="774" w:author="Kazuyoshi Uesaka" w:date="2019-10-03T10:44:00Z">
        <w:r w:rsidR="00CD6ACE" w:rsidRPr="001934FC">
          <w:t>based on single carrier requirement specified in Table 8.2.2.</w:t>
        </w:r>
      </w:ins>
      <w:ins w:id="775" w:author="Kazuyoshi Uesaka" w:date="2019-10-03T10:45:00Z">
        <w:r w:rsidR="00CD6ACE">
          <w:t>9</w:t>
        </w:r>
      </w:ins>
      <w:ins w:id="776" w:author="Kazuyoshi Uesaka" w:date="2019-10-03T10:44:00Z">
        <w:r w:rsidR="00CD6ACE" w:rsidRPr="001934FC">
          <w:t>.1-</w:t>
        </w:r>
      </w:ins>
      <w:ins w:id="777" w:author="Kazuyoshi Uesaka" w:date="2019-10-03T10:45:00Z">
        <w:r w:rsidR="00CD6ACE">
          <w:t>4</w:t>
        </w:r>
      </w:ins>
      <w:ins w:id="778" w:author="Kazuyoshi Uesaka" w:date="2019-10-03T10:44:00Z">
        <w:r w:rsidR="00CD6ACE" w:rsidRPr="001934FC">
          <w:rPr>
            <w:rFonts w:hint="eastAsia"/>
          </w:rPr>
          <w:t xml:space="preserve">, </w:t>
        </w:r>
      </w:ins>
      <w:ins w:id="779" w:author="Kazuyoshi Uesaka" w:date="2019-10-03T09:57:00Z">
        <w:r w:rsidRPr="001934FC">
          <w:t>with the addition of the parameters in Table 8.2.2.</w:t>
        </w:r>
      </w:ins>
      <w:ins w:id="780" w:author="Kazuyoshi Uesaka" w:date="2019-10-03T10:46:00Z">
        <w:r w:rsidR="0042249C">
          <w:t>9</w:t>
        </w:r>
      </w:ins>
      <w:ins w:id="781" w:author="Kazuyoshi Uesaka" w:date="2019-10-03T09:57:00Z">
        <w:r w:rsidRPr="001934FC">
          <w:rPr>
            <w:lang w:eastAsia="zh-CN"/>
          </w:rPr>
          <w:t>.1</w:t>
        </w:r>
        <w:r w:rsidRPr="001934FC">
          <w:t xml:space="preserve">-3 and the downlink physical channel setup according to Annex C.3.2. </w:t>
        </w:r>
      </w:ins>
    </w:p>
    <w:p w14:paraId="5E8F966B" w14:textId="1EA17CEF" w:rsidR="00EC1D99" w:rsidRPr="001934FC" w:rsidRDefault="00EC1D99" w:rsidP="00EC1D99">
      <w:pPr>
        <w:rPr>
          <w:ins w:id="782" w:author="Kazuyoshi Uesaka" w:date="2019-10-03T09:57:00Z"/>
          <w:lang w:eastAsia="zh-CN"/>
        </w:rPr>
      </w:pPr>
      <w:ins w:id="783" w:author="Kazuyoshi Uesaka" w:date="2019-10-03T09:57:00Z">
        <w:r w:rsidRPr="001934FC">
          <w:t xml:space="preserve">For CA with </w:t>
        </w:r>
        <w:r w:rsidRPr="001934FC">
          <w:rPr>
            <w:rFonts w:hint="eastAsia"/>
          </w:rPr>
          <w:t>3</w:t>
        </w:r>
        <w:r w:rsidRPr="001934FC">
          <w:t xml:space="preserve"> DL CC</w:t>
        </w:r>
        <w:r w:rsidRPr="001934FC">
          <w:rPr>
            <w:rFonts w:hint="eastAsia"/>
          </w:rPr>
          <w:t>s</w:t>
        </w:r>
        <w:r w:rsidRPr="001934FC">
          <w:t>, the requirements are specified in Table 8.2.2.</w:t>
        </w:r>
      </w:ins>
      <w:ins w:id="784" w:author="Kazuyoshi Uesaka" w:date="2019-10-03T10:45:00Z">
        <w:r w:rsidR="008A1358">
          <w:t>9</w:t>
        </w:r>
      </w:ins>
      <w:ins w:id="785" w:author="Kazuyoshi Uesaka" w:date="2019-10-03T09:57:00Z">
        <w:r w:rsidRPr="001934FC">
          <w:t>.1-</w:t>
        </w:r>
      </w:ins>
      <w:ins w:id="786" w:author="Kazuyoshi Uesaka" w:date="2019-10-03T10:45:00Z">
        <w:r w:rsidR="008A1358">
          <w:t>6</w:t>
        </w:r>
      </w:ins>
      <w:ins w:id="787" w:author="Kazuyoshi Uesaka" w:date="2019-10-03T09:57:00Z">
        <w:r w:rsidRPr="001934FC">
          <w:t>, based on single carrier requirement specified in Table 8.2.2.</w:t>
        </w:r>
      </w:ins>
      <w:ins w:id="788" w:author="Kazuyoshi Uesaka" w:date="2019-10-03T10:45:00Z">
        <w:r w:rsidR="00CD6ACE">
          <w:t>9</w:t>
        </w:r>
      </w:ins>
      <w:ins w:id="789" w:author="Kazuyoshi Uesaka" w:date="2019-10-03T09:57:00Z">
        <w:r w:rsidRPr="001934FC">
          <w:t>.1-</w:t>
        </w:r>
      </w:ins>
      <w:ins w:id="790" w:author="Kazuyoshi Uesaka" w:date="2019-10-03T10:45:00Z">
        <w:r w:rsidR="00CD6ACE">
          <w:t>4</w:t>
        </w:r>
      </w:ins>
      <w:ins w:id="791" w:author="Kazuyoshi Uesaka" w:date="2019-10-03T09:57:00Z">
        <w:r w:rsidRPr="001934FC">
          <w:rPr>
            <w:rFonts w:hint="eastAsia"/>
          </w:rPr>
          <w:t xml:space="preserve">, </w:t>
        </w:r>
        <w:r w:rsidRPr="001934FC">
          <w:t>with the addition of the parameters in Table 8.2.2.</w:t>
        </w:r>
      </w:ins>
      <w:ins w:id="792" w:author="Kazuyoshi Uesaka" w:date="2019-10-03T10:46:00Z">
        <w:r w:rsidR="0042249C">
          <w:t>9</w:t>
        </w:r>
      </w:ins>
      <w:ins w:id="793"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458A764A" w14:textId="7C5B40F7" w:rsidR="00EC1D99" w:rsidRPr="001934FC" w:rsidRDefault="00EC1D99" w:rsidP="00EC1D99">
      <w:pPr>
        <w:rPr>
          <w:ins w:id="794" w:author="Kazuyoshi Uesaka" w:date="2019-10-03T09:57:00Z"/>
          <w:lang w:eastAsia="zh-CN"/>
        </w:rPr>
      </w:pPr>
      <w:ins w:id="795" w:author="Kazuyoshi Uesaka" w:date="2019-10-03T09:57:00Z">
        <w:r w:rsidRPr="001934FC">
          <w:t xml:space="preserve">For CA with </w:t>
        </w:r>
        <w:r w:rsidRPr="001934FC">
          <w:rPr>
            <w:rFonts w:hint="eastAsia"/>
            <w:lang w:eastAsia="zh-CN"/>
          </w:rPr>
          <w:t>4</w:t>
        </w:r>
        <w:r w:rsidRPr="001934FC">
          <w:t xml:space="preserve"> DL CC</w:t>
        </w:r>
        <w:r w:rsidRPr="001934FC">
          <w:rPr>
            <w:rFonts w:hint="eastAsia"/>
          </w:rPr>
          <w:t>s</w:t>
        </w:r>
        <w:r w:rsidRPr="001934FC">
          <w:t>, the requirements are specified in Table 8.2.2.</w:t>
        </w:r>
      </w:ins>
      <w:ins w:id="796" w:author="Kazuyoshi Uesaka" w:date="2019-10-03T10:45:00Z">
        <w:r w:rsidR="008A1358">
          <w:t>9</w:t>
        </w:r>
      </w:ins>
      <w:ins w:id="797" w:author="Kazuyoshi Uesaka" w:date="2019-10-03T09:57:00Z">
        <w:r w:rsidRPr="001934FC">
          <w:t>.1-</w:t>
        </w:r>
      </w:ins>
      <w:ins w:id="798" w:author="Kazuyoshi Uesaka" w:date="2019-10-03T10:45:00Z">
        <w:r w:rsidR="008A1358">
          <w:rPr>
            <w:lang w:eastAsia="zh-CN"/>
          </w:rPr>
          <w:t>7</w:t>
        </w:r>
      </w:ins>
      <w:ins w:id="799" w:author="Kazuyoshi Uesaka" w:date="2019-10-03T09:57:00Z">
        <w:r w:rsidRPr="001934FC">
          <w:t>, based on single carrier requirement specified in Table 8.2.2.</w:t>
        </w:r>
      </w:ins>
      <w:ins w:id="800" w:author="Kazuyoshi Uesaka" w:date="2019-10-03T10:45:00Z">
        <w:r w:rsidR="00CD6ACE">
          <w:t>9</w:t>
        </w:r>
      </w:ins>
      <w:ins w:id="801" w:author="Kazuyoshi Uesaka" w:date="2019-10-03T09:57:00Z">
        <w:r w:rsidRPr="001934FC">
          <w:t>.1-</w:t>
        </w:r>
      </w:ins>
      <w:ins w:id="802" w:author="Kazuyoshi Uesaka" w:date="2019-10-03T10:45:00Z">
        <w:r w:rsidR="00CD6ACE">
          <w:t>4</w:t>
        </w:r>
      </w:ins>
      <w:ins w:id="803" w:author="Kazuyoshi Uesaka" w:date="2019-10-03T09:57:00Z">
        <w:r w:rsidRPr="001934FC">
          <w:rPr>
            <w:rFonts w:hint="eastAsia"/>
          </w:rPr>
          <w:t xml:space="preserve">, </w:t>
        </w:r>
        <w:r w:rsidRPr="001934FC">
          <w:t>with the addition of the parameters in Table 8.2.2.</w:t>
        </w:r>
      </w:ins>
      <w:ins w:id="804" w:author="Kazuyoshi Uesaka" w:date="2019-10-03T10:46:00Z">
        <w:r w:rsidR="0042249C">
          <w:t>9</w:t>
        </w:r>
      </w:ins>
      <w:ins w:id="805"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6BE8D28A" w14:textId="280C9818" w:rsidR="00EC1D99" w:rsidRPr="001934FC" w:rsidRDefault="00EC1D99" w:rsidP="00EC1D99">
      <w:pPr>
        <w:rPr>
          <w:ins w:id="806" w:author="Kazuyoshi Uesaka" w:date="2019-10-03T09:57:00Z"/>
        </w:rPr>
      </w:pPr>
      <w:ins w:id="807" w:author="Kazuyoshi Uesaka" w:date="2019-10-03T09:57:00Z">
        <w:r w:rsidRPr="001934FC">
          <w:t xml:space="preserve">For CA with </w:t>
        </w:r>
        <w:r w:rsidRPr="001934FC">
          <w:rPr>
            <w:rFonts w:hint="eastAsia"/>
            <w:lang w:eastAsia="zh-CN"/>
          </w:rPr>
          <w:t>5</w:t>
        </w:r>
        <w:r w:rsidRPr="001934FC">
          <w:t xml:space="preserve"> DL CC</w:t>
        </w:r>
        <w:r w:rsidRPr="001934FC">
          <w:rPr>
            <w:rFonts w:hint="eastAsia"/>
          </w:rPr>
          <w:t>s</w:t>
        </w:r>
        <w:r w:rsidRPr="001934FC">
          <w:t>, the requirements are specified in Table 8.2.2.</w:t>
        </w:r>
      </w:ins>
      <w:ins w:id="808" w:author="Kazuyoshi Uesaka" w:date="2019-10-03T10:45:00Z">
        <w:r w:rsidR="008A1358">
          <w:t>9</w:t>
        </w:r>
      </w:ins>
      <w:ins w:id="809" w:author="Kazuyoshi Uesaka" w:date="2019-10-03T09:57:00Z">
        <w:r w:rsidRPr="001934FC">
          <w:t>.1-</w:t>
        </w:r>
      </w:ins>
      <w:ins w:id="810" w:author="Kazuyoshi Uesaka" w:date="2019-10-03T10:45:00Z">
        <w:r w:rsidR="008A1358">
          <w:rPr>
            <w:lang w:eastAsia="zh-CN"/>
          </w:rPr>
          <w:t>8</w:t>
        </w:r>
      </w:ins>
      <w:ins w:id="811" w:author="Kazuyoshi Uesaka" w:date="2019-10-03T09:57:00Z">
        <w:r w:rsidRPr="001934FC">
          <w:t>, based on single carrier requirement specified in Table 8.2.2.</w:t>
        </w:r>
      </w:ins>
      <w:ins w:id="812" w:author="Kazuyoshi Uesaka" w:date="2019-10-03T10:45:00Z">
        <w:r w:rsidR="00CD6ACE">
          <w:t>9</w:t>
        </w:r>
      </w:ins>
      <w:ins w:id="813" w:author="Kazuyoshi Uesaka" w:date="2019-10-03T09:57:00Z">
        <w:r w:rsidRPr="001934FC">
          <w:t>.1-</w:t>
        </w:r>
      </w:ins>
      <w:ins w:id="814" w:author="Kazuyoshi Uesaka" w:date="2019-10-03T10:45:00Z">
        <w:r w:rsidR="00CD6ACE">
          <w:t>4</w:t>
        </w:r>
      </w:ins>
      <w:ins w:id="815" w:author="Kazuyoshi Uesaka" w:date="2019-10-03T09:57:00Z">
        <w:r w:rsidRPr="001934FC">
          <w:rPr>
            <w:rFonts w:hint="eastAsia"/>
          </w:rPr>
          <w:t xml:space="preserve">, </w:t>
        </w:r>
        <w:r w:rsidRPr="001934FC">
          <w:t>with the addition of the parameters in Table 8.2.2.</w:t>
        </w:r>
      </w:ins>
      <w:ins w:id="816" w:author="Kazuyoshi Uesaka" w:date="2019-10-03T10:46:00Z">
        <w:r w:rsidR="0042249C">
          <w:t>9</w:t>
        </w:r>
      </w:ins>
      <w:ins w:id="817"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5DE1FA48" w14:textId="77777777" w:rsidR="00EC1D99" w:rsidRPr="001934FC" w:rsidRDefault="00EC1D99" w:rsidP="00EC1D99">
      <w:pPr>
        <w:rPr>
          <w:ins w:id="818" w:author="Kazuyoshi Uesaka" w:date="2019-10-03T09:57:00Z"/>
        </w:rPr>
      </w:pPr>
      <w:ins w:id="819" w:author="Kazuyoshi Uesaka" w:date="2019-10-03T09:57:00Z">
        <w:r w:rsidRPr="001934FC">
          <w:t xml:space="preserve">The </w:t>
        </w:r>
        <w:r w:rsidRPr="001934FC">
          <w:rPr>
            <w:snapToGrid w:val="0"/>
            <w:lang w:eastAsia="zh-CN"/>
          </w:rPr>
          <w:t>test coverage for different number of component carriers is defined in 8.1.2.4.</w:t>
        </w:r>
      </w:ins>
    </w:p>
    <w:p w14:paraId="6A573AAA" w14:textId="77777777" w:rsidR="00EC1D99" w:rsidRPr="001934FC" w:rsidRDefault="00EC1D99" w:rsidP="003D063E"/>
    <w:p w14:paraId="101A8BF9" w14:textId="77777777" w:rsidR="003D063E" w:rsidRPr="001934FC" w:rsidRDefault="003D063E" w:rsidP="003D063E">
      <w:pPr>
        <w:pStyle w:val="TH"/>
      </w:pPr>
      <w:r w:rsidRPr="001934FC">
        <w:t>Table 8.2.</w:t>
      </w:r>
      <w:r w:rsidRPr="001934FC">
        <w:rPr>
          <w:rFonts w:hint="eastAsia"/>
          <w:lang w:eastAsia="zh-CN"/>
        </w:rPr>
        <w:t>2</w:t>
      </w:r>
      <w:r w:rsidRPr="001934FC">
        <w:t>.</w:t>
      </w:r>
      <w:r w:rsidRPr="001934FC">
        <w:rPr>
          <w:rFonts w:hint="eastAsia"/>
          <w:lang w:eastAsia="zh-CN"/>
        </w:rPr>
        <w:t>9</w:t>
      </w:r>
      <w:r w:rsidRPr="001934FC">
        <w:t xml:space="preserve">.1-1: Test Parameters for </w:t>
      </w:r>
      <w:r w:rsidRPr="001934FC">
        <w:rPr>
          <w:rFonts w:hint="eastAsia"/>
          <w:lang w:eastAsia="zh-CN"/>
        </w:rPr>
        <w:t xml:space="preserve">UE </w:t>
      </w:r>
      <w:r w:rsidRPr="001934FC">
        <w:rPr>
          <w:lang w:eastAsia="zh-CN"/>
        </w:rPr>
        <w:t>performance</w:t>
      </w:r>
      <w:r w:rsidRPr="001934FC">
        <w:rPr>
          <w:rFonts w:hint="eastAsia"/>
          <w:lang w:eastAsia="zh-CN"/>
        </w:rPr>
        <w:t xml:space="preserve"> in HST-SFN scenario</w:t>
      </w:r>
      <w:r w:rsidRPr="001934FC">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D063E" w:rsidRPr="001934FC" w14:paraId="509644C6" w14:textId="77777777" w:rsidTr="003D063E">
        <w:trPr>
          <w:gridAfter w:val="2"/>
          <w:wAfter w:w="1804" w:type="dxa"/>
          <w:cantSplit/>
          <w:jc w:val="center"/>
        </w:trPr>
        <w:tc>
          <w:tcPr>
            <w:tcW w:w="2856" w:type="dxa"/>
            <w:gridSpan w:val="2"/>
          </w:tcPr>
          <w:p w14:paraId="65789B82" w14:textId="77777777" w:rsidR="003D063E" w:rsidRPr="001934FC" w:rsidRDefault="003D063E" w:rsidP="003D063E">
            <w:pPr>
              <w:pStyle w:val="TAH"/>
              <w:rPr>
                <w:lang w:eastAsia="ja-JP"/>
              </w:rPr>
            </w:pPr>
            <w:r w:rsidRPr="001934FC">
              <w:rPr>
                <w:lang w:eastAsia="ja-JP"/>
              </w:rPr>
              <w:t>Parameter</w:t>
            </w:r>
          </w:p>
        </w:tc>
        <w:tc>
          <w:tcPr>
            <w:tcW w:w="1522" w:type="dxa"/>
            <w:gridSpan w:val="2"/>
          </w:tcPr>
          <w:p w14:paraId="5EF2B213" w14:textId="77777777" w:rsidR="003D063E" w:rsidRPr="001934FC" w:rsidRDefault="003D063E" w:rsidP="003D063E">
            <w:pPr>
              <w:pStyle w:val="TAH"/>
              <w:rPr>
                <w:lang w:eastAsia="ja-JP"/>
              </w:rPr>
            </w:pPr>
            <w:r w:rsidRPr="001934FC">
              <w:rPr>
                <w:lang w:eastAsia="ja-JP"/>
              </w:rPr>
              <w:t>Unit</w:t>
            </w:r>
          </w:p>
        </w:tc>
        <w:tc>
          <w:tcPr>
            <w:tcW w:w="1477" w:type="dxa"/>
            <w:gridSpan w:val="2"/>
          </w:tcPr>
          <w:p w14:paraId="1FA679AA" w14:textId="77777777" w:rsidR="003D063E" w:rsidRPr="001934FC" w:rsidRDefault="003D063E" w:rsidP="003D063E">
            <w:pPr>
              <w:pStyle w:val="TAH"/>
              <w:rPr>
                <w:lang w:eastAsia="zh-CN"/>
              </w:rPr>
            </w:pPr>
            <w:r w:rsidRPr="001934FC">
              <w:rPr>
                <w:lang w:eastAsia="ja-JP"/>
              </w:rPr>
              <w:t>Test 1</w:t>
            </w:r>
          </w:p>
        </w:tc>
      </w:tr>
      <w:tr w:rsidR="003D063E" w:rsidRPr="001934FC" w14:paraId="1A6C326C" w14:textId="77777777" w:rsidTr="003D063E">
        <w:trPr>
          <w:gridBefore w:val="1"/>
          <w:wBefore w:w="1804" w:type="dxa"/>
          <w:cantSplit/>
          <w:trHeight w:val="352"/>
          <w:jc w:val="center"/>
        </w:trPr>
        <w:tc>
          <w:tcPr>
            <w:tcW w:w="1865" w:type="dxa"/>
            <w:gridSpan w:val="2"/>
            <w:vMerge w:val="restart"/>
            <w:vAlign w:val="center"/>
          </w:tcPr>
          <w:p w14:paraId="2FD94DDA" w14:textId="77777777" w:rsidR="003D063E" w:rsidRPr="001934FC" w:rsidRDefault="003D063E" w:rsidP="003D063E">
            <w:pPr>
              <w:pStyle w:val="TAL"/>
              <w:rPr>
                <w:lang w:eastAsia="ja-JP"/>
              </w:rPr>
            </w:pPr>
            <w:r w:rsidRPr="001934FC">
              <w:rPr>
                <w:lang w:eastAsia="ja-JP"/>
              </w:rPr>
              <w:t>Downlink power allocation</w:t>
            </w:r>
          </w:p>
        </w:tc>
        <w:tc>
          <w:tcPr>
            <w:tcW w:w="992" w:type="dxa"/>
            <w:gridSpan w:val="2"/>
            <w:vAlign w:val="center"/>
          </w:tcPr>
          <w:p w14:paraId="3E8C6994" w14:textId="77777777" w:rsidR="003D063E" w:rsidRPr="001934FC" w:rsidRDefault="003D063E" w:rsidP="003D063E">
            <w:pPr>
              <w:pStyle w:val="TAL"/>
              <w:rPr>
                <w:lang w:eastAsia="ja-JP"/>
              </w:rPr>
            </w:pPr>
            <w:r w:rsidRPr="001934FC">
              <w:rPr>
                <w:lang w:eastAsia="ja-JP"/>
              </w:rPr>
              <w:object w:dxaOrig="340" w:dyaOrig="340" w14:anchorId="3901B63D">
                <v:shape id="_x0000_i1037" type="#_x0000_t75" style="width:14.4pt;height:14.4pt" o:ole="">
                  <v:imagedata r:id="rId12" o:title=""/>
                </v:shape>
                <o:OLEObject Type="Embed" ProgID="Equation.3" ShapeID="_x0000_i1037" DrawAspect="Content" ObjectID="_1634756860" r:id="rId29"/>
              </w:object>
            </w:r>
          </w:p>
        </w:tc>
        <w:tc>
          <w:tcPr>
            <w:tcW w:w="1524" w:type="dxa"/>
            <w:gridSpan w:val="2"/>
            <w:vAlign w:val="center"/>
          </w:tcPr>
          <w:p w14:paraId="2BBB3440"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7D03ACA" w14:textId="77777777" w:rsidR="003D063E" w:rsidRPr="001934FC" w:rsidRDefault="003D063E" w:rsidP="003D063E">
            <w:pPr>
              <w:pStyle w:val="TAL"/>
              <w:rPr>
                <w:lang w:eastAsia="ja-JP"/>
              </w:rPr>
            </w:pPr>
            <w:r w:rsidRPr="001934FC">
              <w:rPr>
                <w:lang w:eastAsia="ja-JP"/>
              </w:rPr>
              <w:t>-3</w:t>
            </w:r>
          </w:p>
        </w:tc>
      </w:tr>
      <w:tr w:rsidR="003D063E" w:rsidRPr="001934FC" w14:paraId="3BCD9147" w14:textId="77777777" w:rsidTr="003D063E">
        <w:trPr>
          <w:gridBefore w:val="1"/>
          <w:wBefore w:w="1804" w:type="dxa"/>
          <w:cantSplit/>
          <w:trHeight w:val="352"/>
          <w:jc w:val="center"/>
        </w:trPr>
        <w:tc>
          <w:tcPr>
            <w:tcW w:w="1865" w:type="dxa"/>
            <w:gridSpan w:val="2"/>
            <w:vMerge/>
            <w:vAlign w:val="center"/>
          </w:tcPr>
          <w:p w14:paraId="43D7274F" w14:textId="77777777" w:rsidR="003D063E" w:rsidRPr="001934FC" w:rsidRDefault="003D063E" w:rsidP="003D063E">
            <w:pPr>
              <w:pStyle w:val="TAL"/>
              <w:rPr>
                <w:lang w:eastAsia="ja-JP"/>
              </w:rPr>
            </w:pPr>
          </w:p>
        </w:tc>
        <w:tc>
          <w:tcPr>
            <w:tcW w:w="992" w:type="dxa"/>
            <w:gridSpan w:val="2"/>
            <w:vAlign w:val="center"/>
          </w:tcPr>
          <w:p w14:paraId="300BE5E1" w14:textId="77777777" w:rsidR="003D063E" w:rsidRPr="001934FC" w:rsidRDefault="003D063E" w:rsidP="003D063E">
            <w:pPr>
              <w:pStyle w:val="TAL"/>
              <w:rPr>
                <w:lang w:eastAsia="ja-JP"/>
              </w:rPr>
            </w:pPr>
            <w:r w:rsidRPr="001934FC">
              <w:rPr>
                <w:lang w:eastAsia="ja-JP"/>
              </w:rPr>
              <w:object w:dxaOrig="320" w:dyaOrig="340" w14:anchorId="11B90C58">
                <v:shape id="_x0000_i1038" type="#_x0000_t75" style="width:13.8pt;height:14.4pt" o:ole="">
                  <v:imagedata r:id="rId14" o:title=""/>
                </v:shape>
                <o:OLEObject Type="Embed" ProgID="Equation.3" ShapeID="_x0000_i1038" DrawAspect="Content" ObjectID="_1634756861" r:id="rId30"/>
              </w:object>
            </w:r>
          </w:p>
        </w:tc>
        <w:tc>
          <w:tcPr>
            <w:tcW w:w="1524" w:type="dxa"/>
            <w:gridSpan w:val="2"/>
            <w:vAlign w:val="center"/>
          </w:tcPr>
          <w:p w14:paraId="537EBCF5"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023E323" w14:textId="77777777" w:rsidR="003D063E" w:rsidRPr="001934FC" w:rsidRDefault="003D063E" w:rsidP="003D063E">
            <w:pPr>
              <w:pStyle w:val="TAL"/>
              <w:rPr>
                <w:lang w:eastAsia="ja-JP"/>
              </w:rPr>
            </w:pPr>
            <w:r w:rsidRPr="001934FC">
              <w:rPr>
                <w:lang w:eastAsia="ja-JP"/>
              </w:rPr>
              <w:t>-3 (NOTE 1)</w:t>
            </w:r>
          </w:p>
        </w:tc>
      </w:tr>
      <w:tr w:rsidR="003D063E" w:rsidRPr="001934FC" w14:paraId="51CA2650" w14:textId="77777777" w:rsidTr="003D063E">
        <w:trPr>
          <w:gridBefore w:val="1"/>
          <w:wBefore w:w="1804" w:type="dxa"/>
          <w:cantSplit/>
          <w:trHeight w:val="352"/>
          <w:jc w:val="center"/>
        </w:trPr>
        <w:tc>
          <w:tcPr>
            <w:tcW w:w="1865" w:type="dxa"/>
            <w:gridSpan w:val="2"/>
            <w:vMerge/>
            <w:vAlign w:val="center"/>
          </w:tcPr>
          <w:p w14:paraId="584B2948" w14:textId="77777777" w:rsidR="003D063E" w:rsidRPr="001934FC" w:rsidRDefault="003D063E" w:rsidP="003D063E">
            <w:pPr>
              <w:pStyle w:val="TAL"/>
              <w:rPr>
                <w:lang w:eastAsia="ja-JP"/>
              </w:rPr>
            </w:pPr>
          </w:p>
        </w:tc>
        <w:tc>
          <w:tcPr>
            <w:tcW w:w="992" w:type="dxa"/>
            <w:gridSpan w:val="2"/>
            <w:vAlign w:val="center"/>
          </w:tcPr>
          <w:p w14:paraId="567B9CDA" w14:textId="77777777" w:rsidR="003D063E" w:rsidRPr="001934FC" w:rsidRDefault="003D063E" w:rsidP="003D063E">
            <w:pPr>
              <w:pStyle w:val="TAL"/>
              <w:rPr>
                <w:lang w:eastAsia="ja-JP"/>
              </w:rPr>
            </w:pPr>
            <w:r w:rsidRPr="001934FC">
              <w:rPr>
                <w:lang w:eastAsia="ja-JP"/>
              </w:rPr>
              <w:sym w:font="Symbol" w:char="F073"/>
            </w:r>
          </w:p>
        </w:tc>
        <w:tc>
          <w:tcPr>
            <w:tcW w:w="1524" w:type="dxa"/>
            <w:gridSpan w:val="2"/>
            <w:vAlign w:val="center"/>
          </w:tcPr>
          <w:p w14:paraId="5F3D2E09"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91BFD1D" w14:textId="77777777" w:rsidR="003D063E" w:rsidRPr="001934FC" w:rsidRDefault="003D063E" w:rsidP="003D063E">
            <w:pPr>
              <w:pStyle w:val="TAL"/>
              <w:rPr>
                <w:lang w:eastAsia="ja-JP"/>
              </w:rPr>
            </w:pPr>
            <w:r w:rsidRPr="001934FC">
              <w:rPr>
                <w:lang w:eastAsia="ja-JP"/>
              </w:rPr>
              <w:t>0</w:t>
            </w:r>
          </w:p>
        </w:tc>
      </w:tr>
      <w:tr w:rsidR="003D063E" w:rsidRPr="001934FC" w14:paraId="1B131C19" w14:textId="77777777" w:rsidTr="003D063E">
        <w:trPr>
          <w:gridBefore w:val="1"/>
          <w:wBefore w:w="1804" w:type="dxa"/>
          <w:cantSplit/>
          <w:trHeight w:val="352"/>
          <w:jc w:val="center"/>
        </w:trPr>
        <w:tc>
          <w:tcPr>
            <w:tcW w:w="2857" w:type="dxa"/>
            <w:gridSpan w:val="4"/>
            <w:vAlign w:val="center"/>
          </w:tcPr>
          <w:p w14:paraId="532CB0AA" w14:textId="77777777" w:rsidR="003D063E" w:rsidRPr="001934FC" w:rsidRDefault="003D063E" w:rsidP="003D063E">
            <w:pPr>
              <w:pStyle w:val="TAL"/>
              <w:rPr>
                <w:lang w:eastAsia="ja-JP"/>
              </w:rPr>
            </w:pPr>
            <w:r w:rsidRPr="001934FC">
              <w:rPr>
                <w:lang w:eastAsia="ja-JP"/>
              </w:rPr>
              <w:object w:dxaOrig="400" w:dyaOrig="360" w14:anchorId="031B38B4">
                <v:shape id="_x0000_i1039" type="#_x0000_t75" style="width:19.8pt;height:17.4pt" o:ole="">
                  <v:imagedata r:id="rId16" o:title=""/>
                </v:shape>
                <o:OLEObject Type="Embed" ProgID="Equation.3" ShapeID="_x0000_i1039" DrawAspect="Content" ObjectID="_1634756862" r:id="rId31"/>
              </w:object>
            </w:r>
            <w:r w:rsidRPr="001934FC">
              <w:rPr>
                <w:lang w:eastAsia="ja-JP"/>
              </w:rPr>
              <w:t>at antenna port</w:t>
            </w:r>
          </w:p>
        </w:tc>
        <w:tc>
          <w:tcPr>
            <w:tcW w:w="1524" w:type="dxa"/>
            <w:gridSpan w:val="2"/>
            <w:vAlign w:val="center"/>
          </w:tcPr>
          <w:p w14:paraId="74824F48" w14:textId="77777777" w:rsidR="003D063E" w:rsidRPr="001934FC" w:rsidRDefault="003D063E" w:rsidP="003D063E">
            <w:pPr>
              <w:pStyle w:val="TAL"/>
              <w:rPr>
                <w:lang w:eastAsia="ja-JP"/>
              </w:rPr>
            </w:pPr>
            <w:r w:rsidRPr="001934FC">
              <w:rPr>
                <w:lang w:eastAsia="ja-JP"/>
              </w:rPr>
              <w:t>dBm/15kHz</w:t>
            </w:r>
          </w:p>
        </w:tc>
        <w:tc>
          <w:tcPr>
            <w:tcW w:w="1474" w:type="dxa"/>
            <w:vAlign w:val="center"/>
          </w:tcPr>
          <w:p w14:paraId="46288214" w14:textId="77777777" w:rsidR="003D063E" w:rsidRPr="001934FC" w:rsidRDefault="003D063E" w:rsidP="003D063E">
            <w:pPr>
              <w:pStyle w:val="TAL"/>
              <w:rPr>
                <w:lang w:eastAsia="ja-JP"/>
              </w:rPr>
            </w:pPr>
            <w:r w:rsidRPr="001934FC">
              <w:rPr>
                <w:lang w:eastAsia="ja-JP"/>
              </w:rPr>
              <w:t>-98</w:t>
            </w:r>
          </w:p>
        </w:tc>
      </w:tr>
      <w:tr w:rsidR="003D063E" w:rsidRPr="001934FC" w14:paraId="7BDBB904" w14:textId="77777777" w:rsidTr="003D063E">
        <w:trPr>
          <w:gridBefore w:val="1"/>
          <w:wBefore w:w="1804" w:type="dxa"/>
          <w:cantSplit/>
          <w:trHeight w:val="352"/>
          <w:jc w:val="center"/>
        </w:trPr>
        <w:tc>
          <w:tcPr>
            <w:tcW w:w="2857" w:type="dxa"/>
            <w:gridSpan w:val="4"/>
            <w:vAlign w:val="center"/>
          </w:tcPr>
          <w:p w14:paraId="4729B4F6" w14:textId="77777777" w:rsidR="003D063E" w:rsidRPr="001934FC" w:rsidRDefault="003D063E" w:rsidP="003D063E">
            <w:pPr>
              <w:pStyle w:val="TAL"/>
              <w:rPr>
                <w:lang w:eastAsia="ja-JP"/>
              </w:rPr>
            </w:pPr>
            <w:r w:rsidRPr="001934FC">
              <w:rPr>
                <w:lang w:eastAsia="ja-JP"/>
              </w:rPr>
              <w:t>ACK/NACK feedback mode</w:t>
            </w:r>
          </w:p>
        </w:tc>
        <w:tc>
          <w:tcPr>
            <w:tcW w:w="1524" w:type="dxa"/>
            <w:gridSpan w:val="2"/>
            <w:vAlign w:val="center"/>
          </w:tcPr>
          <w:p w14:paraId="26101EF4" w14:textId="77777777" w:rsidR="003D063E" w:rsidRPr="001934FC" w:rsidRDefault="003D063E" w:rsidP="003D063E">
            <w:pPr>
              <w:pStyle w:val="TAL"/>
              <w:rPr>
                <w:lang w:eastAsia="ja-JP"/>
              </w:rPr>
            </w:pPr>
          </w:p>
        </w:tc>
        <w:tc>
          <w:tcPr>
            <w:tcW w:w="1474" w:type="dxa"/>
            <w:vAlign w:val="center"/>
          </w:tcPr>
          <w:p w14:paraId="53804B75" w14:textId="77777777" w:rsidR="003D063E" w:rsidRPr="001934FC" w:rsidRDefault="003D063E" w:rsidP="003D063E">
            <w:pPr>
              <w:pStyle w:val="TAL"/>
              <w:rPr>
                <w:lang w:eastAsia="ja-JP"/>
              </w:rPr>
            </w:pPr>
            <w:r w:rsidRPr="001934FC">
              <w:rPr>
                <w:lang w:eastAsia="ja-JP"/>
              </w:rPr>
              <w:t>Multiplexing</w:t>
            </w:r>
          </w:p>
        </w:tc>
      </w:tr>
      <w:tr w:rsidR="003D063E" w:rsidRPr="001934FC" w14:paraId="3EA41C13" w14:textId="77777777" w:rsidTr="003D063E">
        <w:trPr>
          <w:gridBefore w:val="1"/>
          <w:wBefore w:w="1804" w:type="dxa"/>
          <w:cantSplit/>
          <w:trHeight w:val="352"/>
          <w:jc w:val="center"/>
        </w:trPr>
        <w:tc>
          <w:tcPr>
            <w:tcW w:w="2857" w:type="dxa"/>
            <w:gridSpan w:val="4"/>
            <w:vAlign w:val="center"/>
          </w:tcPr>
          <w:p w14:paraId="3755D5C6" w14:textId="77777777" w:rsidR="003D063E" w:rsidRPr="001934FC" w:rsidRDefault="003D063E" w:rsidP="003D063E">
            <w:pPr>
              <w:pStyle w:val="TAL"/>
              <w:rPr>
                <w:lang w:eastAsia="ja-JP"/>
              </w:rPr>
            </w:pPr>
            <w:r w:rsidRPr="001934FC">
              <w:rPr>
                <w:lang w:eastAsia="ja-JP"/>
              </w:rPr>
              <w:t>PDSCH transmission mode</w:t>
            </w:r>
          </w:p>
        </w:tc>
        <w:tc>
          <w:tcPr>
            <w:tcW w:w="1524" w:type="dxa"/>
            <w:gridSpan w:val="2"/>
            <w:vAlign w:val="center"/>
          </w:tcPr>
          <w:p w14:paraId="72F6E890" w14:textId="77777777" w:rsidR="003D063E" w:rsidRPr="001934FC" w:rsidRDefault="003D063E" w:rsidP="003D063E">
            <w:pPr>
              <w:pStyle w:val="TAL"/>
              <w:rPr>
                <w:lang w:eastAsia="ja-JP"/>
              </w:rPr>
            </w:pPr>
          </w:p>
        </w:tc>
        <w:tc>
          <w:tcPr>
            <w:tcW w:w="1474" w:type="dxa"/>
            <w:vAlign w:val="center"/>
          </w:tcPr>
          <w:p w14:paraId="0544E223" w14:textId="77777777" w:rsidR="003D063E" w:rsidRPr="001934FC" w:rsidRDefault="003D063E" w:rsidP="003D063E">
            <w:pPr>
              <w:pStyle w:val="TAL"/>
              <w:rPr>
                <w:lang w:eastAsia="ja-JP"/>
              </w:rPr>
            </w:pPr>
            <w:r w:rsidRPr="001934FC">
              <w:rPr>
                <w:rFonts w:hint="eastAsia"/>
                <w:lang w:eastAsia="ja-JP"/>
              </w:rPr>
              <w:t>3</w:t>
            </w:r>
          </w:p>
        </w:tc>
      </w:tr>
      <w:tr w:rsidR="003D063E" w:rsidRPr="001934FC" w14:paraId="0180FD2C" w14:textId="77777777" w:rsidTr="003D063E">
        <w:trPr>
          <w:gridBefore w:val="1"/>
          <w:wBefore w:w="1804" w:type="dxa"/>
          <w:cantSplit/>
          <w:trHeight w:val="352"/>
          <w:jc w:val="center"/>
        </w:trPr>
        <w:tc>
          <w:tcPr>
            <w:tcW w:w="5855" w:type="dxa"/>
            <w:gridSpan w:val="7"/>
            <w:vAlign w:val="center"/>
          </w:tcPr>
          <w:p w14:paraId="38D5EA0E" w14:textId="77777777" w:rsidR="003D063E" w:rsidRPr="001934FC" w:rsidRDefault="003D063E" w:rsidP="003D063E">
            <w:pPr>
              <w:pStyle w:val="TAN"/>
              <w:rPr>
                <w:lang w:eastAsia="ja-JP"/>
              </w:rPr>
            </w:pPr>
            <w:r w:rsidRPr="001934FC">
              <w:rPr>
                <w:lang w:eastAsia="ja-JP"/>
              </w:rPr>
              <w:t>NOTE 1:</w:t>
            </w:r>
            <w:r w:rsidRPr="001934FC">
              <w:rPr>
                <w:lang w:eastAsia="ja-JP"/>
              </w:rPr>
              <w:tab/>
            </w:r>
            <w:r w:rsidRPr="001934FC">
              <w:rPr>
                <w:lang w:eastAsia="ja-JP"/>
              </w:rPr>
              <w:object w:dxaOrig="639" w:dyaOrig="340" w14:anchorId="465B15BA">
                <v:shape id="_x0000_i1040" type="#_x0000_t75" style="width:27pt;height:14.4pt" o:ole="">
                  <v:imagedata r:id="rId18" o:title=""/>
                </v:shape>
                <o:OLEObject Type="Embed" ProgID="Equation.3" ShapeID="_x0000_i1040" DrawAspect="Content" ObjectID="_1634756863" r:id="rId32"/>
              </w:object>
            </w:r>
            <w:r w:rsidRPr="001934FC">
              <w:rPr>
                <w:lang w:eastAsia="ja-JP"/>
              </w:rPr>
              <w:t>.</w:t>
            </w:r>
          </w:p>
        </w:tc>
      </w:tr>
    </w:tbl>
    <w:p w14:paraId="4C7D2B8B" w14:textId="77777777" w:rsidR="003D063E" w:rsidRPr="001934FC" w:rsidRDefault="003D063E" w:rsidP="003D063E"/>
    <w:p w14:paraId="78FC53ED" w14:textId="77777777" w:rsidR="003D063E" w:rsidRPr="001934FC" w:rsidRDefault="003D063E" w:rsidP="003D063E">
      <w:pPr>
        <w:pStyle w:val="TH"/>
      </w:pPr>
      <w:r w:rsidRPr="001934FC">
        <w:t>Table 8.2.</w:t>
      </w:r>
      <w:r w:rsidRPr="001934FC">
        <w:rPr>
          <w:rFonts w:hint="eastAsia"/>
          <w:lang w:eastAsia="zh-CN"/>
        </w:rPr>
        <w:t>2</w:t>
      </w:r>
      <w:r w:rsidRPr="001934FC">
        <w:t>.</w:t>
      </w:r>
      <w:r w:rsidRPr="001934FC">
        <w:rPr>
          <w:rFonts w:hint="eastAsia"/>
          <w:lang w:eastAsia="zh-CN"/>
        </w:rPr>
        <w:t>9</w:t>
      </w:r>
      <w:r w:rsidRPr="001934FC">
        <w:t xml:space="preserve">.1-2: Minimum performance </w:t>
      </w:r>
      <w:r w:rsidRPr="001934FC">
        <w:rPr>
          <w:rFonts w:hint="eastAsia"/>
          <w:lang w:eastAsia="zh-CN"/>
        </w:rPr>
        <w:t>UE in HST-SFN scenario</w:t>
      </w:r>
      <w:r w:rsidRPr="001934FC">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3D063E" w:rsidRPr="001934FC" w14:paraId="7AC56BDD" w14:textId="77777777" w:rsidTr="003D063E">
        <w:trPr>
          <w:cantSplit/>
          <w:trHeight w:val="207"/>
          <w:jc w:val="center"/>
        </w:trPr>
        <w:tc>
          <w:tcPr>
            <w:tcW w:w="486" w:type="pct"/>
            <w:vMerge w:val="restart"/>
          </w:tcPr>
          <w:p w14:paraId="032CAE00" w14:textId="77777777" w:rsidR="003D063E" w:rsidRPr="001934FC" w:rsidRDefault="003D063E" w:rsidP="003D063E">
            <w:pPr>
              <w:pStyle w:val="TAH"/>
              <w:rPr>
                <w:rFonts w:cs="Arial"/>
                <w:lang w:eastAsia="ja-JP"/>
              </w:rPr>
            </w:pPr>
            <w:r w:rsidRPr="001934FC">
              <w:rPr>
                <w:rFonts w:cs="Arial"/>
                <w:lang w:eastAsia="ja-JP"/>
              </w:rPr>
              <w:t>Test number</w:t>
            </w:r>
          </w:p>
        </w:tc>
        <w:tc>
          <w:tcPr>
            <w:tcW w:w="481" w:type="pct"/>
            <w:vMerge w:val="restart"/>
          </w:tcPr>
          <w:p w14:paraId="641BF610" w14:textId="77777777" w:rsidR="003D063E" w:rsidRPr="001934FC" w:rsidRDefault="003D063E" w:rsidP="003D063E">
            <w:pPr>
              <w:pStyle w:val="TAH"/>
              <w:rPr>
                <w:rFonts w:cs="Arial"/>
                <w:lang w:eastAsia="ja-JP"/>
              </w:rPr>
            </w:pPr>
            <w:r w:rsidRPr="001934FC">
              <w:rPr>
                <w:rFonts w:cs="Arial"/>
                <w:lang w:eastAsia="ja-JP"/>
              </w:rPr>
              <w:t xml:space="preserve">Band-width </w:t>
            </w:r>
          </w:p>
        </w:tc>
        <w:tc>
          <w:tcPr>
            <w:tcW w:w="598" w:type="pct"/>
            <w:vMerge w:val="restart"/>
          </w:tcPr>
          <w:p w14:paraId="1FBBA945" w14:textId="77777777" w:rsidR="003D063E" w:rsidRPr="001934FC" w:rsidRDefault="003D063E" w:rsidP="003D063E">
            <w:pPr>
              <w:pStyle w:val="TAH"/>
              <w:rPr>
                <w:rFonts w:cs="Arial"/>
                <w:lang w:eastAsia="ja-JP"/>
              </w:rPr>
            </w:pPr>
            <w:r w:rsidRPr="001934FC">
              <w:rPr>
                <w:rFonts w:cs="Arial"/>
                <w:lang w:eastAsia="ja-JP"/>
              </w:rPr>
              <w:t>Reference Channel</w:t>
            </w:r>
          </w:p>
        </w:tc>
        <w:tc>
          <w:tcPr>
            <w:tcW w:w="575" w:type="pct"/>
            <w:vMerge w:val="restart"/>
          </w:tcPr>
          <w:p w14:paraId="7D59844B" w14:textId="77777777" w:rsidR="003D063E" w:rsidRPr="001934FC" w:rsidRDefault="003D063E" w:rsidP="003D063E">
            <w:pPr>
              <w:pStyle w:val="TAH"/>
              <w:rPr>
                <w:rFonts w:cs="Arial"/>
                <w:lang w:eastAsia="ja-JP"/>
              </w:rPr>
            </w:pPr>
            <w:r w:rsidRPr="001934FC">
              <w:rPr>
                <w:rFonts w:cs="Arial"/>
                <w:lang w:eastAsia="ja-JP"/>
              </w:rPr>
              <w:t>OCNG Pattern</w:t>
            </w:r>
          </w:p>
        </w:tc>
        <w:tc>
          <w:tcPr>
            <w:tcW w:w="647" w:type="pct"/>
            <w:vMerge w:val="restart"/>
          </w:tcPr>
          <w:p w14:paraId="6E353558" w14:textId="77777777" w:rsidR="003D063E" w:rsidRPr="001934FC" w:rsidRDefault="003D063E" w:rsidP="003D063E">
            <w:pPr>
              <w:pStyle w:val="TAH"/>
              <w:rPr>
                <w:rFonts w:cs="Arial"/>
                <w:lang w:eastAsia="ja-JP"/>
              </w:rPr>
            </w:pPr>
            <w:r w:rsidRPr="001934FC">
              <w:rPr>
                <w:rFonts w:cs="Arial"/>
                <w:lang w:eastAsia="ja-JP"/>
              </w:rPr>
              <w:t>Propagation Condition</w:t>
            </w:r>
          </w:p>
        </w:tc>
        <w:tc>
          <w:tcPr>
            <w:tcW w:w="726" w:type="pct"/>
            <w:vMerge w:val="restart"/>
          </w:tcPr>
          <w:p w14:paraId="0A4C53CE" w14:textId="77777777" w:rsidR="003D063E" w:rsidRPr="001934FC" w:rsidRDefault="003D063E" w:rsidP="003D063E">
            <w:pPr>
              <w:pStyle w:val="TAH"/>
              <w:rPr>
                <w:rFonts w:cs="Arial"/>
                <w:lang w:eastAsia="ja-JP"/>
              </w:rPr>
            </w:pPr>
            <w:r w:rsidRPr="001934FC">
              <w:rPr>
                <w:rFonts w:cs="Arial"/>
                <w:lang w:eastAsia="ja-JP"/>
              </w:rPr>
              <w:t>Correlation Matrix and Antenna Configuration</w:t>
            </w:r>
          </w:p>
        </w:tc>
        <w:tc>
          <w:tcPr>
            <w:tcW w:w="929" w:type="pct"/>
            <w:gridSpan w:val="2"/>
          </w:tcPr>
          <w:p w14:paraId="2D37A96E" w14:textId="77777777" w:rsidR="003D063E" w:rsidRPr="001934FC" w:rsidRDefault="003D063E" w:rsidP="003D063E">
            <w:pPr>
              <w:pStyle w:val="TAH"/>
              <w:rPr>
                <w:rFonts w:cs="Arial"/>
                <w:lang w:eastAsia="ja-JP"/>
              </w:rPr>
            </w:pPr>
            <w:r w:rsidRPr="001934FC">
              <w:rPr>
                <w:rFonts w:cs="Arial"/>
                <w:lang w:eastAsia="ja-JP"/>
              </w:rPr>
              <w:t>Reference value</w:t>
            </w:r>
          </w:p>
        </w:tc>
        <w:tc>
          <w:tcPr>
            <w:tcW w:w="558" w:type="pct"/>
            <w:vMerge w:val="restart"/>
          </w:tcPr>
          <w:p w14:paraId="4B6B9F27" w14:textId="77777777" w:rsidR="003D063E" w:rsidRPr="001934FC" w:rsidRDefault="003D063E" w:rsidP="003D063E">
            <w:pPr>
              <w:pStyle w:val="TAH"/>
              <w:rPr>
                <w:rFonts w:cs="Arial"/>
                <w:lang w:eastAsia="ja-JP"/>
              </w:rPr>
            </w:pPr>
            <w:r w:rsidRPr="001934FC">
              <w:rPr>
                <w:rFonts w:cs="Arial"/>
                <w:lang w:eastAsia="ja-JP"/>
              </w:rPr>
              <w:t>UE Category</w:t>
            </w:r>
          </w:p>
        </w:tc>
      </w:tr>
      <w:tr w:rsidR="003D063E" w:rsidRPr="001934FC" w14:paraId="4063243C" w14:textId="77777777" w:rsidTr="003D063E">
        <w:trPr>
          <w:cantSplit/>
          <w:trHeight w:val="207"/>
          <w:jc w:val="center"/>
        </w:trPr>
        <w:tc>
          <w:tcPr>
            <w:tcW w:w="486" w:type="pct"/>
            <w:vMerge/>
          </w:tcPr>
          <w:p w14:paraId="02C7EF2E" w14:textId="77777777" w:rsidR="003D063E" w:rsidRPr="001934FC" w:rsidRDefault="003D063E" w:rsidP="003D063E">
            <w:pPr>
              <w:pStyle w:val="TAH"/>
              <w:rPr>
                <w:rFonts w:cs="Arial"/>
                <w:lang w:eastAsia="ja-JP"/>
              </w:rPr>
            </w:pPr>
          </w:p>
        </w:tc>
        <w:tc>
          <w:tcPr>
            <w:tcW w:w="481" w:type="pct"/>
            <w:vMerge/>
          </w:tcPr>
          <w:p w14:paraId="4B2F6EC8" w14:textId="77777777" w:rsidR="003D063E" w:rsidRPr="001934FC" w:rsidRDefault="003D063E" w:rsidP="003D063E">
            <w:pPr>
              <w:pStyle w:val="TAH"/>
              <w:rPr>
                <w:rFonts w:cs="Arial"/>
                <w:lang w:eastAsia="ja-JP"/>
              </w:rPr>
            </w:pPr>
          </w:p>
        </w:tc>
        <w:tc>
          <w:tcPr>
            <w:tcW w:w="598" w:type="pct"/>
            <w:vMerge/>
          </w:tcPr>
          <w:p w14:paraId="75B9DBE7" w14:textId="77777777" w:rsidR="003D063E" w:rsidRPr="001934FC" w:rsidRDefault="003D063E" w:rsidP="003D063E">
            <w:pPr>
              <w:pStyle w:val="TAH"/>
              <w:rPr>
                <w:rFonts w:cs="Arial"/>
                <w:lang w:eastAsia="ja-JP"/>
              </w:rPr>
            </w:pPr>
          </w:p>
        </w:tc>
        <w:tc>
          <w:tcPr>
            <w:tcW w:w="575" w:type="pct"/>
            <w:vMerge/>
          </w:tcPr>
          <w:p w14:paraId="76361750" w14:textId="77777777" w:rsidR="003D063E" w:rsidRPr="001934FC" w:rsidRDefault="003D063E" w:rsidP="003D063E">
            <w:pPr>
              <w:pStyle w:val="TAH"/>
              <w:rPr>
                <w:rFonts w:cs="Arial"/>
                <w:lang w:eastAsia="ja-JP"/>
              </w:rPr>
            </w:pPr>
          </w:p>
        </w:tc>
        <w:tc>
          <w:tcPr>
            <w:tcW w:w="647" w:type="pct"/>
            <w:vMerge/>
          </w:tcPr>
          <w:p w14:paraId="14295592" w14:textId="77777777" w:rsidR="003D063E" w:rsidRPr="001934FC" w:rsidRDefault="003D063E" w:rsidP="003D063E">
            <w:pPr>
              <w:pStyle w:val="TAH"/>
              <w:rPr>
                <w:rFonts w:cs="Arial"/>
                <w:lang w:eastAsia="ja-JP"/>
              </w:rPr>
            </w:pPr>
          </w:p>
        </w:tc>
        <w:tc>
          <w:tcPr>
            <w:tcW w:w="726" w:type="pct"/>
            <w:vMerge/>
          </w:tcPr>
          <w:p w14:paraId="10C47F1C" w14:textId="77777777" w:rsidR="003D063E" w:rsidRPr="001934FC" w:rsidRDefault="003D063E" w:rsidP="003D063E">
            <w:pPr>
              <w:pStyle w:val="TAH"/>
              <w:rPr>
                <w:rFonts w:cs="Arial"/>
                <w:lang w:eastAsia="ja-JP"/>
              </w:rPr>
            </w:pPr>
          </w:p>
        </w:tc>
        <w:tc>
          <w:tcPr>
            <w:tcW w:w="569" w:type="pct"/>
          </w:tcPr>
          <w:p w14:paraId="5D4D0A12" w14:textId="77777777" w:rsidR="003D063E" w:rsidRPr="001934FC" w:rsidRDefault="003D063E" w:rsidP="003D063E">
            <w:pPr>
              <w:pStyle w:val="TAH"/>
              <w:rPr>
                <w:rFonts w:cs="Arial"/>
                <w:lang w:eastAsia="ja-JP"/>
              </w:rPr>
            </w:pPr>
            <w:r w:rsidRPr="001934FC">
              <w:rPr>
                <w:rFonts w:cs="Arial"/>
                <w:lang w:eastAsia="ja-JP"/>
              </w:rPr>
              <w:t>Fraction of Maximum</w:t>
            </w:r>
          </w:p>
          <w:p w14:paraId="6F883784" w14:textId="77777777" w:rsidR="003D063E" w:rsidRPr="001934FC" w:rsidRDefault="003D063E" w:rsidP="003D063E">
            <w:pPr>
              <w:pStyle w:val="TAH"/>
              <w:rPr>
                <w:rFonts w:cs="Arial"/>
                <w:lang w:eastAsia="ja-JP"/>
              </w:rPr>
            </w:pPr>
            <w:r w:rsidRPr="001934FC">
              <w:rPr>
                <w:rFonts w:cs="Arial"/>
                <w:lang w:eastAsia="ja-JP"/>
              </w:rPr>
              <w:t>Throughput (%)</w:t>
            </w:r>
          </w:p>
        </w:tc>
        <w:tc>
          <w:tcPr>
            <w:tcW w:w="360" w:type="pct"/>
          </w:tcPr>
          <w:p w14:paraId="57C6C122" w14:textId="77777777" w:rsidR="003D063E" w:rsidRPr="001934FC" w:rsidRDefault="003D063E" w:rsidP="003D063E">
            <w:pPr>
              <w:pStyle w:val="TAH"/>
              <w:rPr>
                <w:rFonts w:cs="Arial"/>
                <w:lang w:eastAsia="ja-JP"/>
              </w:rPr>
            </w:pPr>
            <w:r w:rsidRPr="001934FC">
              <w:rPr>
                <w:rFonts w:cs="Arial"/>
                <w:lang w:eastAsia="ja-JP"/>
              </w:rPr>
              <w:t>SNR (dB)</w:t>
            </w:r>
          </w:p>
        </w:tc>
        <w:tc>
          <w:tcPr>
            <w:tcW w:w="558" w:type="pct"/>
            <w:vMerge/>
          </w:tcPr>
          <w:p w14:paraId="7EEC0AB1" w14:textId="77777777" w:rsidR="003D063E" w:rsidRPr="001934FC" w:rsidRDefault="003D063E" w:rsidP="003D063E">
            <w:pPr>
              <w:pStyle w:val="TAC"/>
              <w:rPr>
                <w:rFonts w:cs="Arial"/>
                <w:lang w:eastAsia="ja-JP"/>
              </w:rPr>
            </w:pPr>
          </w:p>
        </w:tc>
      </w:tr>
      <w:tr w:rsidR="003D063E" w:rsidRPr="001934FC" w14:paraId="66493DBE" w14:textId="77777777" w:rsidTr="003D063E">
        <w:trPr>
          <w:trHeight w:val="105"/>
          <w:jc w:val="center"/>
        </w:trPr>
        <w:tc>
          <w:tcPr>
            <w:tcW w:w="486" w:type="pct"/>
          </w:tcPr>
          <w:p w14:paraId="3671D60F" w14:textId="77777777" w:rsidR="003D063E" w:rsidRPr="001934FC" w:rsidRDefault="003D063E" w:rsidP="003D063E">
            <w:pPr>
              <w:pStyle w:val="TAC"/>
              <w:rPr>
                <w:rFonts w:cs="Arial"/>
                <w:lang w:eastAsia="zh-CN"/>
              </w:rPr>
            </w:pPr>
            <w:r w:rsidRPr="001934FC">
              <w:rPr>
                <w:rFonts w:cs="Arial" w:hint="eastAsia"/>
                <w:lang w:eastAsia="zh-CN"/>
              </w:rPr>
              <w:t>1</w:t>
            </w:r>
          </w:p>
        </w:tc>
        <w:tc>
          <w:tcPr>
            <w:tcW w:w="481" w:type="pct"/>
          </w:tcPr>
          <w:p w14:paraId="482DC322" w14:textId="77777777" w:rsidR="003D063E" w:rsidRPr="001934FC" w:rsidRDefault="003D063E" w:rsidP="003D063E">
            <w:pPr>
              <w:pStyle w:val="TAC"/>
              <w:rPr>
                <w:rFonts w:cs="Arial"/>
                <w:lang w:eastAsia="ja-JP"/>
              </w:rPr>
            </w:pPr>
            <w:r w:rsidRPr="001934FC">
              <w:rPr>
                <w:rFonts w:cs="Arial"/>
                <w:lang w:eastAsia="ja-JP"/>
              </w:rPr>
              <w:t>10 MHz</w:t>
            </w:r>
          </w:p>
        </w:tc>
        <w:tc>
          <w:tcPr>
            <w:tcW w:w="598" w:type="pct"/>
          </w:tcPr>
          <w:p w14:paraId="1EA3C658" w14:textId="77777777" w:rsidR="003D063E" w:rsidRPr="001934FC" w:rsidRDefault="003D063E" w:rsidP="003D063E">
            <w:pPr>
              <w:pStyle w:val="TAC"/>
              <w:rPr>
                <w:rFonts w:cs="Arial"/>
                <w:lang w:eastAsia="ja-JP"/>
              </w:rPr>
            </w:pPr>
            <w:r w:rsidRPr="001934FC">
              <w:rPr>
                <w:rFonts w:cs="Arial"/>
                <w:lang w:eastAsia="ja-JP"/>
              </w:rPr>
              <w:t xml:space="preserve">R.87 </w:t>
            </w:r>
            <w:r w:rsidRPr="001934FC">
              <w:rPr>
                <w:rFonts w:cs="Arial" w:hint="eastAsia"/>
                <w:lang w:eastAsia="zh-CN"/>
              </w:rPr>
              <w:t>T</w:t>
            </w:r>
            <w:r w:rsidRPr="001934FC">
              <w:rPr>
                <w:rFonts w:cs="Arial"/>
                <w:lang w:eastAsia="ja-JP"/>
              </w:rPr>
              <w:t>DD</w:t>
            </w:r>
          </w:p>
        </w:tc>
        <w:tc>
          <w:tcPr>
            <w:tcW w:w="575" w:type="pct"/>
          </w:tcPr>
          <w:p w14:paraId="0BFCF364" w14:textId="77777777" w:rsidR="003D063E" w:rsidRPr="001934FC" w:rsidRDefault="003D063E" w:rsidP="003D063E">
            <w:pPr>
              <w:pStyle w:val="TAC"/>
              <w:rPr>
                <w:rFonts w:cs="Arial"/>
                <w:lang w:eastAsia="ja-JP"/>
              </w:rPr>
            </w:pPr>
            <w:r w:rsidRPr="001934FC">
              <w:rPr>
                <w:rFonts w:cs="Arial"/>
                <w:lang w:eastAsia="ja-JP"/>
              </w:rPr>
              <w:t xml:space="preserve">OP.1 </w:t>
            </w:r>
            <w:r w:rsidRPr="001934FC">
              <w:rPr>
                <w:rFonts w:cs="Arial" w:hint="eastAsia"/>
                <w:lang w:eastAsia="zh-CN"/>
              </w:rPr>
              <w:t>T</w:t>
            </w:r>
            <w:r w:rsidRPr="001934FC">
              <w:rPr>
                <w:rFonts w:cs="Arial"/>
                <w:lang w:eastAsia="ja-JP"/>
              </w:rPr>
              <w:t>DD</w:t>
            </w:r>
          </w:p>
        </w:tc>
        <w:tc>
          <w:tcPr>
            <w:tcW w:w="647" w:type="pct"/>
          </w:tcPr>
          <w:p w14:paraId="0211F981" w14:textId="77777777" w:rsidR="003D063E" w:rsidRPr="001934FC" w:rsidRDefault="003D063E" w:rsidP="003D063E">
            <w:pPr>
              <w:pStyle w:val="TAC"/>
              <w:rPr>
                <w:rFonts w:cs="Arial"/>
                <w:lang w:eastAsia="zh-CN"/>
              </w:rPr>
            </w:pPr>
            <w:r w:rsidRPr="001934FC">
              <w:rPr>
                <w:rFonts w:cs="Arial" w:hint="eastAsia"/>
                <w:lang w:eastAsia="zh-CN"/>
              </w:rPr>
              <w:t>HST-SFN</w:t>
            </w:r>
          </w:p>
        </w:tc>
        <w:tc>
          <w:tcPr>
            <w:tcW w:w="726" w:type="pct"/>
          </w:tcPr>
          <w:p w14:paraId="069D89DB" w14:textId="77777777" w:rsidR="003D063E" w:rsidRPr="001934FC" w:rsidRDefault="003D063E" w:rsidP="003D063E">
            <w:pPr>
              <w:pStyle w:val="TAC"/>
              <w:rPr>
                <w:rFonts w:cs="Arial"/>
                <w:lang w:eastAsia="ja-JP"/>
              </w:rPr>
            </w:pPr>
            <w:r w:rsidRPr="001934FC">
              <w:rPr>
                <w:rFonts w:cs="Arial"/>
                <w:lang w:eastAsia="ja-JP"/>
              </w:rPr>
              <w:t>2x2</w:t>
            </w:r>
          </w:p>
        </w:tc>
        <w:tc>
          <w:tcPr>
            <w:tcW w:w="569" w:type="pct"/>
          </w:tcPr>
          <w:p w14:paraId="64BE4EAE" w14:textId="77777777" w:rsidR="003D063E" w:rsidRPr="001934FC" w:rsidRDefault="003D063E" w:rsidP="003D063E">
            <w:pPr>
              <w:pStyle w:val="TAC"/>
              <w:rPr>
                <w:rFonts w:cs="Arial"/>
                <w:lang w:eastAsia="ja-JP"/>
              </w:rPr>
            </w:pPr>
            <w:r w:rsidRPr="001934FC">
              <w:rPr>
                <w:rFonts w:cs="Arial"/>
                <w:lang w:eastAsia="ja-JP"/>
              </w:rPr>
              <w:t>70</w:t>
            </w:r>
          </w:p>
        </w:tc>
        <w:tc>
          <w:tcPr>
            <w:tcW w:w="360" w:type="pct"/>
          </w:tcPr>
          <w:p w14:paraId="73DD5BEA" w14:textId="77777777" w:rsidR="003D063E" w:rsidRPr="001934FC" w:rsidRDefault="003D063E" w:rsidP="003D063E">
            <w:pPr>
              <w:pStyle w:val="TAC"/>
              <w:rPr>
                <w:rFonts w:cs="Arial"/>
                <w:lang w:eastAsia="zh-CN"/>
              </w:rPr>
            </w:pPr>
            <w:r w:rsidRPr="001934FC">
              <w:rPr>
                <w:rFonts w:cs="Arial"/>
                <w:lang w:eastAsia="zh-CN"/>
              </w:rPr>
              <w:t>13.</w:t>
            </w:r>
            <w:r w:rsidRPr="001934FC">
              <w:rPr>
                <w:rFonts w:eastAsia="Malgun Gothic" w:cs="Arial" w:hint="eastAsia"/>
              </w:rPr>
              <w:t>2</w:t>
            </w:r>
          </w:p>
        </w:tc>
        <w:tc>
          <w:tcPr>
            <w:tcW w:w="558" w:type="pct"/>
          </w:tcPr>
          <w:p w14:paraId="0E1C1473" w14:textId="77777777" w:rsidR="003D063E" w:rsidRPr="001934FC" w:rsidRDefault="003D063E" w:rsidP="003D063E">
            <w:pPr>
              <w:pStyle w:val="TAC"/>
              <w:rPr>
                <w:rFonts w:cs="Arial"/>
                <w:lang w:eastAsia="ja-JP"/>
              </w:rPr>
            </w:pPr>
            <w:r w:rsidRPr="001934FC">
              <w:rPr>
                <w:rFonts w:cs="Arial"/>
                <w:lang w:eastAsia="ja-JP"/>
              </w:rPr>
              <w:t>≥1</w:t>
            </w:r>
          </w:p>
        </w:tc>
      </w:tr>
      <w:tr w:rsidR="003D063E" w:rsidRPr="001934FC" w14:paraId="1DF4E042" w14:textId="77777777" w:rsidTr="003D063E">
        <w:trPr>
          <w:trHeight w:val="105"/>
          <w:jc w:val="center"/>
        </w:trPr>
        <w:tc>
          <w:tcPr>
            <w:tcW w:w="5000" w:type="pct"/>
            <w:gridSpan w:val="9"/>
          </w:tcPr>
          <w:p w14:paraId="22D2842E" w14:textId="77777777" w:rsidR="003D063E" w:rsidRPr="001934FC" w:rsidRDefault="003D063E" w:rsidP="003D063E">
            <w:pPr>
              <w:pStyle w:val="TAN"/>
              <w:rPr>
                <w:rFonts w:cs="Arial"/>
                <w:lang w:eastAsia="zh-CN"/>
              </w:rPr>
            </w:pPr>
            <w:r w:rsidRPr="001934FC">
              <w:rPr>
                <w:rFonts w:cs="Arial"/>
                <w:lang w:eastAsia="zh-CN"/>
              </w:rPr>
              <w:t xml:space="preserve">NOTE </w:t>
            </w:r>
            <w:r w:rsidRPr="001934FC">
              <w:rPr>
                <w:rFonts w:cs="Arial" w:hint="eastAsia"/>
                <w:lang w:eastAsia="zh-CN"/>
              </w:rPr>
              <w:t>1</w:t>
            </w:r>
            <w:r w:rsidRPr="001934FC">
              <w:rPr>
                <w:rFonts w:cs="Arial"/>
                <w:lang w:eastAsia="zh-CN"/>
              </w:rPr>
              <w:t>:</w:t>
            </w:r>
            <w:r w:rsidRPr="001934FC">
              <w:rPr>
                <w:rFonts w:cs="Arial"/>
                <w:lang w:eastAsia="zh-CN"/>
              </w:rPr>
              <w:tab/>
            </w:r>
            <w:r w:rsidRPr="001934FC">
              <w:rPr>
                <w:rFonts w:cs="Arial" w:hint="eastAsia"/>
                <w:lang w:eastAsia="zh-CN"/>
              </w:rPr>
              <w:t>Test case applicability is defined in 8.1.2.1.</w:t>
            </w:r>
          </w:p>
          <w:p w14:paraId="0125B09B" w14:textId="77777777" w:rsidR="003D063E" w:rsidRPr="001934FC" w:rsidRDefault="003D063E" w:rsidP="003D063E">
            <w:pPr>
              <w:pStyle w:val="TAN"/>
              <w:rPr>
                <w:rFonts w:cs="Arial"/>
                <w:lang w:eastAsia="ja-JP"/>
              </w:rPr>
            </w:pPr>
            <w:r w:rsidRPr="001934FC">
              <w:rPr>
                <w:rFonts w:cs="Arial"/>
                <w:lang w:eastAsia="zh-CN"/>
              </w:rPr>
              <w:t>NOTE 2:</w:t>
            </w:r>
            <w:r w:rsidRPr="001934FC">
              <w:rPr>
                <w:rFonts w:cs="Arial"/>
                <w:lang w:eastAsia="zh-CN"/>
              </w:rPr>
              <w:tab/>
            </w:r>
            <w:r w:rsidRPr="001934FC">
              <w:rPr>
                <w:rFonts w:cs="Arial"/>
                <w:lang w:val="en-US" w:eastAsia="ja-JP"/>
              </w:rPr>
              <w:t xml:space="preserve">The requirement defined is based on the </w:t>
            </w:r>
            <w:proofErr w:type="spellStart"/>
            <w:r w:rsidRPr="001934FC">
              <w:rPr>
                <w:rFonts w:cs="Arial"/>
                <w:lang w:val="en-US" w:eastAsia="ja-JP"/>
              </w:rPr>
              <w:t>normarliazed</w:t>
            </w:r>
            <w:proofErr w:type="spellEnd"/>
            <w:r w:rsidRPr="001934FC">
              <w:rPr>
                <w:rFonts w:cs="Arial"/>
                <w:lang w:val="en-US" w:eastAsia="ja-JP"/>
              </w:rPr>
              <w:t xml:space="preserve"> channel model, </w:t>
            </w:r>
            <w:proofErr w:type="spellStart"/>
            <w:r w:rsidRPr="001934FC">
              <w:rPr>
                <w:rFonts w:cs="Arial"/>
                <w:lang w:val="en-US" w:eastAsia="ja-JP"/>
              </w:rPr>
              <w:t>i.e.the</w:t>
            </w:r>
            <w:proofErr w:type="spellEnd"/>
            <w:r w:rsidRPr="001934FC">
              <w:rPr>
                <w:rFonts w:cs="Arial"/>
                <w:lang w:val="en-US" w:eastAsia="ja-JP"/>
              </w:rPr>
              <w:t xml:space="preserve"> power of each tap is normalized to the instantaneous total received power from four taps.</w:t>
            </w:r>
          </w:p>
        </w:tc>
      </w:tr>
    </w:tbl>
    <w:p w14:paraId="564C156C" w14:textId="377E07A1" w:rsidR="003D063E" w:rsidRDefault="003D063E" w:rsidP="003D063E">
      <w:pPr>
        <w:rPr>
          <w:ins w:id="820" w:author="Kazuyoshi Uesaka" w:date="2019-10-03T09:58:00Z"/>
        </w:rPr>
      </w:pPr>
    </w:p>
    <w:p w14:paraId="3D46BDF3" w14:textId="77DD03AB" w:rsidR="00527473" w:rsidRPr="00310FBC" w:rsidRDefault="00527473" w:rsidP="00527473">
      <w:pPr>
        <w:pStyle w:val="TH"/>
        <w:rPr>
          <w:ins w:id="821" w:author="Kazuyoshi Uesaka" w:date="2019-10-03T09:58:00Z"/>
          <w:lang w:eastAsia="zh-CN"/>
        </w:rPr>
      </w:pPr>
      <w:ins w:id="822" w:author="Kazuyoshi Uesaka" w:date="2019-10-03T09:58:00Z">
        <w:r w:rsidRPr="00310FBC">
          <w:lastRenderedPageBreak/>
          <w:t>Table 8.2.2.</w:t>
        </w:r>
      </w:ins>
      <w:ins w:id="823" w:author="Kazuyoshi Uesaka" w:date="2019-10-03T10:42:00Z">
        <w:r w:rsidR="00890992">
          <w:t>9</w:t>
        </w:r>
      </w:ins>
      <w:ins w:id="824" w:author="Kazuyoshi Uesaka" w:date="2019-10-03T09:58:00Z">
        <w:r w:rsidRPr="00310FBC">
          <w:rPr>
            <w:lang w:eastAsia="zh-CN"/>
          </w:rPr>
          <w:t>.1</w:t>
        </w:r>
        <w:r w:rsidRPr="00310FBC">
          <w:t>-3: Test Parameters for Large Delay CDD (FRC) for CA</w:t>
        </w:r>
      </w:ins>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527473" w:rsidRPr="00310FBC" w14:paraId="011EFDBE" w14:textId="77777777" w:rsidTr="00527473">
        <w:trPr>
          <w:jc w:val="center"/>
          <w:ins w:id="825" w:author="Kazuyoshi Uesaka" w:date="2019-10-03T09:58:00Z"/>
        </w:trPr>
        <w:tc>
          <w:tcPr>
            <w:tcW w:w="2693" w:type="dxa"/>
            <w:gridSpan w:val="2"/>
            <w:tcBorders>
              <w:bottom w:val="nil"/>
            </w:tcBorders>
            <w:vAlign w:val="center"/>
          </w:tcPr>
          <w:p w14:paraId="5DF1DB95" w14:textId="77777777" w:rsidR="00527473" w:rsidRPr="00310FBC" w:rsidRDefault="00527473" w:rsidP="00527473">
            <w:pPr>
              <w:pStyle w:val="TAH"/>
              <w:rPr>
                <w:ins w:id="826" w:author="Kazuyoshi Uesaka" w:date="2019-10-03T09:58:00Z"/>
                <w:rFonts w:eastAsia="?? ??" w:cs="Arial"/>
              </w:rPr>
            </w:pPr>
            <w:ins w:id="827" w:author="Kazuyoshi Uesaka" w:date="2019-10-03T09:58:00Z">
              <w:r w:rsidRPr="00310FBC">
                <w:rPr>
                  <w:rFonts w:eastAsia="?? ??" w:cs="Arial"/>
                </w:rPr>
                <w:t>Parameter</w:t>
              </w:r>
            </w:ins>
          </w:p>
        </w:tc>
        <w:tc>
          <w:tcPr>
            <w:tcW w:w="1530" w:type="dxa"/>
            <w:tcBorders>
              <w:bottom w:val="nil"/>
            </w:tcBorders>
            <w:vAlign w:val="center"/>
          </w:tcPr>
          <w:p w14:paraId="2281C7D6" w14:textId="77777777" w:rsidR="00527473" w:rsidRPr="00310FBC" w:rsidRDefault="00527473" w:rsidP="00527473">
            <w:pPr>
              <w:pStyle w:val="TAH"/>
              <w:rPr>
                <w:ins w:id="828" w:author="Kazuyoshi Uesaka" w:date="2019-10-03T09:58:00Z"/>
                <w:rFonts w:cs="Arial"/>
              </w:rPr>
            </w:pPr>
            <w:ins w:id="829" w:author="Kazuyoshi Uesaka" w:date="2019-10-03T09:58:00Z">
              <w:r w:rsidRPr="00310FBC">
                <w:rPr>
                  <w:rFonts w:cs="Arial"/>
                </w:rPr>
                <w:t>Unit</w:t>
              </w:r>
            </w:ins>
          </w:p>
        </w:tc>
        <w:tc>
          <w:tcPr>
            <w:tcW w:w="3118" w:type="dxa"/>
            <w:tcBorders>
              <w:bottom w:val="nil"/>
            </w:tcBorders>
            <w:vAlign w:val="center"/>
          </w:tcPr>
          <w:p w14:paraId="67DC1503" w14:textId="77777777" w:rsidR="00527473" w:rsidRPr="00310FBC" w:rsidRDefault="00527473" w:rsidP="00527473">
            <w:pPr>
              <w:pStyle w:val="TAH"/>
              <w:rPr>
                <w:ins w:id="830" w:author="Kazuyoshi Uesaka" w:date="2019-10-03T09:58:00Z"/>
                <w:rFonts w:eastAsia="?? ??" w:cs="Arial"/>
              </w:rPr>
            </w:pPr>
            <w:ins w:id="831" w:author="Kazuyoshi Uesaka" w:date="2019-10-03T09:58:00Z">
              <w:r w:rsidRPr="00310FBC">
                <w:rPr>
                  <w:rFonts w:cs="Arial"/>
                  <w:lang w:eastAsia="zh-CN"/>
                </w:rPr>
                <w:t>Value</w:t>
              </w:r>
            </w:ins>
          </w:p>
        </w:tc>
      </w:tr>
      <w:tr w:rsidR="00527473" w:rsidRPr="00310FBC" w14:paraId="0EFEA5D2" w14:textId="77777777" w:rsidTr="00527473">
        <w:trPr>
          <w:cantSplit/>
          <w:jc w:val="center"/>
          <w:ins w:id="832" w:author="Kazuyoshi Uesaka" w:date="2019-10-03T09:58:00Z"/>
        </w:trPr>
        <w:tc>
          <w:tcPr>
            <w:tcW w:w="1787" w:type="dxa"/>
            <w:vMerge w:val="restart"/>
            <w:vAlign w:val="center"/>
          </w:tcPr>
          <w:p w14:paraId="1CF919D9" w14:textId="77777777" w:rsidR="00527473" w:rsidRPr="00310FBC" w:rsidRDefault="00527473" w:rsidP="00527473">
            <w:pPr>
              <w:pStyle w:val="TAC"/>
              <w:rPr>
                <w:ins w:id="833" w:author="Kazuyoshi Uesaka" w:date="2019-10-03T09:58:00Z"/>
                <w:rFonts w:cs="v5.0.0"/>
              </w:rPr>
            </w:pPr>
            <w:ins w:id="834" w:author="Kazuyoshi Uesaka" w:date="2019-10-03T09:58:00Z">
              <w:r w:rsidRPr="00310FBC">
                <w:rPr>
                  <w:rFonts w:cs="Arial"/>
                </w:rPr>
                <w:t>Downlink power allocation</w:t>
              </w:r>
            </w:ins>
          </w:p>
        </w:tc>
        <w:tc>
          <w:tcPr>
            <w:tcW w:w="906" w:type="dxa"/>
            <w:vAlign w:val="center"/>
          </w:tcPr>
          <w:p w14:paraId="1B6159AD" w14:textId="77777777" w:rsidR="00527473" w:rsidRPr="00310FBC" w:rsidRDefault="00527473" w:rsidP="00527473">
            <w:pPr>
              <w:pStyle w:val="TAC"/>
              <w:rPr>
                <w:ins w:id="835" w:author="Kazuyoshi Uesaka" w:date="2019-10-03T09:58:00Z"/>
                <w:rFonts w:cs="v5.0.0"/>
              </w:rPr>
            </w:pPr>
            <w:ins w:id="836" w:author="Kazuyoshi Uesaka" w:date="2019-10-03T09:58:00Z">
              <w:r w:rsidRPr="00310FBC">
                <w:rPr>
                  <w:rFonts w:cs="Arial"/>
                  <w:position w:val="-10"/>
                </w:rPr>
                <w:object w:dxaOrig="340" w:dyaOrig="340" w14:anchorId="79174762">
                  <v:shape id="_x0000_i1041" type="#_x0000_t75" style="width:14.4pt;height:14.4pt" o:ole="">
                    <v:imagedata r:id="rId12" o:title=""/>
                  </v:shape>
                  <o:OLEObject Type="Embed" ProgID="Equation.3" ShapeID="_x0000_i1041" DrawAspect="Content" ObjectID="_1634756864" r:id="rId33"/>
                </w:object>
              </w:r>
            </w:ins>
          </w:p>
        </w:tc>
        <w:tc>
          <w:tcPr>
            <w:tcW w:w="1530" w:type="dxa"/>
            <w:vAlign w:val="center"/>
          </w:tcPr>
          <w:p w14:paraId="00B9F78A" w14:textId="77777777" w:rsidR="00527473" w:rsidRPr="00310FBC" w:rsidRDefault="00527473" w:rsidP="00527473">
            <w:pPr>
              <w:pStyle w:val="TAC"/>
              <w:rPr>
                <w:ins w:id="837" w:author="Kazuyoshi Uesaka" w:date="2019-10-03T09:58:00Z"/>
                <w:rFonts w:eastAsia="?? ??" w:cs="v5.0.0"/>
              </w:rPr>
            </w:pPr>
            <w:ins w:id="838" w:author="Kazuyoshi Uesaka" w:date="2019-10-03T09:58:00Z">
              <w:r w:rsidRPr="00310FBC">
                <w:rPr>
                  <w:rFonts w:eastAsia="?? ??" w:cs="v5.0.0"/>
                </w:rPr>
                <w:t>dB</w:t>
              </w:r>
            </w:ins>
          </w:p>
        </w:tc>
        <w:tc>
          <w:tcPr>
            <w:tcW w:w="3118" w:type="dxa"/>
          </w:tcPr>
          <w:p w14:paraId="795A0F02" w14:textId="77777777" w:rsidR="00527473" w:rsidRPr="00310FBC" w:rsidRDefault="00527473" w:rsidP="00527473">
            <w:pPr>
              <w:pStyle w:val="TAC"/>
              <w:rPr>
                <w:ins w:id="839" w:author="Kazuyoshi Uesaka" w:date="2019-10-03T09:58:00Z"/>
                <w:rFonts w:eastAsia="?? ??" w:cs="v5.0.0"/>
              </w:rPr>
            </w:pPr>
            <w:ins w:id="840" w:author="Kazuyoshi Uesaka" w:date="2019-10-03T09:58:00Z">
              <w:r w:rsidRPr="00310FBC">
                <w:rPr>
                  <w:rFonts w:eastAsia="?? ??" w:cs="v5.0.0"/>
                </w:rPr>
                <w:t>-3</w:t>
              </w:r>
            </w:ins>
          </w:p>
        </w:tc>
      </w:tr>
      <w:tr w:rsidR="00527473" w:rsidRPr="00310FBC" w14:paraId="20285A76" w14:textId="77777777" w:rsidTr="00527473">
        <w:trPr>
          <w:cantSplit/>
          <w:jc w:val="center"/>
          <w:ins w:id="841" w:author="Kazuyoshi Uesaka" w:date="2019-10-03T09:58:00Z"/>
        </w:trPr>
        <w:tc>
          <w:tcPr>
            <w:tcW w:w="1787" w:type="dxa"/>
            <w:vMerge/>
            <w:vAlign w:val="center"/>
          </w:tcPr>
          <w:p w14:paraId="5A2C27B4" w14:textId="77777777" w:rsidR="00527473" w:rsidRPr="00310FBC" w:rsidRDefault="00527473" w:rsidP="00527473">
            <w:pPr>
              <w:pStyle w:val="TAC"/>
              <w:rPr>
                <w:ins w:id="842" w:author="Kazuyoshi Uesaka" w:date="2019-10-03T09:58:00Z"/>
                <w:rFonts w:cs="v5.0.0"/>
              </w:rPr>
            </w:pPr>
          </w:p>
        </w:tc>
        <w:tc>
          <w:tcPr>
            <w:tcW w:w="906" w:type="dxa"/>
            <w:vAlign w:val="center"/>
          </w:tcPr>
          <w:p w14:paraId="6AFC09FE" w14:textId="77777777" w:rsidR="00527473" w:rsidRPr="00310FBC" w:rsidRDefault="00527473" w:rsidP="00527473">
            <w:pPr>
              <w:pStyle w:val="TAC"/>
              <w:rPr>
                <w:ins w:id="843" w:author="Kazuyoshi Uesaka" w:date="2019-10-03T09:58:00Z"/>
                <w:rFonts w:cs="v5.0.0"/>
              </w:rPr>
            </w:pPr>
            <w:ins w:id="844" w:author="Kazuyoshi Uesaka" w:date="2019-10-03T09:58:00Z">
              <w:r w:rsidRPr="00310FBC">
                <w:rPr>
                  <w:rFonts w:cs="Arial"/>
                  <w:position w:val="-10"/>
                </w:rPr>
                <w:object w:dxaOrig="320" w:dyaOrig="340" w14:anchorId="0D1A7BB5">
                  <v:shape id="_x0000_i1042" type="#_x0000_t75" style="width:13.8pt;height:14.4pt" o:ole="">
                    <v:imagedata r:id="rId14" o:title=""/>
                  </v:shape>
                  <o:OLEObject Type="Embed" ProgID="Equation.3" ShapeID="_x0000_i1042" DrawAspect="Content" ObjectID="_1634756865" r:id="rId34"/>
                </w:object>
              </w:r>
            </w:ins>
          </w:p>
        </w:tc>
        <w:tc>
          <w:tcPr>
            <w:tcW w:w="1530" w:type="dxa"/>
            <w:vAlign w:val="center"/>
          </w:tcPr>
          <w:p w14:paraId="62183ACD" w14:textId="77777777" w:rsidR="00527473" w:rsidRPr="00310FBC" w:rsidRDefault="00527473" w:rsidP="00527473">
            <w:pPr>
              <w:pStyle w:val="TAC"/>
              <w:rPr>
                <w:ins w:id="845" w:author="Kazuyoshi Uesaka" w:date="2019-10-03T09:58:00Z"/>
                <w:rFonts w:eastAsia="?? ??" w:cs="v5.0.0"/>
              </w:rPr>
            </w:pPr>
            <w:ins w:id="846" w:author="Kazuyoshi Uesaka" w:date="2019-10-03T09:58:00Z">
              <w:r w:rsidRPr="00310FBC">
                <w:rPr>
                  <w:rFonts w:eastAsia="?? ??" w:cs="v5.0.0"/>
                </w:rPr>
                <w:t>dB</w:t>
              </w:r>
            </w:ins>
          </w:p>
        </w:tc>
        <w:tc>
          <w:tcPr>
            <w:tcW w:w="3118" w:type="dxa"/>
          </w:tcPr>
          <w:p w14:paraId="5694A91B" w14:textId="77777777" w:rsidR="00527473" w:rsidRPr="00310FBC" w:rsidRDefault="00527473" w:rsidP="00527473">
            <w:pPr>
              <w:pStyle w:val="TAC"/>
              <w:rPr>
                <w:ins w:id="847" w:author="Kazuyoshi Uesaka" w:date="2019-10-03T09:58:00Z"/>
                <w:rFonts w:eastAsia="?? ??" w:cs="v5.0.0"/>
              </w:rPr>
            </w:pPr>
            <w:ins w:id="848" w:author="Kazuyoshi Uesaka" w:date="2019-10-03T09:58:00Z">
              <w:r w:rsidRPr="00310FBC">
                <w:rPr>
                  <w:rFonts w:eastAsia="?? ??" w:cs="v5.0.0"/>
                </w:rPr>
                <w:t>-3 (Note 1)</w:t>
              </w:r>
            </w:ins>
          </w:p>
        </w:tc>
      </w:tr>
      <w:tr w:rsidR="00527473" w:rsidRPr="00310FBC" w14:paraId="48981E18" w14:textId="77777777" w:rsidTr="00527473">
        <w:trPr>
          <w:cantSplit/>
          <w:jc w:val="center"/>
          <w:ins w:id="849" w:author="Kazuyoshi Uesaka" w:date="2019-10-03T09:58:00Z"/>
        </w:trPr>
        <w:tc>
          <w:tcPr>
            <w:tcW w:w="1787" w:type="dxa"/>
            <w:vMerge/>
            <w:vAlign w:val="center"/>
          </w:tcPr>
          <w:p w14:paraId="472318B0" w14:textId="77777777" w:rsidR="00527473" w:rsidRPr="00310FBC" w:rsidRDefault="00527473" w:rsidP="00527473">
            <w:pPr>
              <w:pStyle w:val="TAC"/>
              <w:rPr>
                <w:ins w:id="850" w:author="Kazuyoshi Uesaka" w:date="2019-10-03T09:58:00Z"/>
                <w:rFonts w:cs="v5.0.0"/>
              </w:rPr>
            </w:pPr>
          </w:p>
        </w:tc>
        <w:tc>
          <w:tcPr>
            <w:tcW w:w="906" w:type="dxa"/>
            <w:vAlign w:val="center"/>
          </w:tcPr>
          <w:p w14:paraId="2876FE24" w14:textId="77777777" w:rsidR="00527473" w:rsidRPr="00310FBC" w:rsidRDefault="00527473" w:rsidP="00527473">
            <w:pPr>
              <w:pStyle w:val="TAC"/>
              <w:rPr>
                <w:ins w:id="851" w:author="Kazuyoshi Uesaka" w:date="2019-10-03T09:58:00Z"/>
                <w:rFonts w:cs="Arial"/>
              </w:rPr>
            </w:pPr>
            <w:ins w:id="852" w:author="Kazuyoshi Uesaka" w:date="2019-10-03T09:58:00Z">
              <w:r w:rsidRPr="00310FBC">
                <w:rPr>
                  <w:rFonts w:cs="Arial"/>
                </w:rPr>
                <w:sym w:font="Symbol" w:char="F073"/>
              </w:r>
            </w:ins>
          </w:p>
        </w:tc>
        <w:tc>
          <w:tcPr>
            <w:tcW w:w="1530" w:type="dxa"/>
            <w:vAlign w:val="center"/>
          </w:tcPr>
          <w:p w14:paraId="78007B9F" w14:textId="77777777" w:rsidR="00527473" w:rsidRPr="00310FBC" w:rsidRDefault="00527473" w:rsidP="00527473">
            <w:pPr>
              <w:pStyle w:val="TAC"/>
              <w:rPr>
                <w:ins w:id="853" w:author="Kazuyoshi Uesaka" w:date="2019-10-03T09:58:00Z"/>
                <w:rFonts w:eastAsia="?? ??" w:cs="v5.0.0"/>
              </w:rPr>
            </w:pPr>
            <w:ins w:id="854" w:author="Kazuyoshi Uesaka" w:date="2019-10-03T09:58:00Z">
              <w:r w:rsidRPr="00310FBC">
                <w:rPr>
                  <w:rFonts w:eastAsia="?? ??" w:cs="Arial"/>
                </w:rPr>
                <w:t>dB</w:t>
              </w:r>
            </w:ins>
          </w:p>
        </w:tc>
        <w:tc>
          <w:tcPr>
            <w:tcW w:w="3118" w:type="dxa"/>
            <w:vAlign w:val="center"/>
          </w:tcPr>
          <w:p w14:paraId="45938D14" w14:textId="77777777" w:rsidR="00527473" w:rsidRPr="00310FBC" w:rsidRDefault="00527473" w:rsidP="00527473">
            <w:pPr>
              <w:pStyle w:val="TAC"/>
              <w:rPr>
                <w:ins w:id="855" w:author="Kazuyoshi Uesaka" w:date="2019-10-03T09:58:00Z"/>
                <w:rFonts w:eastAsia="?? ??" w:cs="v5.0.0"/>
              </w:rPr>
            </w:pPr>
            <w:ins w:id="856" w:author="Kazuyoshi Uesaka" w:date="2019-10-03T09:58:00Z">
              <w:r w:rsidRPr="00310FBC">
                <w:rPr>
                  <w:rFonts w:eastAsia="?? ??" w:cs="v5.0.0"/>
                </w:rPr>
                <w:t>0</w:t>
              </w:r>
            </w:ins>
          </w:p>
        </w:tc>
      </w:tr>
      <w:tr w:rsidR="00527473" w:rsidRPr="00310FBC" w14:paraId="112A8EC9" w14:textId="77777777" w:rsidTr="00527473">
        <w:trPr>
          <w:cantSplit/>
          <w:jc w:val="center"/>
          <w:ins w:id="857" w:author="Kazuyoshi Uesaka" w:date="2019-10-03T09:58:00Z"/>
        </w:trPr>
        <w:tc>
          <w:tcPr>
            <w:tcW w:w="2693" w:type="dxa"/>
            <w:gridSpan w:val="2"/>
            <w:vAlign w:val="center"/>
          </w:tcPr>
          <w:p w14:paraId="0EC752CB" w14:textId="77777777" w:rsidR="00527473" w:rsidRPr="00310FBC" w:rsidRDefault="00527473" w:rsidP="00527473">
            <w:pPr>
              <w:pStyle w:val="TAC"/>
              <w:rPr>
                <w:ins w:id="858" w:author="Kazuyoshi Uesaka" w:date="2019-10-03T09:58:00Z"/>
                <w:rFonts w:cs="Arial"/>
              </w:rPr>
            </w:pPr>
            <w:ins w:id="859" w:author="Kazuyoshi Uesaka" w:date="2019-10-03T09:58:00Z">
              <w:r w:rsidRPr="00310FBC">
                <w:rPr>
                  <w:rFonts w:cs="Arial"/>
                  <w:position w:val="-12"/>
                </w:rPr>
                <w:object w:dxaOrig="400" w:dyaOrig="360" w14:anchorId="4C088108">
                  <v:shape id="_x0000_i1043" type="#_x0000_t75" style="width:19.8pt;height:17.4pt" o:ole="">
                    <v:imagedata r:id="rId16" o:title=""/>
                  </v:shape>
                  <o:OLEObject Type="Embed" ProgID="Equation.3" ShapeID="_x0000_i1043" DrawAspect="Content" ObjectID="_1634756866" r:id="rId35"/>
                </w:object>
              </w:r>
            </w:ins>
            <w:ins w:id="860" w:author="Kazuyoshi Uesaka" w:date="2019-10-03T09:58:00Z">
              <w:r w:rsidRPr="00310FBC">
                <w:rPr>
                  <w:rFonts w:cs="Arial"/>
                </w:rPr>
                <w:t>at antenna port</w:t>
              </w:r>
            </w:ins>
          </w:p>
        </w:tc>
        <w:tc>
          <w:tcPr>
            <w:tcW w:w="1530" w:type="dxa"/>
            <w:vAlign w:val="center"/>
          </w:tcPr>
          <w:p w14:paraId="0FBFE195" w14:textId="77777777" w:rsidR="00527473" w:rsidRPr="00310FBC" w:rsidRDefault="00527473" w:rsidP="00527473">
            <w:pPr>
              <w:pStyle w:val="TAC"/>
              <w:rPr>
                <w:ins w:id="861" w:author="Kazuyoshi Uesaka" w:date="2019-10-03T09:58:00Z"/>
                <w:rFonts w:eastAsia="?? ??" w:cs="Arial"/>
              </w:rPr>
            </w:pPr>
            <w:ins w:id="862" w:author="Kazuyoshi Uesaka" w:date="2019-10-03T09:58:00Z">
              <w:r w:rsidRPr="00310FBC">
                <w:rPr>
                  <w:rFonts w:eastAsia="?? ??" w:cs="Arial"/>
                </w:rPr>
                <w:t>dBm/15kHz</w:t>
              </w:r>
            </w:ins>
          </w:p>
        </w:tc>
        <w:tc>
          <w:tcPr>
            <w:tcW w:w="3118" w:type="dxa"/>
            <w:vAlign w:val="center"/>
          </w:tcPr>
          <w:p w14:paraId="4F3DCE92" w14:textId="77777777" w:rsidR="00527473" w:rsidRPr="00310FBC" w:rsidRDefault="00527473" w:rsidP="00527473">
            <w:pPr>
              <w:pStyle w:val="TAC"/>
              <w:rPr>
                <w:ins w:id="863" w:author="Kazuyoshi Uesaka" w:date="2019-10-03T09:58:00Z"/>
                <w:rFonts w:eastAsia="?? ??" w:cs="v5.0.0"/>
              </w:rPr>
            </w:pPr>
            <w:ins w:id="864" w:author="Kazuyoshi Uesaka" w:date="2019-10-03T09:58:00Z">
              <w:r w:rsidRPr="00310FBC">
                <w:rPr>
                  <w:rFonts w:eastAsia="?? ??" w:cs="v5.0.0"/>
                </w:rPr>
                <w:t>-98</w:t>
              </w:r>
            </w:ins>
          </w:p>
        </w:tc>
      </w:tr>
      <w:tr w:rsidR="00527473" w:rsidRPr="00310FBC" w14:paraId="2F678F0F" w14:textId="77777777" w:rsidTr="00527473">
        <w:trPr>
          <w:cantSplit/>
          <w:jc w:val="center"/>
          <w:ins w:id="865" w:author="Kazuyoshi Uesaka" w:date="2019-10-03T09:58:00Z"/>
        </w:trPr>
        <w:tc>
          <w:tcPr>
            <w:tcW w:w="2693" w:type="dxa"/>
            <w:gridSpan w:val="2"/>
            <w:vAlign w:val="center"/>
          </w:tcPr>
          <w:p w14:paraId="28B45D08" w14:textId="77777777" w:rsidR="00527473" w:rsidRPr="00310FBC" w:rsidRDefault="00527473" w:rsidP="00527473">
            <w:pPr>
              <w:pStyle w:val="TAC"/>
              <w:rPr>
                <w:ins w:id="866" w:author="Kazuyoshi Uesaka" w:date="2019-10-03T09:58:00Z"/>
                <w:rFonts w:cs="Arial"/>
              </w:rPr>
            </w:pPr>
            <w:ins w:id="867" w:author="Kazuyoshi Uesaka" w:date="2019-10-03T09:58:00Z">
              <w:r w:rsidRPr="00310FBC">
                <w:rPr>
                  <w:rFonts w:cs="Arial"/>
                </w:rPr>
                <w:t>ACK/NACK feedback mode</w:t>
              </w:r>
            </w:ins>
          </w:p>
        </w:tc>
        <w:tc>
          <w:tcPr>
            <w:tcW w:w="1530" w:type="dxa"/>
            <w:vAlign w:val="center"/>
          </w:tcPr>
          <w:p w14:paraId="2A61D599" w14:textId="77777777" w:rsidR="00527473" w:rsidRPr="00310FBC" w:rsidRDefault="00527473" w:rsidP="00527473">
            <w:pPr>
              <w:pStyle w:val="TAC"/>
              <w:rPr>
                <w:ins w:id="868" w:author="Kazuyoshi Uesaka" w:date="2019-10-03T09:58:00Z"/>
                <w:rFonts w:eastAsia="?? ??" w:cs="Arial"/>
              </w:rPr>
            </w:pPr>
          </w:p>
        </w:tc>
        <w:tc>
          <w:tcPr>
            <w:tcW w:w="3118" w:type="dxa"/>
            <w:vAlign w:val="center"/>
          </w:tcPr>
          <w:p w14:paraId="064C1252" w14:textId="77777777" w:rsidR="00527473" w:rsidRPr="00310FBC" w:rsidRDefault="00527473" w:rsidP="00527473">
            <w:pPr>
              <w:pStyle w:val="TAC"/>
              <w:rPr>
                <w:ins w:id="869" w:author="Kazuyoshi Uesaka" w:date="2019-10-03T09:58:00Z"/>
                <w:rFonts w:eastAsia="?? ??" w:cs="v5.0.0"/>
              </w:rPr>
            </w:pPr>
            <w:ins w:id="870" w:author="Kazuyoshi Uesaka" w:date="2019-10-03T09:58:00Z">
              <w:r w:rsidRPr="00310FBC">
                <w:rPr>
                  <w:rFonts w:cs="Arial" w:hint="eastAsia"/>
                </w:rPr>
                <w:t>PUCCH format 1b with channel selection for Test</w:t>
              </w:r>
              <w:r w:rsidRPr="00310FBC">
                <w:rPr>
                  <w:rFonts w:cs="Arial" w:hint="eastAsia"/>
                  <w:lang w:eastAsia="zh-CN"/>
                </w:rPr>
                <w:t xml:space="preserve">s in </w:t>
              </w:r>
              <w:r w:rsidRPr="00310FBC">
                <w:rPr>
                  <w:rFonts w:cs="Arial"/>
                  <w:lang w:eastAsia="zh-CN"/>
                </w:rPr>
                <w:t>Table 8.2.2.3.1-4</w:t>
              </w:r>
              <w:r w:rsidRPr="00310FBC">
                <w:rPr>
                  <w:rFonts w:cs="Arial" w:hint="eastAsia"/>
                </w:rPr>
                <w:t>; PUCCH format 3 for Test</w:t>
              </w:r>
              <w:r w:rsidRPr="00310FBC">
                <w:rPr>
                  <w:rFonts w:cs="Arial" w:hint="eastAsia"/>
                  <w:lang w:eastAsia="zh-CN"/>
                </w:rPr>
                <w:t xml:space="preserve">s in </w:t>
              </w:r>
              <w:r w:rsidRPr="00310FBC">
                <w:rPr>
                  <w:rFonts w:cs="Arial"/>
                  <w:lang w:eastAsia="zh-CN"/>
                </w:rPr>
                <w:t>Table 8.2.2.3.1-7</w:t>
              </w:r>
            </w:ins>
          </w:p>
        </w:tc>
      </w:tr>
      <w:tr w:rsidR="00527473" w:rsidRPr="00310FBC" w14:paraId="171D9798" w14:textId="77777777" w:rsidTr="00527473">
        <w:trPr>
          <w:cantSplit/>
          <w:jc w:val="center"/>
          <w:ins w:id="871" w:author="Kazuyoshi Uesaka" w:date="2019-10-03T09:58:00Z"/>
        </w:trPr>
        <w:tc>
          <w:tcPr>
            <w:tcW w:w="2693" w:type="dxa"/>
            <w:gridSpan w:val="2"/>
            <w:vAlign w:val="center"/>
          </w:tcPr>
          <w:p w14:paraId="32E7FFED" w14:textId="77777777" w:rsidR="00527473" w:rsidRPr="00310FBC" w:rsidRDefault="00527473" w:rsidP="00527473">
            <w:pPr>
              <w:pStyle w:val="TAC"/>
              <w:rPr>
                <w:ins w:id="872" w:author="Kazuyoshi Uesaka" w:date="2019-10-03T09:58:00Z"/>
                <w:rFonts w:cs="Arial"/>
              </w:rPr>
            </w:pPr>
            <w:ins w:id="873" w:author="Kazuyoshi Uesaka" w:date="2019-10-03T09:58:00Z">
              <w:r w:rsidRPr="00310FBC">
                <w:rPr>
                  <w:rFonts w:cs="Arial"/>
                </w:rPr>
                <w:t>PDSCH transmission mode</w:t>
              </w:r>
            </w:ins>
          </w:p>
        </w:tc>
        <w:tc>
          <w:tcPr>
            <w:tcW w:w="1530" w:type="dxa"/>
            <w:vAlign w:val="center"/>
          </w:tcPr>
          <w:p w14:paraId="0951F9E6" w14:textId="77777777" w:rsidR="00527473" w:rsidRPr="00310FBC" w:rsidRDefault="00527473" w:rsidP="00527473">
            <w:pPr>
              <w:pStyle w:val="TAC"/>
              <w:rPr>
                <w:ins w:id="874" w:author="Kazuyoshi Uesaka" w:date="2019-10-03T09:58:00Z"/>
                <w:rFonts w:eastAsia="?? ??" w:cs="Arial"/>
              </w:rPr>
            </w:pPr>
          </w:p>
        </w:tc>
        <w:tc>
          <w:tcPr>
            <w:tcW w:w="3118" w:type="dxa"/>
            <w:vAlign w:val="center"/>
          </w:tcPr>
          <w:p w14:paraId="28EC9505" w14:textId="77777777" w:rsidR="00527473" w:rsidRPr="00310FBC" w:rsidRDefault="00527473" w:rsidP="00527473">
            <w:pPr>
              <w:pStyle w:val="TAC"/>
              <w:rPr>
                <w:ins w:id="875" w:author="Kazuyoshi Uesaka" w:date="2019-10-03T09:58:00Z"/>
                <w:rFonts w:cs="v5.0.0"/>
                <w:lang w:eastAsia="zh-CN"/>
              </w:rPr>
            </w:pPr>
            <w:ins w:id="876" w:author="Kazuyoshi Uesaka" w:date="2019-10-03T09:58:00Z">
              <w:r w:rsidRPr="00310FBC">
                <w:rPr>
                  <w:rFonts w:cs="v5.0.0"/>
                  <w:lang w:eastAsia="zh-CN"/>
                </w:rPr>
                <w:t>3</w:t>
              </w:r>
            </w:ins>
          </w:p>
        </w:tc>
      </w:tr>
      <w:tr w:rsidR="00527473" w:rsidRPr="00310FBC" w14:paraId="40A9912A" w14:textId="77777777" w:rsidTr="00527473">
        <w:trPr>
          <w:cantSplit/>
          <w:jc w:val="center"/>
          <w:ins w:id="877" w:author="Kazuyoshi Uesaka" w:date="2019-10-03T09:58:00Z"/>
        </w:trPr>
        <w:tc>
          <w:tcPr>
            <w:tcW w:w="7341" w:type="dxa"/>
            <w:gridSpan w:val="4"/>
            <w:vAlign w:val="center"/>
          </w:tcPr>
          <w:p w14:paraId="654D4D3A" w14:textId="77777777" w:rsidR="00527473" w:rsidRPr="00310FBC" w:rsidRDefault="00527473" w:rsidP="00527473">
            <w:pPr>
              <w:pStyle w:val="TAN"/>
              <w:rPr>
                <w:ins w:id="878" w:author="Kazuyoshi Uesaka" w:date="2019-10-03T09:58:00Z"/>
                <w:rFonts w:cs="Arial"/>
              </w:rPr>
            </w:pPr>
            <w:ins w:id="879" w:author="Kazuyoshi Uesaka" w:date="2019-10-03T09:58:00Z">
              <w:r w:rsidRPr="00310FBC">
                <w:rPr>
                  <w:rFonts w:cs="Arial"/>
                </w:rPr>
                <w:t>Note 1:</w:t>
              </w:r>
              <w:r w:rsidRPr="00310FBC">
                <w:rPr>
                  <w:rFonts w:cs="Arial"/>
                </w:rPr>
                <w:tab/>
              </w:r>
            </w:ins>
            <w:ins w:id="880" w:author="Kazuyoshi Uesaka" w:date="2019-10-03T09:58:00Z">
              <w:r w:rsidRPr="00310FBC">
                <w:rPr>
                  <w:rFonts w:cs="Arial"/>
                  <w:position w:val="-10"/>
                </w:rPr>
                <w:object w:dxaOrig="639" w:dyaOrig="340" w14:anchorId="7D4AE52C">
                  <v:shape id="_x0000_i1044" type="#_x0000_t75" style="width:27pt;height:14.4pt" o:ole="">
                    <v:imagedata r:id="rId23" o:title=""/>
                  </v:shape>
                  <o:OLEObject Type="Embed" ProgID="Equation.3" ShapeID="_x0000_i1044" DrawAspect="Content" ObjectID="_1634756867" r:id="rId36"/>
                </w:object>
              </w:r>
            </w:ins>
          </w:p>
          <w:p w14:paraId="61988DF3" w14:textId="77777777" w:rsidR="00527473" w:rsidRPr="00310FBC" w:rsidRDefault="00527473" w:rsidP="00527473">
            <w:pPr>
              <w:pStyle w:val="TAN"/>
              <w:rPr>
                <w:ins w:id="881" w:author="Kazuyoshi Uesaka" w:date="2019-10-03T09:58:00Z"/>
                <w:rFonts w:cs="Arial"/>
                <w:lang w:eastAsia="zh-CN"/>
              </w:rPr>
            </w:pPr>
            <w:ins w:id="882" w:author="Kazuyoshi Uesaka" w:date="2019-10-03T09:58:00Z">
              <w:r w:rsidRPr="00310FBC">
                <w:rPr>
                  <w:rFonts w:cs="Arial" w:hint="eastAsia"/>
                </w:rPr>
                <w:t>Note 2:</w:t>
              </w:r>
              <w:r w:rsidRPr="00310FBC">
                <w:rPr>
                  <w:rFonts w:cs="Arial"/>
                </w:rPr>
                <w:tab/>
                <w:t>Void</w:t>
              </w:r>
            </w:ins>
          </w:p>
          <w:p w14:paraId="348A81FD" w14:textId="77777777" w:rsidR="00527473" w:rsidRPr="00310FBC" w:rsidRDefault="00527473" w:rsidP="00527473">
            <w:pPr>
              <w:pStyle w:val="TAN"/>
              <w:rPr>
                <w:ins w:id="883" w:author="Kazuyoshi Uesaka" w:date="2019-10-03T09:58:00Z"/>
                <w:rFonts w:eastAsia="?? ??" w:cs="v5.0.0"/>
              </w:rPr>
            </w:pPr>
            <w:ins w:id="884" w:author="Kazuyoshi Uesaka" w:date="2019-10-03T09:58:00Z">
              <w:r w:rsidRPr="00310FBC">
                <w:rPr>
                  <w:rFonts w:cs="Arial"/>
                  <w:lang w:eastAsia="zh-CN"/>
                </w:rPr>
                <w:t>Note 3:</w:t>
              </w:r>
              <w:r w:rsidRPr="00310FBC">
                <w:rPr>
                  <w:rFonts w:cs="Arial"/>
                  <w:lang w:eastAsia="zh-CN"/>
                </w:rPr>
                <w:tab/>
                <w:t>The same PDSCH transmission mode is applied to each component carrier.</w:t>
              </w:r>
            </w:ins>
          </w:p>
        </w:tc>
      </w:tr>
    </w:tbl>
    <w:p w14:paraId="4432D252" w14:textId="77777777" w:rsidR="00527473" w:rsidRDefault="00527473" w:rsidP="00527473">
      <w:pPr>
        <w:rPr>
          <w:ins w:id="885" w:author="Kazuyoshi Uesaka" w:date="2019-10-03T09:58:00Z"/>
        </w:rPr>
      </w:pPr>
    </w:p>
    <w:p w14:paraId="6CBB7A5D" w14:textId="038910B2" w:rsidR="00527473" w:rsidRPr="00310FBC" w:rsidRDefault="00527473" w:rsidP="00527473">
      <w:pPr>
        <w:pStyle w:val="TH"/>
        <w:rPr>
          <w:ins w:id="886" w:author="Kazuyoshi Uesaka" w:date="2019-10-03T09:58:00Z"/>
        </w:rPr>
      </w:pPr>
      <w:ins w:id="887" w:author="Kazuyoshi Uesaka" w:date="2019-10-03T09:58:00Z">
        <w:r w:rsidRPr="00310FBC">
          <w:t>Table 8.2.</w:t>
        </w:r>
        <w:r w:rsidRPr="00310FBC">
          <w:rPr>
            <w:rFonts w:hint="eastAsia"/>
          </w:rPr>
          <w:t>2</w:t>
        </w:r>
        <w:r w:rsidRPr="00310FBC">
          <w:t>.</w:t>
        </w:r>
      </w:ins>
      <w:ins w:id="888" w:author="Kazuyoshi Uesaka" w:date="2019-10-03T10:42:00Z">
        <w:r w:rsidR="00890992">
          <w:t>9</w:t>
        </w:r>
      </w:ins>
      <w:ins w:id="889" w:author="Kazuyoshi Uesaka" w:date="2019-10-03T09:58:00Z">
        <w:r w:rsidRPr="00310FBC">
          <w:t>.1-</w:t>
        </w:r>
      </w:ins>
      <w:ins w:id="890" w:author="Kazuyoshi Uesaka" w:date="2019-10-03T10:42:00Z">
        <w:r w:rsidR="00890992">
          <w:t>4</w:t>
        </w:r>
      </w:ins>
      <w:ins w:id="891" w:author="Kazuyoshi Uesaka" w:date="2019-10-03T09:58:00Z">
        <w:r w:rsidRPr="00310FBC">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527473" w:rsidRPr="00310FBC" w14:paraId="713B5AB0" w14:textId="77777777" w:rsidTr="00527473">
        <w:trPr>
          <w:trHeight w:val="207"/>
          <w:jc w:val="center"/>
          <w:ins w:id="892" w:author="Kazuyoshi Uesaka" w:date="2019-10-03T09:58:00Z"/>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F52352C" w14:textId="77777777" w:rsidR="00527473" w:rsidRPr="00310FBC" w:rsidRDefault="00527473" w:rsidP="00527473">
            <w:pPr>
              <w:pStyle w:val="TAH"/>
              <w:rPr>
                <w:ins w:id="893" w:author="Kazuyoshi Uesaka" w:date="2019-10-03T09:58:00Z"/>
                <w:rFonts w:cs="Arial"/>
              </w:rPr>
            </w:pPr>
            <w:ins w:id="894" w:author="Kazuyoshi Uesaka" w:date="2019-10-03T09:58:00Z">
              <w:r w:rsidRPr="00310FBC">
                <w:rPr>
                  <w:rFonts w:cs="Arial"/>
                </w:rPr>
                <w:t>Band-width</w:t>
              </w:r>
            </w:ins>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CECEB2" w14:textId="77777777" w:rsidR="00527473" w:rsidRPr="00310FBC" w:rsidRDefault="00527473" w:rsidP="00527473">
            <w:pPr>
              <w:pStyle w:val="TAH"/>
              <w:rPr>
                <w:ins w:id="895" w:author="Kazuyoshi Uesaka" w:date="2019-10-03T09:58:00Z"/>
                <w:rFonts w:cs="Arial"/>
              </w:rPr>
            </w:pPr>
            <w:ins w:id="896" w:author="Kazuyoshi Uesaka" w:date="2019-10-03T09:58:00Z">
              <w:r w:rsidRPr="00310FBC">
                <w:rPr>
                  <w:rFonts w:cs="Arial"/>
                </w:rPr>
                <w:t>Reference</w:t>
              </w:r>
              <w:r w:rsidRPr="00310FBC">
                <w:rPr>
                  <w:rFonts w:cs="Arial"/>
                  <w:lang w:eastAsia="zh-CN"/>
                </w:rPr>
                <w:t xml:space="preserve"> </w:t>
              </w:r>
              <w:r w:rsidRPr="00310FBC">
                <w:rPr>
                  <w:rFonts w:cs="Arial"/>
                </w:rPr>
                <w:t>channel</w:t>
              </w:r>
            </w:ins>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BDC6A49" w14:textId="77777777" w:rsidR="00527473" w:rsidRPr="00310FBC" w:rsidRDefault="00527473" w:rsidP="00527473">
            <w:pPr>
              <w:pStyle w:val="TAH"/>
              <w:rPr>
                <w:ins w:id="897" w:author="Kazuyoshi Uesaka" w:date="2019-10-03T09:58:00Z"/>
                <w:rFonts w:cs="Arial"/>
              </w:rPr>
            </w:pPr>
            <w:ins w:id="898" w:author="Kazuyoshi Uesaka" w:date="2019-10-03T09:58:00Z">
              <w:r w:rsidRPr="00310FBC">
                <w:rPr>
                  <w:rFonts w:cs="Arial"/>
                </w:rPr>
                <w:t>OCNG pattern</w:t>
              </w:r>
            </w:ins>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1E67ABD" w14:textId="77777777" w:rsidR="00527473" w:rsidRPr="00310FBC" w:rsidRDefault="00527473" w:rsidP="00527473">
            <w:pPr>
              <w:pStyle w:val="TAH"/>
              <w:rPr>
                <w:ins w:id="899" w:author="Kazuyoshi Uesaka" w:date="2019-10-03T09:58:00Z"/>
                <w:rFonts w:cs="Arial"/>
              </w:rPr>
            </w:pPr>
            <w:proofErr w:type="spellStart"/>
            <w:ins w:id="900" w:author="Kazuyoshi Uesaka" w:date="2019-10-03T09:58:00Z">
              <w:r w:rsidRPr="00310FBC">
                <w:rPr>
                  <w:rFonts w:cs="Arial"/>
                </w:rPr>
                <w:t>Propa-gation</w:t>
              </w:r>
              <w:proofErr w:type="spellEnd"/>
              <w:r w:rsidRPr="00310FBC">
                <w:rPr>
                  <w:rFonts w:cs="Arial"/>
                </w:rPr>
                <w:t xml:space="preserve"> </w:t>
              </w:r>
              <w:proofErr w:type="spellStart"/>
              <w:r w:rsidRPr="00310FBC">
                <w:rPr>
                  <w:rFonts w:cs="Arial"/>
                </w:rPr>
                <w:t>condi-tion</w:t>
              </w:r>
              <w:proofErr w:type="spellEnd"/>
            </w:ins>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FF8732" w14:textId="77777777" w:rsidR="00527473" w:rsidRPr="00310FBC" w:rsidRDefault="00527473" w:rsidP="00527473">
            <w:pPr>
              <w:pStyle w:val="TAH"/>
              <w:rPr>
                <w:ins w:id="901" w:author="Kazuyoshi Uesaka" w:date="2019-10-03T09:58:00Z"/>
                <w:rFonts w:cs="Arial"/>
              </w:rPr>
            </w:pPr>
            <w:ins w:id="902" w:author="Kazuyoshi Uesaka" w:date="2019-10-03T09:58:00Z">
              <w:r w:rsidRPr="00310FBC">
                <w:rPr>
                  <w:rFonts w:cs="Arial"/>
                </w:rPr>
                <w:t>Correlation matrix and antenna config.</w:t>
              </w:r>
            </w:ins>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2372C" w14:textId="77777777" w:rsidR="00527473" w:rsidRPr="00310FBC" w:rsidRDefault="00527473" w:rsidP="00527473">
            <w:pPr>
              <w:pStyle w:val="TAH"/>
              <w:rPr>
                <w:ins w:id="903" w:author="Kazuyoshi Uesaka" w:date="2019-10-03T09:58:00Z"/>
                <w:rFonts w:cs="Arial"/>
              </w:rPr>
            </w:pPr>
            <w:ins w:id="904" w:author="Kazuyoshi Uesaka" w:date="2019-10-03T09:58:00Z">
              <w:r w:rsidRPr="00310FBC">
                <w:rPr>
                  <w:rFonts w:cs="Arial"/>
                </w:rPr>
                <w:t>Reference value</w:t>
              </w:r>
            </w:ins>
          </w:p>
        </w:tc>
      </w:tr>
      <w:tr w:rsidR="00527473" w:rsidRPr="00310FBC" w14:paraId="2987AA6C" w14:textId="77777777" w:rsidTr="00527473">
        <w:trPr>
          <w:trHeight w:val="207"/>
          <w:jc w:val="center"/>
          <w:ins w:id="905"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D130BA0" w14:textId="77777777" w:rsidR="00527473" w:rsidRPr="00310FBC" w:rsidRDefault="00527473" w:rsidP="00527473">
            <w:pPr>
              <w:spacing w:after="0"/>
              <w:rPr>
                <w:ins w:id="906"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EB1AC01" w14:textId="77777777" w:rsidR="00527473" w:rsidRPr="00310FBC" w:rsidRDefault="00527473" w:rsidP="00527473">
            <w:pPr>
              <w:spacing w:after="0"/>
              <w:rPr>
                <w:ins w:id="907"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12062A6" w14:textId="77777777" w:rsidR="00527473" w:rsidRPr="00310FBC" w:rsidRDefault="00527473" w:rsidP="00527473">
            <w:pPr>
              <w:spacing w:after="0"/>
              <w:rPr>
                <w:ins w:id="908"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27574AB" w14:textId="77777777" w:rsidR="00527473" w:rsidRPr="00310FBC" w:rsidRDefault="00527473" w:rsidP="00527473">
            <w:pPr>
              <w:spacing w:after="0"/>
              <w:rPr>
                <w:ins w:id="909"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F09690F" w14:textId="77777777" w:rsidR="00527473" w:rsidRPr="00310FBC" w:rsidRDefault="00527473" w:rsidP="00527473">
            <w:pPr>
              <w:spacing w:after="0"/>
              <w:rPr>
                <w:ins w:id="910" w:author="Kazuyoshi Uesaka" w:date="2019-10-03T09:58:00Z"/>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7105358" w14:textId="77777777" w:rsidR="00527473" w:rsidRPr="00310FBC" w:rsidRDefault="00527473" w:rsidP="00527473">
            <w:pPr>
              <w:pStyle w:val="TAH"/>
              <w:rPr>
                <w:ins w:id="911" w:author="Kazuyoshi Uesaka" w:date="2019-10-03T09:58:00Z"/>
                <w:rFonts w:cs="Arial"/>
              </w:rPr>
            </w:pPr>
            <w:ins w:id="912" w:author="Kazuyoshi Uesaka" w:date="2019-10-03T09:58:00Z">
              <w:r w:rsidRPr="00310FBC">
                <w:rPr>
                  <w:rFonts w:cs="Arial"/>
                </w:rPr>
                <w:t>Fraction of maximum throughput (%)</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285A414B" w14:textId="77777777" w:rsidR="00527473" w:rsidRPr="00310FBC" w:rsidRDefault="00527473" w:rsidP="00527473">
            <w:pPr>
              <w:pStyle w:val="TAH"/>
              <w:rPr>
                <w:ins w:id="913" w:author="Kazuyoshi Uesaka" w:date="2019-10-03T09:58:00Z"/>
                <w:rFonts w:cs="Arial"/>
              </w:rPr>
            </w:pPr>
            <w:ins w:id="914" w:author="Kazuyoshi Uesaka" w:date="2019-10-03T09:58:00Z">
              <w:r w:rsidRPr="00310FBC">
                <w:rPr>
                  <w:rFonts w:cs="Arial"/>
                </w:rPr>
                <w:t>SNR (dB)</w:t>
              </w:r>
            </w:ins>
          </w:p>
        </w:tc>
      </w:tr>
      <w:tr w:rsidR="00527473" w:rsidRPr="00310FBC" w14:paraId="11CA2A7E" w14:textId="77777777" w:rsidTr="00527473">
        <w:trPr>
          <w:trHeight w:val="207"/>
          <w:jc w:val="center"/>
          <w:ins w:id="915" w:author="Kazuyoshi Uesaka" w:date="2019-10-03T09: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A1B259" w14:textId="77777777" w:rsidR="00527473" w:rsidRPr="00310FBC" w:rsidRDefault="00527473" w:rsidP="00527473">
            <w:pPr>
              <w:pStyle w:val="TAC"/>
              <w:rPr>
                <w:ins w:id="916" w:author="Kazuyoshi Uesaka" w:date="2019-10-03T09:58:00Z"/>
                <w:rFonts w:cs="Arial"/>
              </w:rPr>
            </w:pPr>
            <w:ins w:id="917" w:author="Kazuyoshi Uesaka" w:date="2019-10-03T09:58:00Z">
              <w:r w:rsidRPr="00310FBC">
                <w:rPr>
                  <w:rFonts w:cs="Arial" w:hint="eastAsia"/>
                </w:rPr>
                <w:t>5</w:t>
              </w:r>
              <w:r w:rsidRPr="00310FBC">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43D440" w14:textId="1F175B47" w:rsidR="00527473" w:rsidRPr="00310FBC" w:rsidRDefault="00527473" w:rsidP="00527473">
            <w:pPr>
              <w:pStyle w:val="TAC"/>
              <w:rPr>
                <w:ins w:id="918" w:author="Kazuyoshi Uesaka" w:date="2019-10-03T09:58:00Z"/>
                <w:rFonts w:cs="Arial"/>
              </w:rPr>
            </w:pPr>
            <w:ins w:id="919" w:author="Kazuyoshi Uesaka" w:date="2019-10-03T09:58:00Z">
              <w:r w:rsidRPr="00310FBC">
                <w:rPr>
                  <w:rFonts w:cs="Arial" w:hint="eastAsia"/>
                </w:rPr>
                <w:t>R.</w:t>
              </w:r>
              <w:r>
                <w:rPr>
                  <w:rFonts w:cs="Arial"/>
                </w:rPr>
                <w:t>87-</w:t>
              </w:r>
            </w:ins>
            <w:ins w:id="920" w:author="Kazuyoshi Uesaka" w:date="2019-10-04T23:43:00Z">
              <w:r w:rsidR="000B2F34">
                <w:rPr>
                  <w:rFonts w:cs="Arial"/>
                </w:rPr>
                <w:t>2</w:t>
              </w:r>
            </w:ins>
            <w:ins w:id="921" w:author="Kazuyoshi Uesaka" w:date="2019-10-03T09:58:00Z">
              <w:r w:rsidRPr="00310FBC">
                <w:rPr>
                  <w:rFonts w:cs="Arial" w:hint="eastAsia"/>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3285DF" w14:textId="77777777" w:rsidR="00527473" w:rsidRPr="00310FBC" w:rsidRDefault="00527473" w:rsidP="00527473">
            <w:pPr>
              <w:pStyle w:val="TAC"/>
              <w:rPr>
                <w:ins w:id="922" w:author="Kazuyoshi Uesaka" w:date="2019-10-03T09:58:00Z"/>
                <w:rFonts w:cs="Arial"/>
              </w:rPr>
            </w:pPr>
            <w:ins w:id="923" w:author="Kazuyoshi Uesaka" w:date="2019-10-03T09:58:00Z">
              <w:r w:rsidRPr="00310FBC">
                <w:rPr>
                  <w:rFonts w:cs="Arial"/>
                </w:rPr>
                <w:t xml:space="preserve">OP.1 </w:t>
              </w:r>
              <w:r w:rsidRPr="00310FBC">
                <w:rPr>
                  <w:rFonts w:cs="Arial" w:hint="eastAsia"/>
                </w:rPr>
                <w:t xml:space="preserve">TDD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6A80E" w14:textId="77777777" w:rsidR="00527473" w:rsidRPr="00310FBC" w:rsidRDefault="00527473" w:rsidP="00527473">
            <w:pPr>
              <w:pStyle w:val="TAC"/>
              <w:rPr>
                <w:ins w:id="924" w:author="Kazuyoshi Uesaka" w:date="2019-10-03T09:58:00Z"/>
                <w:rFonts w:cs="Arial"/>
              </w:rPr>
            </w:pPr>
            <w:ins w:id="925" w:author="Kazuyoshi Uesaka" w:date="2019-10-03T09:58:00Z">
              <w:r>
                <w:rPr>
                  <w:rFonts w:cs="Arial"/>
                </w:rPr>
                <w:t>HST-SFN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AA1E96" w14:textId="77777777" w:rsidR="00527473" w:rsidRPr="00310FBC" w:rsidRDefault="00527473" w:rsidP="00527473">
            <w:pPr>
              <w:pStyle w:val="TAC"/>
              <w:rPr>
                <w:ins w:id="926" w:author="Kazuyoshi Uesaka" w:date="2019-10-03T09:58:00Z"/>
                <w:rFonts w:cs="Arial"/>
              </w:rPr>
            </w:pPr>
            <w:ins w:id="927" w:author="Kazuyoshi Uesaka" w:date="2019-10-03T09:58: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E646A37" w14:textId="77777777" w:rsidR="00527473" w:rsidRPr="00310FBC" w:rsidRDefault="00527473" w:rsidP="00527473">
            <w:pPr>
              <w:pStyle w:val="TAC"/>
              <w:rPr>
                <w:ins w:id="928" w:author="Kazuyoshi Uesaka" w:date="2019-10-03T09:58:00Z"/>
                <w:rFonts w:cs="Arial"/>
              </w:rPr>
            </w:pPr>
            <w:ins w:id="929" w:author="Kazuyoshi Uesaka" w:date="2019-10-03T09:58: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D4B6E10" w14:textId="77777777" w:rsidR="00527473" w:rsidRPr="00310FBC" w:rsidRDefault="00527473" w:rsidP="00527473">
            <w:pPr>
              <w:pStyle w:val="TAC"/>
              <w:rPr>
                <w:ins w:id="930" w:author="Kazuyoshi Uesaka" w:date="2019-10-03T09:58:00Z"/>
                <w:rFonts w:cs="Arial"/>
              </w:rPr>
            </w:pPr>
            <w:ins w:id="931" w:author="Kazuyoshi Uesaka" w:date="2019-10-03T09:58:00Z">
              <w:r>
                <w:rPr>
                  <w:rFonts w:cs="Arial"/>
                </w:rPr>
                <w:t>TBD</w:t>
              </w:r>
            </w:ins>
          </w:p>
        </w:tc>
      </w:tr>
      <w:tr w:rsidR="00527473" w:rsidRPr="00310FBC" w14:paraId="6D78AA93" w14:textId="77777777" w:rsidTr="00527473">
        <w:trPr>
          <w:trHeight w:val="105"/>
          <w:jc w:val="center"/>
          <w:ins w:id="932"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13CCCC9D" w14:textId="77777777" w:rsidR="00527473" w:rsidRPr="00310FBC" w:rsidRDefault="00527473" w:rsidP="00527473">
            <w:pPr>
              <w:pStyle w:val="TAC"/>
              <w:rPr>
                <w:ins w:id="933" w:author="Kazuyoshi Uesaka" w:date="2019-10-03T09:58:00Z"/>
                <w:rFonts w:cs="Arial"/>
              </w:rPr>
            </w:pPr>
            <w:ins w:id="934" w:author="Kazuyoshi Uesaka" w:date="2019-10-03T09:58:00Z">
              <w:r w:rsidRPr="00310FBC">
                <w:rPr>
                  <w:rFonts w:cs="Arial"/>
                </w:rPr>
                <w:t>10 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32D2564A" w14:textId="77777777" w:rsidR="00527473" w:rsidRPr="00310FBC" w:rsidRDefault="00527473" w:rsidP="00527473">
            <w:pPr>
              <w:pStyle w:val="TAC"/>
              <w:rPr>
                <w:ins w:id="935" w:author="Kazuyoshi Uesaka" w:date="2019-10-03T09:58:00Z"/>
                <w:rFonts w:cs="Arial"/>
              </w:rPr>
            </w:pPr>
            <w:ins w:id="936" w:author="Kazuyoshi Uesaka" w:date="2019-10-03T09:58:00Z">
              <w:r w:rsidRPr="00310FBC">
                <w:rPr>
                  <w:rFonts w:cs="Arial"/>
                </w:rPr>
                <w:t>R.</w:t>
              </w:r>
              <w:r>
                <w:rPr>
                  <w:rFonts w:cs="Arial"/>
                </w:rPr>
                <w:t>87</w:t>
              </w:r>
              <w:r w:rsidRPr="00310FBC">
                <w:rPr>
                  <w:rFonts w:cs="Arial"/>
                </w:rPr>
                <w:t xml:space="preserve"> </w:t>
              </w:r>
              <w:r w:rsidRPr="00310FBC">
                <w:rPr>
                  <w:rFonts w:cs="Arial" w:hint="eastAsia"/>
                </w:rPr>
                <w:t>T</w:t>
              </w:r>
              <w:r w:rsidRPr="00310FBC">
                <w:rPr>
                  <w:rFonts w:cs="Arial"/>
                </w:rPr>
                <w: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4A4511A6" w14:textId="77777777" w:rsidR="00527473" w:rsidRPr="00310FBC" w:rsidRDefault="00527473" w:rsidP="00527473">
            <w:pPr>
              <w:pStyle w:val="TAC"/>
              <w:rPr>
                <w:ins w:id="937" w:author="Kazuyoshi Uesaka" w:date="2019-10-03T09:58:00Z"/>
                <w:rFonts w:cs="Arial"/>
              </w:rPr>
            </w:pPr>
            <w:ins w:id="938" w:author="Kazuyoshi Uesaka" w:date="2019-10-03T09:58: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56C2F30E" w14:textId="77777777" w:rsidR="00527473" w:rsidRPr="00310FBC" w:rsidRDefault="00527473" w:rsidP="00527473">
            <w:pPr>
              <w:pStyle w:val="TAC"/>
              <w:rPr>
                <w:ins w:id="939" w:author="Kazuyoshi Uesaka" w:date="2019-10-03T09:58:00Z"/>
                <w:rFonts w:cs="Arial"/>
              </w:rPr>
            </w:pPr>
            <w:ins w:id="940"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0FF3538E" w14:textId="77777777" w:rsidR="00527473" w:rsidRPr="00310FBC" w:rsidRDefault="00527473" w:rsidP="00527473">
            <w:pPr>
              <w:pStyle w:val="TAC"/>
              <w:rPr>
                <w:ins w:id="941" w:author="Kazuyoshi Uesaka" w:date="2019-10-03T09:58:00Z"/>
                <w:rFonts w:cs="Arial"/>
              </w:rPr>
            </w:pPr>
            <w:ins w:id="942" w:author="Kazuyoshi Uesaka" w:date="2019-10-03T09:58: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4D91E8B" w14:textId="77777777" w:rsidR="00527473" w:rsidRPr="00310FBC" w:rsidRDefault="00527473" w:rsidP="00527473">
            <w:pPr>
              <w:pStyle w:val="TAC"/>
              <w:rPr>
                <w:ins w:id="943" w:author="Kazuyoshi Uesaka" w:date="2019-10-03T09:58:00Z"/>
                <w:rFonts w:cs="Arial"/>
              </w:rPr>
            </w:pPr>
            <w:ins w:id="944" w:author="Kazuyoshi Uesaka" w:date="2019-10-03T09:58: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8757791" w14:textId="77777777" w:rsidR="00527473" w:rsidRPr="00310FBC" w:rsidRDefault="00527473" w:rsidP="00527473">
            <w:pPr>
              <w:pStyle w:val="TAC"/>
              <w:rPr>
                <w:ins w:id="945" w:author="Kazuyoshi Uesaka" w:date="2019-10-03T09:58:00Z"/>
                <w:rFonts w:cs="Arial"/>
              </w:rPr>
            </w:pPr>
            <w:ins w:id="946" w:author="Kazuyoshi Uesaka" w:date="2019-10-03T09:58:00Z">
              <w:r>
                <w:rPr>
                  <w:rFonts w:cs="Arial"/>
                </w:rPr>
                <w:t>[13.2]</w:t>
              </w:r>
            </w:ins>
          </w:p>
        </w:tc>
      </w:tr>
      <w:tr w:rsidR="00527473" w:rsidRPr="00310FBC" w14:paraId="672EDC43" w14:textId="77777777" w:rsidTr="00527473">
        <w:trPr>
          <w:trHeight w:val="105"/>
          <w:jc w:val="center"/>
          <w:ins w:id="947"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934AC62" w14:textId="77777777" w:rsidR="00527473" w:rsidRPr="00310FBC" w:rsidRDefault="00527473" w:rsidP="00527473">
            <w:pPr>
              <w:pStyle w:val="TAC"/>
              <w:rPr>
                <w:ins w:id="948" w:author="Kazuyoshi Uesaka" w:date="2019-10-03T09:58:00Z"/>
                <w:rFonts w:cs="Arial"/>
              </w:rPr>
            </w:pPr>
            <w:ins w:id="949" w:author="Kazuyoshi Uesaka" w:date="2019-10-03T09:58:00Z">
              <w:r w:rsidRPr="00310FBC">
                <w:rPr>
                  <w:rFonts w:cs="Arial" w:hint="eastAsia"/>
                </w:rPr>
                <w:t>15MHz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04C6037F" w14:textId="75E19828" w:rsidR="00527473" w:rsidRPr="00310FBC" w:rsidRDefault="00527473" w:rsidP="00527473">
            <w:pPr>
              <w:pStyle w:val="TAC"/>
              <w:rPr>
                <w:ins w:id="950" w:author="Kazuyoshi Uesaka" w:date="2019-10-03T09:58:00Z"/>
                <w:rFonts w:cs="Arial"/>
              </w:rPr>
            </w:pPr>
            <w:ins w:id="951" w:author="Kazuyoshi Uesaka" w:date="2019-10-03T09:58:00Z">
              <w:r w:rsidRPr="00310FBC">
                <w:rPr>
                  <w:rFonts w:cs="Arial" w:hint="eastAsia"/>
                </w:rPr>
                <w:t>R.</w:t>
              </w:r>
              <w:r>
                <w:rPr>
                  <w:rFonts w:cs="Arial"/>
                </w:rPr>
                <w:t>87-</w:t>
              </w:r>
            </w:ins>
            <w:ins w:id="952" w:author="Kazuyoshi Uesaka" w:date="2019-10-04T23:43:00Z">
              <w:r w:rsidR="000B2F34">
                <w:rPr>
                  <w:rFonts w:cs="Arial"/>
                </w:rPr>
                <w:t>3</w:t>
              </w:r>
            </w:ins>
            <w:ins w:id="953" w:author="Kazuyoshi Uesaka" w:date="2019-10-03T09:58: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3B80D516" w14:textId="77777777" w:rsidR="00527473" w:rsidRPr="00310FBC" w:rsidRDefault="00527473" w:rsidP="00527473">
            <w:pPr>
              <w:pStyle w:val="TAC"/>
              <w:rPr>
                <w:ins w:id="954" w:author="Kazuyoshi Uesaka" w:date="2019-10-03T09:58:00Z"/>
                <w:rFonts w:cs="Arial"/>
              </w:rPr>
            </w:pPr>
            <w:ins w:id="955" w:author="Kazuyoshi Uesaka" w:date="2019-10-03T09:58: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587B7E70" w14:textId="77777777" w:rsidR="00527473" w:rsidRPr="00310FBC" w:rsidRDefault="00527473" w:rsidP="00527473">
            <w:pPr>
              <w:pStyle w:val="TAC"/>
              <w:rPr>
                <w:ins w:id="956" w:author="Kazuyoshi Uesaka" w:date="2019-10-03T09:58:00Z"/>
                <w:rFonts w:cs="Arial"/>
              </w:rPr>
            </w:pPr>
            <w:ins w:id="957"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14AE798A" w14:textId="77777777" w:rsidR="00527473" w:rsidRPr="00310FBC" w:rsidRDefault="00527473" w:rsidP="00527473">
            <w:pPr>
              <w:pStyle w:val="TAC"/>
              <w:rPr>
                <w:ins w:id="958" w:author="Kazuyoshi Uesaka" w:date="2019-10-03T09:58:00Z"/>
                <w:rFonts w:cs="Arial"/>
              </w:rPr>
            </w:pPr>
            <w:ins w:id="959" w:author="Kazuyoshi Uesaka" w:date="2019-10-03T09:58: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479575D" w14:textId="77777777" w:rsidR="00527473" w:rsidRPr="00310FBC" w:rsidRDefault="00527473" w:rsidP="00527473">
            <w:pPr>
              <w:pStyle w:val="TAC"/>
              <w:rPr>
                <w:ins w:id="960" w:author="Kazuyoshi Uesaka" w:date="2019-10-03T09:58:00Z"/>
                <w:rFonts w:cs="Arial"/>
              </w:rPr>
            </w:pPr>
            <w:ins w:id="961" w:author="Kazuyoshi Uesaka" w:date="2019-10-03T09:58: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E192F0D" w14:textId="77777777" w:rsidR="00527473" w:rsidRPr="00310FBC" w:rsidRDefault="00527473" w:rsidP="00527473">
            <w:pPr>
              <w:pStyle w:val="TAC"/>
              <w:rPr>
                <w:ins w:id="962" w:author="Kazuyoshi Uesaka" w:date="2019-10-03T09:58:00Z"/>
                <w:rFonts w:cs="Arial"/>
              </w:rPr>
            </w:pPr>
            <w:ins w:id="963" w:author="Kazuyoshi Uesaka" w:date="2019-10-03T09:58:00Z">
              <w:r>
                <w:rPr>
                  <w:rFonts w:cs="Arial"/>
                </w:rPr>
                <w:t>TBD</w:t>
              </w:r>
            </w:ins>
          </w:p>
        </w:tc>
      </w:tr>
      <w:tr w:rsidR="00527473" w:rsidRPr="00310FBC" w14:paraId="5B8BAF15" w14:textId="77777777" w:rsidTr="00527473">
        <w:trPr>
          <w:trHeight w:val="105"/>
          <w:jc w:val="center"/>
          <w:ins w:id="964"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BC4EEAE" w14:textId="77777777" w:rsidR="00527473" w:rsidRPr="00310FBC" w:rsidRDefault="00527473" w:rsidP="00527473">
            <w:pPr>
              <w:pStyle w:val="TAC"/>
              <w:rPr>
                <w:ins w:id="965" w:author="Kazuyoshi Uesaka" w:date="2019-10-03T09:58:00Z"/>
                <w:rFonts w:cs="Arial"/>
              </w:rPr>
            </w:pPr>
            <w:ins w:id="966" w:author="Kazuyoshi Uesaka" w:date="2019-10-03T09:58:00Z">
              <w:r w:rsidRPr="00310FBC">
                <w:rPr>
                  <w:rFonts w:cs="Arial" w:hint="eastAsia"/>
                </w:rPr>
                <w:t>20MHz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1D0531C0" w14:textId="4715B0DE" w:rsidR="00527473" w:rsidRPr="00310FBC" w:rsidRDefault="00527473" w:rsidP="00527473">
            <w:pPr>
              <w:pStyle w:val="TAC"/>
              <w:rPr>
                <w:ins w:id="967" w:author="Kazuyoshi Uesaka" w:date="2019-10-03T09:58:00Z"/>
                <w:rFonts w:cs="Arial"/>
              </w:rPr>
            </w:pPr>
            <w:ins w:id="968" w:author="Kazuyoshi Uesaka" w:date="2019-10-03T09:58:00Z">
              <w:r w:rsidRPr="00310FBC">
                <w:rPr>
                  <w:rFonts w:cs="Arial" w:hint="eastAsia"/>
                </w:rPr>
                <w:t>R.</w:t>
              </w:r>
              <w:r>
                <w:rPr>
                  <w:rFonts w:cs="Arial"/>
                </w:rPr>
                <w:t>87-</w:t>
              </w:r>
            </w:ins>
            <w:ins w:id="969" w:author="Kazuyoshi Uesaka" w:date="2019-10-04T23:43:00Z">
              <w:r w:rsidR="000B2F34">
                <w:rPr>
                  <w:rFonts w:cs="Arial"/>
                </w:rPr>
                <w:t>4</w:t>
              </w:r>
            </w:ins>
            <w:ins w:id="970" w:author="Kazuyoshi Uesaka" w:date="2019-10-03T09:58: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6B52507D" w14:textId="77777777" w:rsidR="00527473" w:rsidRPr="00310FBC" w:rsidRDefault="00527473" w:rsidP="00527473">
            <w:pPr>
              <w:pStyle w:val="TAC"/>
              <w:rPr>
                <w:ins w:id="971" w:author="Kazuyoshi Uesaka" w:date="2019-10-03T09:58:00Z"/>
                <w:rFonts w:cs="Arial"/>
              </w:rPr>
            </w:pPr>
            <w:ins w:id="972" w:author="Kazuyoshi Uesaka" w:date="2019-10-03T09:58:00Z">
              <w:r w:rsidRPr="00310FBC">
                <w:rPr>
                  <w:rFonts w:cs="Arial" w:hint="eastAsia"/>
                </w:rPr>
                <w:t>OP. 1 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4FE6BF06" w14:textId="77777777" w:rsidR="00527473" w:rsidRPr="00310FBC" w:rsidRDefault="00527473" w:rsidP="00527473">
            <w:pPr>
              <w:pStyle w:val="TAC"/>
              <w:rPr>
                <w:ins w:id="973" w:author="Kazuyoshi Uesaka" w:date="2019-10-03T09:58:00Z"/>
                <w:rFonts w:cs="Arial"/>
              </w:rPr>
            </w:pPr>
            <w:ins w:id="974"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623B2D82" w14:textId="77777777" w:rsidR="00527473" w:rsidRPr="00310FBC" w:rsidRDefault="00527473" w:rsidP="00527473">
            <w:pPr>
              <w:pStyle w:val="TAC"/>
              <w:rPr>
                <w:ins w:id="975" w:author="Kazuyoshi Uesaka" w:date="2019-10-03T09:58:00Z"/>
                <w:rFonts w:cs="Arial"/>
              </w:rPr>
            </w:pPr>
            <w:ins w:id="976" w:author="Kazuyoshi Uesaka" w:date="2019-10-03T09:58: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34DB663" w14:textId="77777777" w:rsidR="00527473" w:rsidRPr="00310FBC" w:rsidRDefault="00527473" w:rsidP="00527473">
            <w:pPr>
              <w:pStyle w:val="TAC"/>
              <w:rPr>
                <w:ins w:id="977" w:author="Kazuyoshi Uesaka" w:date="2019-10-03T09:58:00Z"/>
                <w:rFonts w:cs="Arial"/>
              </w:rPr>
            </w:pPr>
            <w:ins w:id="978" w:author="Kazuyoshi Uesaka" w:date="2019-10-03T09:58: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275AA57F" w14:textId="77777777" w:rsidR="00527473" w:rsidRPr="00310FBC" w:rsidRDefault="00527473" w:rsidP="00527473">
            <w:pPr>
              <w:pStyle w:val="TAC"/>
              <w:rPr>
                <w:ins w:id="979" w:author="Kazuyoshi Uesaka" w:date="2019-10-03T09:58:00Z"/>
                <w:rFonts w:cs="Arial"/>
              </w:rPr>
            </w:pPr>
            <w:ins w:id="980" w:author="Kazuyoshi Uesaka" w:date="2019-10-03T09:58:00Z">
              <w:r>
                <w:rPr>
                  <w:rFonts w:cs="Arial"/>
                </w:rPr>
                <w:t>TBD</w:t>
              </w:r>
            </w:ins>
          </w:p>
        </w:tc>
      </w:tr>
    </w:tbl>
    <w:p w14:paraId="18C8B071" w14:textId="77777777" w:rsidR="00527473" w:rsidRDefault="00527473" w:rsidP="00527473">
      <w:pPr>
        <w:rPr>
          <w:ins w:id="981" w:author="Kazuyoshi Uesaka" w:date="2019-10-03T09:58:00Z"/>
        </w:rPr>
      </w:pPr>
    </w:p>
    <w:p w14:paraId="6625A389" w14:textId="68446413" w:rsidR="00527473" w:rsidRPr="00310FBC" w:rsidRDefault="00527473" w:rsidP="00527473">
      <w:pPr>
        <w:pStyle w:val="TH"/>
        <w:rPr>
          <w:ins w:id="982" w:author="Kazuyoshi Uesaka" w:date="2019-10-03T09:58:00Z"/>
        </w:rPr>
      </w:pPr>
      <w:ins w:id="983" w:author="Kazuyoshi Uesaka" w:date="2019-10-03T09:58:00Z">
        <w:r w:rsidRPr="00310FBC">
          <w:t xml:space="preserve">Table </w:t>
        </w:r>
      </w:ins>
      <w:ins w:id="984"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5</w:t>
        </w:r>
      </w:ins>
      <w:ins w:id="985" w:author="Kazuyoshi Uesaka" w:date="2019-10-03T09:58:00Z">
        <w:r w:rsidRPr="00310FBC">
          <w:t>: Minimum performance (FRC) based on single carrier performance</w:t>
        </w:r>
        <w:r w:rsidRPr="00310FBC">
          <w:rPr>
            <w:rFonts w:hint="eastAsia"/>
          </w:rPr>
          <w:t xml:space="preserve"> for CA</w:t>
        </w:r>
        <w:r w:rsidRPr="00310FBC">
          <w:t xml:space="preserve"> with </w:t>
        </w:r>
        <w:r>
          <w:t>2</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8"/>
        <w:gridCol w:w="3032"/>
        <w:gridCol w:w="3866"/>
        <w:gridCol w:w="1493"/>
      </w:tblGrid>
      <w:tr w:rsidR="00527473" w:rsidRPr="00310FBC" w14:paraId="172F13C0" w14:textId="77777777" w:rsidTr="00527473">
        <w:trPr>
          <w:trHeight w:val="225"/>
          <w:jc w:val="center"/>
          <w:ins w:id="986"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CFF995B" w14:textId="77777777" w:rsidR="00527473" w:rsidRPr="00310FBC" w:rsidRDefault="00527473" w:rsidP="00527473">
            <w:pPr>
              <w:pStyle w:val="TAH"/>
              <w:rPr>
                <w:ins w:id="987" w:author="Kazuyoshi Uesaka" w:date="2019-10-03T09:58:00Z"/>
                <w:rFonts w:cs="Arial"/>
              </w:rPr>
            </w:pPr>
            <w:ins w:id="988"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4AB290E" w14:textId="77777777" w:rsidR="00527473" w:rsidRPr="00310FBC" w:rsidRDefault="00527473" w:rsidP="00527473">
            <w:pPr>
              <w:pStyle w:val="TAH"/>
              <w:rPr>
                <w:ins w:id="989" w:author="Kazuyoshi Uesaka" w:date="2019-10-03T09:58:00Z"/>
                <w:rFonts w:cs="Arial"/>
              </w:rPr>
            </w:pPr>
            <w:ins w:id="990"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552AE44" w14:textId="77777777" w:rsidR="00527473" w:rsidRPr="00310FBC" w:rsidRDefault="00527473" w:rsidP="00527473">
            <w:pPr>
              <w:pStyle w:val="TAH"/>
              <w:rPr>
                <w:ins w:id="991" w:author="Kazuyoshi Uesaka" w:date="2019-10-03T09:58:00Z"/>
                <w:rFonts w:cs="Arial"/>
              </w:rPr>
            </w:pPr>
            <w:ins w:id="992"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F438AD" w14:textId="77777777" w:rsidR="00527473" w:rsidRPr="00310FBC" w:rsidRDefault="00527473" w:rsidP="00527473">
            <w:pPr>
              <w:pStyle w:val="TAH"/>
              <w:rPr>
                <w:ins w:id="993" w:author="Kazuyoshi Uesaka" w:date="2019-10-03T09:58:00Z"/>
                <w:rFonts w:cs="Arial"/>
              </w:rPr>
            </w:pPr>
            <w:ins w:id="994"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2FD2759A" w14:textId="77777777" w:rsidTr="00527473">
        <w:trPr>
          <w:trHeight w:val="225"/>
          <w:jc w:val="center"/>
          <w:ins w:id="995"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4156A7F" w14:textId="77777777" w:rsidR="00527473" w:rsidRPr="00310FBC" w:rsidRDefault="00527473" w:rsidP="00527473">
            <w:pPr>
              <w:spacing w:after="0"/>
              <w:rPr>
                <w:ins w:id="996"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44A33106" w14:textId="77777777" w:rsidR="00527473" w:rsidRPr="00310FBC" w:rsidRDefault="00527473" w:rsidP="00527473">
            <w:pPr>
              <w:spacing w:after="0"/>
              <w:rPr>
                <w:ins w:id="997"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39C976F" w14:textId="77777777" w:rsidR="00527473" w:rsidRPr="00310FBC" w:rsidRDefault="00527473" w:rsidP="00527473">
            <w:pPr>
              <w:spacing w:after="0"/>
              <w:jc w:val="center"/>
              <w:rPr>
                <w:ins w:id="998"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96A5882" w14:textId="77777777" w:rsidR="00527473" w:rsidRPr="00310FBC" w:rsidRDefault="00527473" w:rsidP="00527473">
            <w:pPr>
              <w:spacing w:after="0"/>
              <w:rPr>
                <w:ins w:id="999" w:author="Kazuyoshi Uesaka" w:date="2019-10-03T09:58:00Z"/>
                <w:rFonts w:ascii="Arial" w:hAnsi="Arial" w:cs="Arial"/>
                <w:b/>
                <w:bCs/>
                <w:sz w:val="18"/>
                <w:szCs w:val="18"/>
              </w:rPr>
            </w:pPr>
          </w:p>
        </w:tc>
      </w:tr>
      <w:tr w:rsidR="00527473" w:rsidRPr="00310FBC" w14:paraId="464F2E21" w14:textId="77777777" w:rsidTr="00527473">
        <w:trPr>
          <w:trHeight w:val="205"/>
          <w:jc w:val="center"/>
          <w:ins w:id="1000" w:author="Kazuyoshi Uesaka" w:date="2019-10-03T09:58:00Z"/>
        </w:trPr>
        <w:tc>
          <w:tcPr>
            <w:tcW w:w="0" w:type="auto"/>
            <w:tcBorders>
              <w:left w:val="single" w:sz="4" w:space="0" w:color="auto"/>
              <w:right w:val="single" w:sz="4" w:space="0" w:color="auto"/>
            </w:tcBorders>
            <w:shd w:val="clear" w:color="auto" w:fill="FFFFFF"/>
            <w:vAlign w:val="center"/>
          </w:tcPr>
          <w:p w14:paraId="37F670E2" w14:textId="77777777" w:rsidR="00527473" w:rsidRPr="00310FBC" w:rsidRDefault="00527473" w:rsidP="00527473">
            <w:pPr>
              <w:pStyle w:val="TAC"/>
              <w:rPr>
                <w:ins w:id="1001" w:author="Kazuyoshi Uesaka" w:date="2019-10-03T09:58:00Z"/>
                <w:rFonts w:cs="Arial"/>
              </w:rPr>
            </w:pPr>
            <w:ins w:id="1002"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556313" w14:textId="77777777" w:rsidR="00527473" w:rsidRPr="00310FBC" w:rsidRDefault="00527473" w:rsidP="00527473">
            <w:pPr>
              <w:pStyle w:val="TAC"/>
              <w:rPr>
                <w:ins w:id="1003" w:author="Kazuyoshi Uesaka" w:date="2019-10-03T09:58:00Z"/>
                <w:rFonts w:cs="Arial"/>
              </w:rPr>
            </w:pPr>
            <w:ins w:id="1004" w:author="Kazuyoshi Uesaka" w:date="2019-10-03T09:58:00Z">
              <w:r>
                <w:rPr>
                  <w:rFonts w:cs="Arial"/>
                </w:rPr>
                <w:t>2</w:t>
              </w:r>
              <w:r w:rsidRPr="00310FBC">
                <w:rPr>
                  <w:rFonts w:cs="Arial" w:hint="eastAsia"/>
                </w:rPr>
                <w:t>x20MHz</w:t>
              </w:r>
            </w:ins>
          </w:p>
        </w:tc>
        <w:tc>
          <w:tcPr>
            <w:tcW w:w="0" w:type="auto"/>
            <w:tcBorders>
              <w:left w:val="single" w:sz="4" w:space="0" w:color="auto"/>
              <w:right w:val="single" w:sz="4" w:space="0" w:color="auto"/>
            </w:tcBorders>
            <w:shd w:val="clear" w:color="auto" w:fill="FFFFFF"/>
            <w:vAlign w:val="center"/>
          </w:tcPr>
          <w:p w14:paraId="5AC682A1" w14:textId="4DEAE285" w:rsidR="00527473" w:rsidRPr="00310FBC" w:rsidRDefault="00527473" w:rsidP="00527473">
            <w:pPr>
              <w:pStyle w:val="TAC"/>
              <w:rPr>
                <w:ins w:id="1005" w:author="Kazuyoshi Uesaka" w:date="2019-10-03T09:58:00Z"/>
                <w:rFonts w:cs="Arial"/>
              </w:rPr>
            </w:pPr>
            <w:ins w:id="1006"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07" w:author="Kazuyoshi Uesaka" w:date="2019-10-03T10:43:00Z">
              <w:r w:rsidR="00D27EB9">
                <w:rPr>
                  <w:rFonts w:cs="Arial"/>
                </w:rPr>
                <w:t>9</w:t>
              </w:r>
            </w:ins>
            <w:ins w:id="1008" w:author="Kazuyoshi Uesaka" w:date="2019-10-03T09:58:00Z">
              <w:r w:rsidRPr="00310FBC">
                <w:rPr>
                  <w:rFonts w:cs="Arial"/>
                </w:rPr>
                <w:t>.1-</w:t>
              </w:r>
            </w:ins>
            <w:ins w:id="1009" w:author="Kazuyoshi Uesaka" w:date="2019-10-03T10:43:00Z">
              <w:r w:rsidR="00D27EB9">
                <w:rPr>
                  <w:rFonts w:cs="Arial"/>
                </w:rPr>
                <w:t>4</w:t>
              </w:r>
            </w:ins>
            <w:ins w:id="1010"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0C8E3335" w14:textId="77777777" w:rsidR="00527473" w:rsidRPr="00310FBC" w:rsidRDefault="00527473" w:rsidP="00527473">
            <w:pPr>
              <w:pStyle w:val="TAC"/>
              <w:rPr>
                <w:ins w:id="1011" w:author="Kazuyoshi Uesaka" w:date="2019-10-03T09:58:00Z"/>
                <w:rFonts w:cs="Arial"/>
                <w:lang w:eastAsia="ja-JP"/>
              </w:rPr>
            </w:pPr>
            <w:ins w:id="1012" w:author="Kazuyoshi Uesaka" w:date="2019-10-03T09:58:00Z">
              <w:r w:rsidRPr="00310FBC">
                <w:rPr>
                  <w:rFonts w:cs="Arial"/>
                  <w:lang w:eastAsia="ja-JP"/>
                </w:rPr>
                <w:t>≥5</w:t>
              </w:r>
            </w:ins>
          </w:p>
        </w:tc>
      </w:tr>
      <w:tr w:rsidR="00527473" w:rsidRPr="00310FBC" w14:paraId="59A72221" w14:textId="77777777" w:rsidTr="00527473">
        <w:trPr>
          <w:trHeight w:val="205"/>
          <w:jc w:val="center"/>
          <w:ins w:id="1013" w:author="Kazuyoshi Uesaka" w:date="2019-10-03T09:58:00Z"/>
        </w:trPr>
        <w:tc>
          <w:tcPr>
            <w:tcW w:w="0" w:type="auto"/>
            <w:tcBorders>
              <w:left w:val="single" w:sz="4" w:space="0" w:color="auto"/>
              <w:right w:val="single" w:sz="4" w:space="0" w:color="auto"/>
            </w:tcBorders>
            <w:shd w:val="clear" w:color="auto" w:fill="FFFFFF"/>
            <w:vAlign w:val="center"/>
          </w:tcPr>
          <w:p w14:paraId="66A97277" w14:textId="77777777" w:rsidR="00527473" w:rsidRPr="00310FBC" w:rsidRDefault="00527473" w:rsidP="00527473">
            <w:pPr>
              <w:pStyle w:val="TAC"/>
              <w:rPr>
                <w:ins w:id="1014" w:author="Kazuyoshi Uesaka" w:date="2019-10-03T09:58:00Z"/>
                <w:rFonts w:cs="Arial"/>
              </w:rPr>
            </w:pPr>
            <w:ins w:id="1015"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992E34" w14:textId="77777777" w:rsidR="00527473" w:rsidRPr="00310FBC" w:rsidRDefault="00527473" w:rsidP="00527473">
            <w:pPr>
              <w:pStyle w:val="TAC"/>
              <w:rPr>
                <w:ins w:id="1016" w:author="Kazuyoshi Uesaka" w:date="2019-10-03T09:58:00Z"/>
                <w:rFonts w:cs="Arial"/>
              </w:rPr>
            </w:pPr>
            <w:ins w:id="1017" w:author="Kazuyoshi Uesaka" w:date="2019-10-03T09:58:00Z">
              <w:r w:rsidRPr="00310FBC">
                <w:rPr>
                  <w:rFonts w:cs="Arial" w:hint="eastAsia"/>
                </w:rPr>
                <w:t>20MHz</w:t>
              </w:r>
              <w:r>
                <w:rPr>
                  <w:rFonts w:cs="Arial"/>
                </w:rPr>
                <w:t>+</w:t>
              </w:r>
              <w:r w:rsidRPr="00310FBC">
                <w:rPr>
                  <w:rFonts w:cs="Arial" w:hint="eastAsia"/>
                </w:rPr>
                <w:t>15MHz</w:t>
              </w:r>
            </w:ins>
          </w:p>
        </w:tc>
        <w:tc>
          <w:tcPr>
            <w:tcW w:w="0" w:type="auto"/>
            <w:tcBorders>
              <w:left w:val="single" w:sz="4" w:space="0" w:color="auto"/>
              <w:right w:val="single" w:sz="4" w:space="0" w:color="auto"/>
            </w:tcBorders>
            <w:shd w:val="clear" w:color="auto" w:fill="FFFFFF"/>
            <w:vAlign w:val="center"/>
          </w:tcPr>
          <w:p w14:paraId="488E34BE" w14:textId="3260E1E0" w:rsidR="00527473" w:rsidRPr="00310FBC" w:rsidRDefault="00527473" w:rsidP="00527473">
            <w:pPr>
              <w:pStyle w:val="TAC"/>
              <w:rPr>
                <w:ins w:id="1018" w:author="Kazuyoshi Uesaka" w:date="2019-10-03T09:58:00Z"/>
                <w:rFonts w:cs="Arial"/>
              </w:rPr>
            </w:pPr>
            <w:ins w:id="1019"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20" w:author="Kazuyoshi Uesaka" w:date="2019-10-03T10:43:00Z">
              <w:r w:rsidR="00D27EB9">
                <w:rPr>
                  <w:rFonts w:cs="Arial"/>
                </w:rPr>
                <w:t>9</w:t>
              </w:r>
            </w:ins>
            <w:ins w:id="1021" w:author="Kazuyoshi Uesaka" w:date="2019-10-03T09:58:00Z">
              <w:r w:rsidRPr="00310FBC">
                <w:rPr>
                  <w:rFonts w:cs="Arial"/>
                </w:rPr>
                <w:t>.1-</w:t>
              </w:r>
            </w:ins>
            <w:ins w:id="1022" w:author="Kazuyoshi Uesaka" w:date="2019-10-03T10:43:00Z">
              <w:r w:rsidR="00D27EB9">
                <w:rPr>
                  <w:rFonts w:cs="Arial"/>
                </w:rPr>
                <w:t>4</w:t>
              </w:r>
            </w:ins>
            <w:ins w:id="1023"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28A2B2D" w14:textId="77777777" w:rsidR="00527473" w:rsidRPr="00310FBC" w:rsidRDefault="00527473" w:rsidP="00527473">
            <w:pPr>
              <w:pStyle w:val="TAC"/>
              <w:rPr>
                <w:ins w:id="1024" w:author="Kazuyoshi Uesaka" w:date="2019-10-03T09:58:00Z"/>
                <w:rFonts w:cs="Arial"/>
                <w:lang w:eastAsia="ja-JP"/>
              </w:rPr>
            </w:pPr>
            <w:ins w:id="1025" w:author="Kazuyoshi Uesaka" w:date="2019-10-03T09:58:00Z">
              <w:r w:rsidRPr="00310FBC">
                <w:rPr>
                  <w:rFonts w:cs="Arial"/>
                  <w:lang w:eastAsia="ja-JP"/>
                </w:rPr>
                <w:t>≥5</w:t>
              </w:r>
            </w:ins>
          </w:p>
        </w:tc>
      </w:tr>
      <w:tr w:rsidR="00527473" w:rsidRPr="00310FBC" w14:paraId="3F631649" w14:textId="77777777" w:rsidTr="00527473">
        <w:trPr>
          <w:trHeight w:val="205"/>
          <w:jc w:val="center"/>
          <w:ins w:id="1026" w:author="Kazuyoshi Uesaka" w:date="2019-10-03T09:58:00Z"/>
        </w:trPr>
        <w:tc>
          <w:tcPr>
            <w:tcW w:w="0" w:type="auto"/>
            <w:gridSpan w:val="4"/>
            <w:tcBorders>
              <w:left w:val="single" w:sz="4" w:space="0" w:color="auto"/>
              <w:right w:val="single" w:sz="4" w:space="0" w:color="auto"/>
            </w:tcBorders>
            <w:shd w:val="clear" w:color="auto" w:fill="FFFFFF"/>
            <w:vAlign w:val="center"/>
          </w:tcPr>
          <w:p w14:paraId="7BD54272" w14:textId="77777777" w:rsidR="00527473" w:rsidRPr="00310FBC" w:rsidRDefault="00527473" w:rsidP="00527473">
            <w:pPr>
              <w:pStyle w:val="TAN"/>
              <w:rPr>
                <w:ins w:id="1027" w:author="Kazuyoshi Uesaka" w:date="2019-10-03T09:58:00Z"/>
                <w:rFonts w:cs="Arial"/>
                <w:lang w:eastAsia="ja-JP"/>
              </w:rPr>
            </w:pPr>
            <w:ins w:id="1028"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575AC68F" w14:textId="77777777" w:rsidR="00527473" w:rsidRPr="00F02BBB" w:rsidRDefault="00527473" w:rsidP="00527473">
      <w:pPr>
        <w:rPr>
          <w:ins w:id="1029" w:author="Kazuyoshi Uesaka" w:date="2019-10-03T09:58:00Z"/>
          <w:lang w:val="en-US"/>
        </w:rPr>
      </w:pPr>
    </w:p>
    <w:p w14:paraId="50804632" w14:textId="183523AE" w:rsidR="00527473" w:rsidRPr="00310FBC" w:rsidRDefault="00527473" w:rsidP="00527473">
      <w:pPr>
        <w:pStyle w:val="TH"/>
        <w:rPr>
          <w:ins w:id="1030" w:author="Kazuyoshi Uesaka" w:date="2019-10-03T09:58:00Z"/>
        </w:rPr>
      </w:pPr>
      <w:ins w:id="1031" w:author="Kazuyoshi Uesaka" w:date="2019-10-03T09:58:00Z">
        <w:r w:rsidRPr="00310FBC">
          <w:t xml:space="preserve">Table </w:t>
        </w:r>
      </w:ins>
      <w:ins w:id="1032"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6</w:t>
        </w:r>
      </w:ins>
      <w:ins w:id="1033"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rPr>
          <w:t>3</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094"/>
        <w:gridCol w:w="3823"/>
        <w:gridCol w:w="1484"/>
      </w:tblGrid>
      <w:tr w:rsidR="00527473" w:rsidRPr="00310FBC" w14:paraId="54555586" w14:textId="77777777" w:rsidTr="00527473">
        <w:trPr>
          <w:trHeight w:val="225"/>
          <w:jc w:val="center"/>
          <w:ins w:id="1034"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411DBBB" w14:textId="77777777" w:rsidR="00527473" w:rsidRPr="00310FBC" w:rsidRDefault="00527473" w:rsidP="00527473">
            <w:pPr>
              <w:pStyle w:val="TAH"/>
              <w:rPr>
                <w:ins w:id="1035" w:author="Kazuyoshi Uesaka" w:date="2019-10-03T09:58:00Z"/>
                <w:rFonts w:cs="Arial"/>
              </w:rPr>
            </w:pPr>
            <w:ins w:id="1036"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278088" w14:textId="77777777" w:rsidR="00527473" w:rsidRPr="00310FBC" w:rsidRDefault="00527473" w:rsidP="00527473">
            <w:pPr>
              <w:pStyle w:val="TAH"/>
              <w:rPr>
                <w:ins w:id="1037" w:author="Kazuyoshi Uesaka" w:date="2019-10-03T09:58:00Z"/>
                <w:rFonts w:cs="Arial"/>
              </w:rPr>
            </w:pPr>
            <w:ins w:id="1038"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27AB4F4" w14:textId="77777777" w:rsidR="00527473" w:rsidRPr="00310FBC" w:rsidRDefault="00527473" w:rsidP="00527473">
            <w:pPr>
              <w:pStyle w:val="TAH"/>
              <w:rPr>
                <w:ins w:id="1039" w:author="Kazuyoshi Uesaka" w:date="2019-10-03T09:58:00Z"/>
                <w:rFonts w:cs="Arial"/>
              </w:rPr>
            </w:pPr>
            <w:ins w:id="1040"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87CBC6C" w14:textId="77777777" w:rsidR="00527473" w:rsidRPr="00310FBC" w:rsidRDefault="00527473" w:rsidP="00527473">
            <w:pPr>
              <w:pStyle w:val="TAH"/>
              <w:rPr>
                <w:ins w:id="1041" w:author="Kazuyoshi Uesaka" w:date="2019-10-03T09:58:00Z"/>
                <w:rFonts w:cs="Arial"/>
              </w:rPr>
            </w:pPr>
            <w:ins w:id="1042"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732AFCC6" w14:textId="77777777" w:rsidTr="00527473">
        <w:trPr>
          <w:trHeight w:val="225"/>
          <w:jc w:val="center"/>
          <w:ins w:id="1043"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8BECACC" w14:textId="77777777" w:rsidR="00527473" w:rsidRPr="00310FBC" w:rsidRDefault="00527473" w:rsidP="00527473">
            <w:pPr>
              <w:spacing w:after="0"/>
              <w:rPr>
                <w:ins w:id="1044"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A76DB22" w14:textId="77777777" w:rsidR="00527473" w:rsidRPr="00310FBC" w:rsidRDefault="00527473" w:rsidP="00527473">
            <w:pPr>
              <w:spacing w:after="0"/>
              <w:rPr>
                <w:ins w:id="1045"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3CC19E30" w14:textId="77777777" w:rsidR="00527473" w:rsidRPr="00310FBC" w:rsidRDefault="00527473" w:rsidP="00527473">
            <w:pPr>
              <w:spacing w:after="0"/>
              <w:jc w:val="center"/>
              <w:rPr>
                <w:ins w:id="1046"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ADE7492" w14:textId="77777777" w:rsidR="00527473" w:rsidRPr="00310FBC" w:rsidRDefault="00527473" w:rsidP="00527473">
            <w:pPr>
              <w:spacing w:after="0"/>
              <w:rPr>
                <w:ins w:id="1047" w:author="Kazuyoshi Uesaka" w:date="2019-10-03T09:58:00Z"/>
                <w:rFonts w:ascii="Arial" w:hAnsi="Arial" w:cs="Arial"/>
                <w:b/>
                <w:bCs/>
                <w:sz w:val="18"/>
                <w:szCs w:val="18"/>
              </w:rPr>
            </w:pPr>
          </w:p>
        </w:tc>
      </w:tr>
      <w:tr w:rsidR="00527473" w:rsidRPr="00310FBC" w14:paraId="7D9D8DA7" w14:textId="77777777" w:rsidTr="00527473">
        <w:trPr>
          <w:trHeight w:val="205"/>
          <w:jc w:val="center"/>
          <w:ins w:id="1048" w:author="Kazuyoshi Uesaka" w:date="2019-10-03T09:58:00Z"/>
        </w:trPr>
        <w:tc>
          <w:tcPr>
            <w:tcW w:w="0" w:type="auto"/>
            <w:tcBorders>
              <w:left w:val="single" w:sz="4" w:space="0" w:color="auto"/>
              <w:right w:val="single" w:sz="4" w:space="0" w:color="auto"/>
            </w:tcBorders>
            <w:shd w:val="clear" w:color="auto" w:fill="FFFFFF"/>
            <w:vAlign w:val="center"/>
          </w:tcPr>
          <w:p w14:paraId="53301BF5" w14:textId="77777777" w:rsidR="00527473" w:rsidRPr="00310FBC" w:rsidRDefault="00527473" w:rsidP="00527473">
            <w:pPr>
              <w:pStyle w:val="TAC"/>
              <w:rPr>
                <w:ins w:id="1049" w:author="Kazuyoshi Uesaka" w:date="2019-10-03T09:58:00Z"/>
                <w:rFonts w:cs="Arial"/>
              </w:rPr>
            </w:pPr>
            <w:ins w:id="1050"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AD72B9" w14:textId="77777777" w:rsidR="00527473" w:rsidRPr="00310FBC" w:rsidRDefault="00527473" w:rsidP="00527473">
            <w:pPr>
              <w:pStyle w:val="TAC"/>
              <w:rPr>
                <w:ins w:id="1051" w:author="Kazuyoshi Uesaka" w:date="2019-10-03T09:58:00Z"/>
                <w:rFonts w:cs="Arial"/>
              </w:rPr>
            </w:pPr>
            <w:ins w:id="1052" w:author="Kazuyoshi Uesaka" w:date="2019-10-03T09:58:00Z">
              <w:r w:rsidRPr="00310FBC">
                <w:rPr>
                  <w:rFonts w:cs="Arial" w:hint="eastAsia"/>
                </w:rPr>
                <w:t>3x20MHz</w:t>
              </w:r>
            </w:ins>
          </w:p>
        </w:tc>
        <w:tc>
          <w:tcPr>
            <w:tcW w:w="0" w:type="auto"/>
            <w:tcBorders>
              <w:left w:val="single" w:sz="4" w:space="0" w:color="auto"/>
              <w:right w:val="single" w:sz="4" w:space="0" w:color="auto"/>
            </w:tcBorders>
            <w:shd w:val="clear" w:color="auto" w:fill="FFFFFF"/>
            <w:vAlign w:val="center"/>
          </w:tcPr>
          <w:p w14:paraId="5417128D" w14:textId="47205ABA" w:rsidR="00527473" w:rsidRPr="00310FBC" w:rsidRDefault="00527473" w:rsidP="00527473">
            <w:pPr>
              <w:pStyle w:val="TAC"/>
              <w:rPr>
                <w:ins w:id="1053" w:author="Kazuyoshi Uesaka" w:date="2019-10-03T09:58:00Z"/>
                <w:rFonts w:cs="Arial"/>
              </w:rPr>
            </w:pPr>
            <w:ins w:id="1054"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55" w:author="Kazuyoshi Uesaka" w:date="2019-10-03T10:43:00Z">
              <w:r w:rsidR="00D27EB9">
                <w:rPr>
                  <w:rFonts w:cs="Arial"/>
                </w:rPr>
                <w:t>9</w:t>
              </w:r>
            </w:ins>
            <w:ins w:id="1056" w:author="Kazuyoshi Uesaka" w:date="2019-10-03T09:58:00Z">
              <w:r w:rsidRPr="00310FBC">
                <w:rPr>
                  <w:rFonts w:cs="Arial"/>
                </w:rPr>
                <w:t>.1-</w:t>
              </w:r>
            </w:ins>
            <w:ins w:id="1057" w:author="Kazuyoshi Uesaka" w:date="2019-10-03T10:43:00Z">
              <w:r w:rsidR="00D27EB9">
                <w:rPr>
                  <w:rFonts w:cs="Arial"/>
                </w:rPr>
                <w:t>4</w:t>
              </w:r>
            </w:ins>
            <w:ins w:id="1058"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42F8211" w14:textId="77777777" w:rsidR="00527473" w:rsidRPr="00310FBC" w:rsidRDefault="00527473" w:rsidP="00527473">
            <w:pPr>
              <w:pStyle w:val="TAC"/>
              <w:rPr>
                <w:ins w:id="1059" w:author="Kazuyoshi Uesaka" w:date="2019-10-03T09:58:00Z"/>
                <w:rFonts w:cs="Arial"/>
                <w:lang w:eastAsia="ja-JP"/>
              </w:rPr>
            </w:pPr>
            <w:ins w:id="1060" w:author="Kazuyoshi Uesaka" w:date="2019-10-03T09:58:00Z">
              <w:r w:rsidRPr="00310FBC">
                <w:rPr>
                  <w:rFonts w:cs="Arial"/>
                  <w:lang w:eastAsia="ja-JP"/>
                </w:rPr>
                <w:t>≥5</w:t>
              </w:r>
            </w:ins>
          </w:p>
        </w:tc>
      </w:tr>
      <w:tr w:rsidR="00527473" w:rsidRPr="00310FBC" w14:paraId="69F250D5" w14:textId="77777777" w:rsidTr="00527473">
        <w:trPr>
          <w:trHeight w:val="205"/>
          <w:jc w:val="center"/>
          <w:ins w:id="1061" w:author="Kazuyoshi Uesaka" w:date="2019-10-03T09:58:00Z"/>
        </w:trPr>
        <w:tc>
          <w:tcPr>
            <w:tcW w:w="0" w:type="auto"/>
            <w:tcBorders>
              <w:left w:val="single" w:sz="4" w:space="0" w:color="auto"/>
              <w:right w:val="single" w:sz="4" w:space="0" w:color="auto"/>
            </w:tcBorders>
            <w:shd w:val="clear" w:color="auto" w:fill="FFFFFF"/>
            <w:vAlign w:val="center"/>
          </w:tcPr>
          <w:p w14:paraId="20504AD0" w14:textId="77777777" w:rsidR="00527473" w:rsidRPr="00310FBC" w:rsidRDefault="00527473" w:rsidP="00527473">
            <w:pPr>
              <w:pStyle w:val="TAC"/>
              <w:rPr>
                <w:ins w:id="1062" w:author="Kazuyoshi Uesaka" w:date="2019-10-03T09:58:00Z"/>
                <w:rFonts w:cs="Arial"/>
              </w:rPr>
            </w:pPr>
            <w:ins w:id="1063"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52CCE1" w14:textId="77777777" w:rsidR="00527473" w:rsidRPr="00310FBC" w:rsidRDefault="00527473" w:rsidP="00527473">
            <w:pPr>
              <w:pStyle w:val="TAC"/>
              <w:rPr>
                <w:ins w:id="1064" w:author="Kazuyoshi Uesaka" w:date="2019-10-03T09:58:00Z"/>
                <w:rFonts w:cs="Arial"/>
              </w:rPr>
            </w:pPr>
            <w:ins w:id="1065" w:author="Kazuyoshi Uesaka" w:date="2019-10-03T09:58:00Z">
              <w:r w:rsidRPr="00310FBC">
                <w:rPr>
                  <w:rFonts w:cs="Arial" w:hint="eastAsia"/>
                </w:rPr>
                <w:t>20MHz+20MHz+15MHz</w:t>
              </w:r>
            </w:ins>
          </w:p>
        </w:tc>
        <w:tc>
          <w:tcPr>
            <w:tcW w:w="0" w:type="auto"/>
            <w:tcBorders>
              <w:left w:val="single" w:sz="4" w:space="0" w:color="auto"/>
              <w:right w:val="single" w:sz="4" w:space="0" w:color="auto"/>
            </w:tcBorders>
            <w:shd w:val="clear" w:color="auto" w:fill="FFFFFF"/>
            <w:vAlign w:val="center"/>
          </w:tcPr>
          <w:p w14:paraId="5A8A99DF" w14:textId="62F87EAD" w:rsidR="00527473" w:rsidRPr="00310FBC" w:rsidRDefault="00527473" w:rsidP="00527473">
            <w:pPr>
              <w:pStyle w:val="TAC"/>
              <w:rPr>
                <w:ins w:id="1066" w:author="Kazuyoshi Uesaka" w:date="2019-10-03T09:58:00Z"/>
                <w:rFonts w:cs="Arial"/>
              </w:rPr>
            </w:pPr>
            <w:ins w:id="1067"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68" w:author="Kazuyoshi Uesaka" w:date="2019-10-03T10:43:00Z">
              <w:r w:rsidR="00D27EB9">
                <w:rPr>
                  <w:rFonts w:cs="Arial"/>
                </w:rPr>
                <w:t>9</w:t>
              </w:r>
            </w:ins>
            <w:ins w:id="1069" w:author="Kazuyoshi Uesaka" w:date="2019-10-03T09:58:00Z">
              <w:r w:rsidRPr="00310FBC">
                <w:rPr>
                  <w:rFonts w:cs="Arial"/>
                </w:rPr>
                <w:t>.1-</w:t>
              </w:r>
            </w:ins>
            <w:ins w:id="1070" w:author="Kazuyoshi Uesaka" w:date="2019-10-03T10:43:00Z">
              <w:r w:rsidR="00D27EB9">
                <w:rPr>
                  <w:rFonts w:cs="Arial"/>
                </w:rPr>
                <w:t>4</w:t>
              </w:r>
            </w:ins>
            <w:ins w:id="1071"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23DDA74" w14:textId="77777777" w:rsidR="00527473" w:rsidRPr="00310FBC" w:rsidRDefault="00527473" w:rsidP="00527473">
            <w:pPr>
              <w:pStyle w:val="TAC"/>
              <w:rPr>
                <w:ins w:id="1072" w:author="Kazuyoshi Uesaka" w:date="2019-10-03T09:58:00Z"/>
                <w:rFonts w:cs="Arial"/>
                <w:lang w:eastAsia="ja-JP"/>
              </w:rPr>
            </w:pPr>
            <w:ins w:id="1073" w:author="Kazuyoshi Uesaka" w:date="2019-10-03T09:58:00Z">
              <w:r w:rsidRPr="00310FBC">
                <w:rPr>
                  <w:rFonts w:cs="Arial"/>
                  <w:lang w:eastAsia="ja-JP"/>
                </w:rPr>
                <w:t>≥5</w:t>
              </w:r>
            </w:ins>
          </w:p>
        </w:tc>
      </w:tr>
      <w:tr w:rsidR="00527473" w:rsidRPr="00310FBC" w14:paraId="64A54E7A" w14:textId="77777777" w:rsidTr="00527473">
        <w:trPr>
          <w:trHeight w:val="205"/>
          <w:jc w:val="center"/>
          <w:ins w:id="1074" w:author="Kazuyoshi Uesaka" w:date="2019-10-03T09:58:00Z"/>
        </w:trPr>
        <w:tc>
          <w:tcPr>
            <w:tcW w:w="0" w:type="auto"/>
            <w:gridSpan w:val="4"/>
            <w:tcBorders>
              <w:left w:val="single" w:sz="4" w:space="0" w:color="auto"/>
              <w:right w:val="single" w:sz="4" w:space="0" w:color="auto"/>
            </w:tcBorders>
            <w:shd w:val="clear" w:color="auto" w:fill="FFFFFF"/>
            <w:vAlign w:val="center"/>
          </w:tcPr>
          <w:p w14:paraId="1013DA2B" w14:textId="77777777" w:rsidR="00527473" w:rsidRPr="00310FBC" w:rsidRDefault="00527473" w:rsidP="00527473">
            <w:pPr>
              <w:pStyle w:val="TAN"/>
              <w:rPr>
                <w:ins w:id="1075" w:author="Kazuyoshi Uesaka" w:date="2019-10-03T09:58:00Z"/>
                <w:rFonts w:cs="Arial"/>
                <w:lang w:eastAsia="ja-JP"/>
              </w:rPr>
            </w:pPr>
            <w:ins w:id="1076"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34C09AA1" w14:textId="77777777" w:rsidR="00527473" w:rsidRPr="00310FBC" w:rsidRDefault="00527473" w:rsidP="00527473">
      <w:pPr>
        <w:rPr>
          <w:ins w:id="1077" w:author="Kazuyoshi Uesaka" w:date="2019-10-03T09:58:00Z"/>
          <w:lang w:val="en-US" w:eastAsia="zh-CN"/>
        </w:rPr>
      </w:pPr>
    </w:p>
    <w:p w14:paraId="5BF8D313" w14:textId="172F3CD0" w:rsidR="00527473" w:rsidRPr="00310FBC" w:rsidRDefault="00527473" w:rsidP="00527473">
      <w:pPr>
        <w:pStyle w:val="TH"/>
        <w:rPr>
          <w:ins w:id="1078" w:author="Kazuyoshi Uesaka" w:date="2019-10-03T09:58:00Z"/>
        </w:rPr>
      </w:pPr>
      <w:ins w:id="1079" w:author="Kazuyoshi Uesaka" w:date="2019-10-03T09:58:00Z">
        <w:r w:rsidRPr="00310FBC">
          <w:t xml:space="preserve">Table </w:t>
        </w:r>
      </w:ins>
      <w:ins w:id="1080"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7</w:t>
        </w:r>
      </w:ins>
      <w:ins w:id="1081"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lang w:eastAsia="zh-CN"/>
          </w:rPr>
          <w:t>4</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527473" w:rsidRPr="00310FBC" w14:paraId="76D65B72" w14:textId="77777777" w:rsidTr="00527473">
        <w:trPr>
          <w:trHeight w:val="225"/>
          <w:jc w:val="center"/>
          <w:ins w:id="1082"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C66FC4" w14:textId="77777777" w:rsidR="00527473" w:rsidRPr="00310FBC" w:rsidRDefault="00527473" w:rsidP="00527473">
            <w:pPr>
              <w:pStyle w:val="TAH"/>
              <w:rPr>
                <w:ins w:id="1083" w:author="Kazuyoshi Uesaka" w:date="2019-10-03T09:58:00Z"/>
                <w:rFonts w:cs="Arial"/>
              </w:rPr>
            </w:pPr>
            <w:ins w:id="1084"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EBAB9AD" w14:textId="77777777" w:rsidR="00527473" w:rsidRPr="00310FBC" w:rsidRDefault="00527473" w:rsidP="00527473">
            <w:pPr>
              <w:pStyle w:val="TAH"/>
              <w:rPr>
                <w:ins w:id="1085" w:author="Kazuyoshi Uesaka" w:date="2019-10-03T09:58:00Z"/>
                <w:rFonts w:cs="Arial"/>
              </w:rPr>
            </w:pPr>
            <w:ins w:id="1086"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7C71E4E8" w14:textId="77777777" w:rsidR="00527473" w:rsidRPr="00310FBC" w:rsidRDefault="00527473" w:rsidP="00527473">
            <w:pPr>
              <w:pStyle w:val="TAH"/>
              <w:rPr>
                <w:ins w:id="1087" w:author="Kazuyoshi Uesaka" w:date="2019-10-03T09:58:00Z"/>
                <w:rFonts w:cs="Arial"/>
              </w:rPr>
            </w:pPr>
            <w:ins w:id="1088"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787ED" w14:textId="77777777" w:rsidR="00527473" w:rsidRPr="00310FBC" w:rsidRDefault="00527473" w:rsidP="00527473">
            <w:pPr>
              <w:pStyle w:val="TAH"/>
              <w:rPr>
                <w:ins w:id="1089" w:author="Kazuyoshi Uesaka" w:date="2019-10-03T09:58:00Z"/>
                <w:rFonts w:cs="Arial"/>
              </w:rPr>
            </w:pPr>
            <w:ins w:id="1090"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38BCF070" w14:textId="77777777" w:rsidTr="00527473">
        <w:trPr>
          <w:trHeight w:val="225"/>
          <w:jc w:val="center"/>
          <w:ins w:id="1091"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87F2824" w14:textId="77777777" w:rsidR="00527473" w:rsidRPr="00310FBC" w:rsidRDefault="00527473" w:rsidP="00527473">
            <w:pPr>
              <w:spacing w:after="0"/>
              <w:rPr>
                <w:ins w:id="1092"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133AD24" w14:textId="77777777" w:rsidR="00527473" w:rsidRPr="00310FBC" w:rsidRDefault="00527473" w:rsidP="00527473">
            <w:pPr>
              <w:spacing w:after="0"/>
              <w:rPr>
                <w:ins w:id="1093"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16862389" w14:textId="77777777" w:rsidR="00527473" w:rsidRPr="00310FBC" w:rsidRDefault="00527473" w:rsidP="00527473">
            <w:pPr>
              <w:spacing w:after="0"/>
              <w:jc w:val="center"/>
              <w:rPr>
                <w:ins w:id="1094"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30DF000" w14:textId="77777777" w:rsidR="00527473" w:rsidRPr="00310FBC" w:rsidRDefault="00527473" w:rsidP="00527473">
            <w:pPr>
              <w:spacing w:after="0"/>
              <w:rPr>
                <w:ins w:id="1095" w:author="Kazuyoshi Uesaka" w:date="2019-10-03T09:58:00Z"/>
                <w:rFonts w:ascii="Arial" w:hAnsi="Arial" w:cs="Arial"/>
                <w:b/>
                <w:bCs/>
                <w:sz w:val="18"/>
                <w:szCs w:val="18"/>
              </w:rPr>
            </w:pPr>
          </w:p>
        </w:tc>
      </w:tr>
      <w:tr w:rsidR="00527473" w:rsidRPr="00310FBC" w14:paraId="1F523BB6" w14:textId="77777777" w:rsidTr="00527473">
        <w:trPr>
          <w:trHeight w:val="205"/>
          <w:jc w:val="center"/>
          <w:ins w:id="1096" w:author="Kazuyoshi Uesaka" w:date="2019-10-03T09:58:00Z"/>
        </w:trPr>
        <w:tc>
          <w:tcPr>
            <w:tcW w:w="0" w:type="auto"/>
            <w:tcBorders>
              <w:left w:val="single" w:sz="4" w:space="0" w:color="auto"/>
              <w:right w:val="single" w:sz="4" w:space="0" w:color="auto"/>
            </w:tcBorders>
            <w:shd w:val="clear" w:color="auto" w:fill="FFFFFF"/>
            <w:vAlign w:val="center"/>
          </w:tcPr>
          <w:p w14:paraId="4360DA9E" w14:textId="77777777" w:rsidR="00527473" w:rsidRPr="00310FBC" w:rsidRDefault="00527473" w:rsidP="00527473">
            <w:pPr>
              <w:pStyle w:val="TAC"/>
              <w:rPr>
                <w:ins w:id="1097" w:author="Kazuyoshi Uesaka" w:date="2019-10-03T09:58:00Z"/>
                <w:rFonts w:cs="Arial"/>
              </w:rPr>
            </w:pPr>
            <w:ins w:id="1098"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AFC8BF" w14:textId="77777777" w:rsidR="00527473" w:rsidRPr="00310FBC" w:rsidRDefault="00527473" w:rsidP="00527473">
            <w:pPr>
              <w:pStyle w:val="TAC"/>
              <w:rPr>
                <w:ins w:id="1099" w:author="Kazuyoshi Uesaka" w:date="2019-10-03T09:58:00Z"/>
                <w:rFonts w:cs="Arial"/>
              </w:rPr>
            </w:pPr>
            <w:ins w:id="1100" w:author="Kazuyoshi Uesaka" w:date="2019-10-03T09:58:00Z">
              <w:r w:rsidRPr="00310FBC">
                <w:rPr>
                  <w:rFonts w:cs="Arial" w:hint="eastAsia"/>
                  <w:lang w:eastAsia="zh-CN"/>
                </w:rPr>
                <w:t>4</w:t>
              </w:r>
              <w:r w:rsidRPr="00310FBC">
                <w:rPr>
                  <w:rFonts w:cs="Arial" w:hint="eastAsia"/>
                </w:rPr>
                <w:t>x20MHz</w:t>
              </w:r>
            </w:ins>
          </w:p>
        </w:tc>
        <w:tc>
          <w:tcPr>
            <w:tcW w:w="0" w:type="auto"/>
            <w:tcBorders>
              <w:left w:val="single" w:sz="4" w:space="0" w:color="auto"/>
              <w:right w:val="single" w:sz="4" w:space="0" w:color="auto"/>
            </w:tcBorders>
            <w:shd w:val="clear" w:color="auto" w:fill="FFFFFF"/>
            <w:vAlign w:val="center"/>
          </w:tcPr>
          <w:p w14:paraId="73B5300F" w14:textId="3EA31BC6" w:rsidR="00527473" w:rsidRPr="00310FBC" w:rsidRDefault="00527473" w:rsidP="00527473">
            <w:pPr>
              <w:pStyle w:val="TAC"/>
              <w:rPr>
                <w:ins w:id="1101" w:author="Kazuyoshi Uesaka" w:date="2019-10-03T09:58:00Z"/>
                <w:rFonts w:cs="Arial"/>
              </w:rPr>
            </w:pPr>
            <w:ins w:id="1102"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103" w:author="Kazuyoshi Uesaka" w:date="2019-10-03T10:44:00Z">
              <w:r w:rsidR="00D27EB9">
                <w:rPr>
                  <w:rFonts w:cs="Arial"/>
                </w:rPr>
                <w:t>9</w:t>
              </w:r>
            </w:ins>
            <w:ins w:id="1104" w:author="Kazuyoshi Uesaka" w:date="2019-10-03T09:58:00Z">
              <w:r w:rsidRPr="00310FBC">
                <w:rPr>
                  <w:rFonts w:cs="Arial"/>
                </w:rPr>
                <w:t>.1-</w:t>
              </w:r>
            </w:ins>
            <w:ins w:id="1105" w:author="Kazuyoshi Uesaka" w:date="2019-10-03T10:44:00Z">
              <w:r w:rsidR="00D27EB9">
                <w:rPr>
                  <w:rFonts w:cs="Arial"/>
                </w:rPr>
                <w:t>4</w:t>
              </w:r>
            </w:ins>
            <w:ins w:id="1106"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0901A637" w14:textId="77777777" w:rsidR="00527473" w:rsidRPr="00310FBC" w:rsidRDefault="00527473" w:rsidP="00527473">
            <w:pPr>
              <w:pStyle w:val="TAC"/>
              <w:rPr>
                <w:ins w:id="1107" w:author="Kazuyoshi Uesaka" w:date="2019-10-03T09:58:00Z"/>
                <w:rFonts w:cs="Arial"/>
                <w:lang w:eastAsia="zh-CN"/>
              </w:rPr>
            </w:pPr>
            <w:ins w:id="1108" w:author="Kazuyoshi Uesaka" w:date="2019-10-03T09:58:00Z">
              <w:r w:rsidRPr="00310FBC">
                <w:rPr>
                  <w:rFonts w:cs="Arial"/>
                  <w:lang w:eastAsia="ja-JP"/>
                </w:rPr>
                <w:t>≥</w:t>
              </w:r>
              <w:r w:rsidRPr="00310FBC">
                <w:rPr>
                  <w:rFonts w:cs="Arial" w:hint="eastAsia"/>
                  <w:lang w:eastAsia="zh-CN"/>
                </w:rPr>
                <w:t>8</w:t>
              </w:r>
            </w:ins>
          </w:p>
        </w:tc>
      </w:tr>
      <w:tr w:rsidR="00527473" w:rsidRPr="00310FBC" w14:paraId="75A78EFF" w14:textId="77777777" w:rsidTr="00527473">
        <w:trPr>
          <w:trHeight w:val="205"/>
          <w:jc w:val="center"/>
          <w:ins w:id="1109" w:author="Kazuyoshi Uesaka" w:date="2019-10-03T09:58:00Z"/>
        </w:trPr>
        <w:tc>
          <w:tcPr>
            <w:tcW w:w="0" w:type="auto"/>
            <w:tcBorders>
              <w:left w:val="single" w:sz="4" w:space="0" w:color="auto"/>
              <w:right w:val="single" w:sz="4" w:space="0" w:color="auto"/>
            </w:tcBorders>
            <w:shd w:val="clear" w:color="auto" w:fill="FFFFFF"/>
            <w:vAlign w:val="center"/>
          </w:tcPr>
          <w:p w14:paraId="30C983A5" w14:textId="77777777" w:rsidR="00527473" w:rsidRPr="00310FBC" w:rsidRDefault="00527473" w:rsidP="00527473">
            <w:pPr>
              <w:pStyle w:val="TAC"/>
              <w:rPr>
                <w:ins w:id="1110" w:author="Kazuyoshi Uesaka" w:date="2019-10-03T09:58:00Z"/>
                <w:rFonts w:cs="Arial"/>
              </w:rPr>
            </w:pPr>
            <w:ins w:id="1111"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CC1234" w14:textId="77777777" w:rsidR="00527473" w:rsidRPr="00310FBC" w:rsidRDefault="00527473" w:rsidP="00527473">
            <w:pPr>
              <w:pStyle w:val="TAC"/>
              <w:rPr>
                <w:ins w:id="1112" w:author="Kazuyoshi Uesaka" w:date="2019-10-03T09:58:00Z"/>
                <w:rFonts w:cs="Arial"/>
              </w:rPr>
            </w:pPr>
            <w:ins w:id="1113" w:author="Kazuyoshi Uesaka" w:date="2019-10-03T09:58:00Z">
              <w:r w:rsidRPr="00310FBC">
                <w:rPr>
                  <w:rFonts w:cs="Arial" w:hint="eastAsia"/>
                </w:rPr>
                <w:t>20MHz+20MHz+</w:t>
              </w:r>
              <w:r w:rsidRPr="00310FBC">
                <w:rPr>
                  <w:rFonts w:cs="Arial" w:hint="eastAsia"/>
                  <w:lang w:eastAsia="zh-CN"/>
                </w:rPr>
                <w:t>20MHz+</w:t>
              </w:r>
              <w:r w:rsidRPr="00310FBC">
                <w:rPr>
                  <w:rFonts w:cs="Arial" w:hint="eastAsia"/>
                </w:rPr>
                <w:t>15MHz</w:t>
              </w:r>
            </w:ins>
          </w:p>
        </w:tc>
        <w:tc>
          <w:tcPr>
            <w:tcW w:w="0" w:type="auto"/>
            <w:tcBorders>
              <w:left w:val="single" w:sz="4" w:space="0" w:color="auto"/>
              <w:right w:val="single" w:sz="4" w:space="0" w:color="auto"/>
            </w:tcBorders>
            <w:shd w:val="clear" w:color="auto" w:fill="FFFFFF"/>
            <w:vAlign w:val="center"/>
          </w:tcPr>
          <w:p w14:paraId="58E336BF" w14:textId="08B5AB98" w:rsidR="00527473" w:rsidRPr="00310FBC" w:rsidRDefault="00527473" w:rsidP="00527473">
            <w:pPr>
              <w:pStyle w:val="TAC"/>
              <w:rPr>
                <w:ins w:id="1114" w:author="Kazuyoshi Uesaka" w:date="2019-10-03T09:58:00Z"/>
                <w:rFonts w:cs="Arial"/>
              </w:rPr>
            </w:pPr>
            <w:ins w:id="1115"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116" w:author="Kazuyoshi Uesaka" w:date="2019-10-03T10:44:00Z">
              <w:r w:rsidR="00D27EB9">
                <w:rPr>
                  <w:rFonts w:cs="Arial"/>
                </w:rPr>
                <w:t>9</w:t>
              </w:r>
            </w:ins>
            <w:ins w:id="1117" w:author="Kazuyoshi Uesaka" w:date="2019-10-03T09:58:00Z">
              <w:r w:rsidRPr="00310FBC">
                <w:rPr>
                  <w:rFonts w:cs="Arial"/>
                </w:rPr>
                <w:t>.1-</w:t>
              </w:r>
            </w:ins>
            <w:ins w:id="1118" w:author="Kazuyoshi Uesaka" w:date="2019-10-03T10:44:00Z">
              <w:r w:rsidR="00D27EB9">
                <w:rPr>
                  <w:rFonts w:cs="Arial"/>
                </w:rPr>
                <w:t>4</w:t>
              </w:r>
            </w:ins>
            <w:ins w:id="1119"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FB81FC5" w14:textId="77777777" w:rsidR="00527473" w:rsidRPr="00310FBC" w:rsidRDefault="00527473" w:rsidP="00527473">
            <w:pPr>
              <w:pStyle w:val="TAC"/>
              <w:rPr>
                <w:ins w:id="1120" w:author="Kazuyoshi Uesaka" w:date="2019-10-03T09:58:00Z"/>
                <w:rFonts w:cs="Arial"/>
                <w:lang w:eastAsia="zh-CN"/>
              </w:rPr>
            </w:pPr>
            <w:ins w:id="1121" w:author="Kazuyoshi Uesaka" w:date="2019-10-03T09:58:00Z">
              <w:r w:rsidRPr="00310FBC">
                <w:rPr>
                  <w:rFonts w:cs="Arial"/>
                  <w:lang w:eastAsia="ja-JP"/>
                </w:rPr>
                <w:t>≥</w:t>
              </w:r>
              <w:r w:rsidRPr="00310FBC">
                <w:rPr>
                  <w:rFonts w:cs="Arial" w:hint="eastAsia"/>
                  <w:lang w:eastAsia="zh-CN"/>
                </w:rPr>
                <w:t>8</w:t>
              </w:r>
            </w:ins>
          </w:p>
        </w:tc>
      </w:tr>
      <w:tr w:rsidR="00527473" w:rsidRPr="00310FBC" w14:paraId="1BB4B6ED" w14:textId="77777777" w:rsidTr="00527473">
        <w:trPr>
          <w:trHeight w:val="205"/>
          <w:jc w:val="center"/>
          <w:ins w:id="1122" w:author="Kazuyoshi Uesaka" w:date="2019-10-03T09:58:00Z"/>
        </w:trPr>
        <w:tc>
          <w:tcPr>
            <w:tcW w:w="0" w:type="auto"/>
            <w:gridSpan w:val="4"/>
            <w:tcBorders>
              <w:left w:val="single" w:sz="4" w:space="0" w:color="auto"/>
              <w:right w:val="single" w:sz="4" w:space="0" w:color="auto"/>
            </w:tcBorders>
            <w:shd w:val="clear" w:color="auto" w:fill="FFFFFF"/>
            <w:vAlign w:val="center"/>
          </w:tcPr>
          <w:p w14:paraId="3825C2F3" w14:textId="77777777" w:rsidR="00527473" w:rsidRPr="00310FBC" w:rsidRDefault="00527473" w:rsidP="00527473">
            <w:pPr>
              <w:pStyle w:val="TAN"/>
              <w:rPr>
                <w:ins w:id="1123" w:author="Kazuyoshi Uesaka" w:date="2019-10-03T09:58:00Z"/>
                <w:rFonts w:cs="Arial"/>
                <w:lang w:eastAsia="ja-JP"/>
              </w:rPr>
            </w:pPr>
            <w:ins w:id="1124"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7EDA62FB" w14:textId="77777777" w:rsidR="00527473" w:rsidRPr="00310FBC" w:rsidRDefault="00527473" w:rsidP="00527473">
      <w:pPr>
        <w:rPr>
          <w:ins w:id="1125" w:author="Kazuyoshi Uesaka" w:date="2019-10-03T09:58:00Z"/>
          <w:lang w:val="en-US" w:eastAsia="zh-CN"/>
        </w:rPr>
      </w:pPr>
    </w:p>
    <w:p w14:paraId="1B1442ED" w14:textId="237EE0DD" w:rsidR="00527473" w:rsidRPr="00310FBC" w:rsidRDefault="00527473" w:rsidP="00527473">
      <w:pPr>
        <w:pStyle w:val="TH"/>
        <w:rPr>
          <w:ins w:id="1126" w:author="Kazuyoshi Uesaka" w:date="2019-10-03T09:58:00Z"/>
        </w:rPr>
      </w:pPr>
      <w:ins w:id="1127" w:author="Kazuyoshi Uesaka" w:date="2019-10-03T09:58:00Z">
        <w:r w:rsidRPr="00310FBC">
          <w:lastRenderedPageBreak/>
          <w:t xml:space="preserve">Table </w:t>
        </w:r>
      </w:ins>
      <w:ins w:id="1128"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8</w:t>
        </w:r>
      </w:ins>
      <w:ins w:id="1129"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lang w:eastAsia="zh-CN"/>
          </w:rPr>
          <w:t>5</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527473" w:rsidRPr="00310FBC" w14:paraId="242F069F" w14:textId="77777777" w:rsidTr="00527473">
        <w:trPr>
          <w:trHeight w:val="225"/>
          <w:jc w:val="center"/>
          <w:ins w:id="1130"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584ECB" w14:textId="77777777" w:rsidR="00527473" w:rsidRPr="00310FBC" w:rsidRDefault="00527473" w:rsidP="00527473">
            <w:pPr>
              <w:pStyle w:val="TAH"/>
              <w:rPr>
                <w:ins w:id="1131" w:author="Kazuyoshi Uesaka" w:date="2019-10-03T09:58:00Z"/>
              </w:rPr>
            </w:pPr>
            <w:ins w:id="1132" w:author="Kazuyoshi Uesaka" w:date="2019-10-03T09:58:00Z">
              <w:r w:rsidRPr="00310FBC">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DD3B3A4" w14:textId="77777777" w:rsidR="00527473" w:rsidRPr="00310FBC" w:rsidRDefault="00527473" w:rsidP="00527473">
            <w:pPr>
              <w:pStyle w:val="TAH"/>
              <w:rPr>
                <w:ins w:id="1133" w:author="Kazuyoshi Uesaka" w:date="2019-10-03T09:58:00Z"/>
              </w:rPr>
            </w:pPr>
            <w:ins w:id="1134" w:author="Kazuyoshi Uesaka" w:date="2019-10-03T09:58:00Z">
              <w:r w:rsidRPr="00310FBC">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D9F51A6" w14:textId="77777777" w:rsidR="00527473" w:rsidRPr="00310FBC" w:rsidRDefault="00527473" w:rsidP="00527473">
            <w:pPr>
              <w:pStyle w:val="TAH"/>
              <w:rPr>
                <w:ins w:id="1135" w:author="Kazuyoshi Uesaka" w:date="2019-10-03T09:58:00Z"/>
              </w:rPr>
            </w:pPr>
            <w:ins w:id="1136" w:author="Kazuyoshi Uesaka" w:date="2019-10-03T09:58:00Z">
              <w:r w:rsidRPr="00310FBC">
                <w:t>R</w:t>
              </w:r>
              <w:r w:rsidRPr="00310FBC">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40C3A8D" w14:textId="77777777" w:rsidR="00527473" w:rsidRPr="00310FBC" w:rsidRDefault="00527473" w:rsidP="00527473">
            <w:pPr>
              <w:pStyle w:val="TAH"/>
              <w:rPr>
                <w:ins w:id="1137" w:author="Kazuyoshi Uesaka" w:date="2019-10-03T09:58:00Z"/>
              </w:rPr>
            </w:pPr>
            <w:ins w:id="1138" w:author="Kazuyoshi Uesaka" w:date="2019-10-03T09:58:00Z">
              <w:r w:rsidRPr="00310FBC">
                <w:t>UE cate</w:t>
              </w:r>
              <w:r w:rsidRPr="00310FBC">
                <w:rPr>
                  <w:rFonts w:hint="eastAsia"/>
                </w:rPr>
                <w:t>g</w:t>
              </w:r>
              <w:r w:rsidRPr="00310FBC">
                <w:t>ory</w:t>
              </w:r>
            </w:ins>
          </w:p>
        </w:tc>
      </w:tr>
      <w:tr w:rsidR="00527473" w:rsidRPr="00310FBC" w14:paraId="090E129C" w14:textId="77777777" w:rsidTr="00527473">
        <w:trPr>
          <w:trHeight w:val="225"/>
          <w:jc w:val="center"/>
          <w:ins w:id="1139"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B1DBB9B" w14:textId="77777777" w:rsidR="00527473" w:rsidRPr="00310FBC" w:rsidRDefault="00527473" w:rsidP="00527473">
            <w:pPr>
              <w:spacing w:after="0"/>
              <w:rPr>
                <w:ins w:id="1140"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EB30BD6" w14:textId="77777777" w:rsidR="00527473" w:rsidRPr="00310FBC" w:rsidRDefault="00527473" w:rsidP="00527473">
            <w:pPr>
              <w:spacing w:after="0"/>
              <w:rPr>
                <w:ins w:id="1141"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35DA0B7A" w14:textId="77777777" w:rsidR="00527473" w:rsidRPr="00310FBC" w:rsidRDefault="00527473" w:rsidP="00527473">
            <w:pPr>
              <w:spacing w:after="0"/>
              <w:jc w:val="center"/>
              <w:rPr>
                <w:ins w:id="1142"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8F70F2E" w14:textId="77777777" w:rsidR="00527473" w:rsidRPr="00310FBC" w:rsidRDefault="00527473" w:rsidP="00527473">
            <w:pPr>
              <w:spacing w:after="0"/>
              <w:rPr>
                <w:ins w:id="1143" w:author="Kazuyoshi Uesaka" w:date="2019-10-03T09:58:00Z"/>
                <w:rFonts w:ascii="Arial" w:hAnsi="Arial" w:cs="Arial"/>
                <w:b/>
                <w:bCs/>
                <w:sz w:val="18"/>
                <w:szCs w:val="18"/>
              </w:rPr>
            </w:pPr>
          </w:p>
        </w:tc>
      </w:tr>
      <w:tr w:rsidR="00527473" w:rsidRPr="00310FBC" w14:paraId="59BF702E" w14:textId="77777777" w:rsidTr="00527473">
        <w:trPr>
          <w:trHeight w:val="205"/>
          <w:jc w:val="center"/>
          <w:ins w:id="1144" w:author="Kazuyoshi Uesaka" w:date="2019-10-03T09:58:00Z"/>
        </w:trPr>
        <w:tc>
          <w:tcPr>
            <w:tcW w:w="0" w:type="auto"/>
            <w:tcBorders>
              <w:left w:val="single" w:sz="4" w:space="0" w:color="auto"/>
              <w:right w:val="single" w:sz="4" w:space="0" w:color="auto"/>
            </w:tcBorders>
            <w:shd w:val="clear" w:color="auto" w:fill="FFFFFF"/>
            <w:vAlign w:val="center"/>
          </w:tcPr>
          <w:p w14:paraId="7BEC954E" w14:textId="77777777" w:rsidR="00527473" w:rsidRPr="00310FBC" w:rsidRDefault="00527473" w:rsidP="00527473">
            <w:pPr>
              <w:pStyle w:val="TAC"/>
              <w:rPr>
                <w:ins w:id="1145" w:author="Kazuyoshi Uesaka" w:date="2019-10-03T09:58:00Z"/>
              </w:rPr>
            </w:pPr>
            <w:ins w:id="1146" w:author="Kazuyoshi Uesaka" w:date="2019-10-03T09:58:00Z">
              <w:r w:rsidRPr="00310FBC">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28B8BD" w14:textId="77777777" w:rsidR="00527473" w:rsidRPr="00310FBC" w:rsidRDefault="00527473" w:rsidP="00527473">
            <w:pPr>
              <w:pStyle w:val="TAC"/>
              <w:rPr>
                <w:ins w:id="1147" w:author="Kazuyoshi Uesaka" w:date="2019-10-03T09:58:00Z"/>
              </w:rPr>
            </w:pPr>
            <w:ins w:id="1148" w:author="Kazuyoshi Uesaka" w:date="2019-10-03T09:58:00Z">
              <w:r w:rsidRPr="00310FBC">
                <w:rPr>
                  <w:rFonts w:hint="eastAsia"/>
                  <w:lang w:eastAsia="zh-CN"/>
                </w:rPr>
                <w:t>5</w:t>
              </w:r>
              <w:r w:rsidRPr="00310FBC">
                <w:rPr>
                  <w:rFonts w:hint="eastAsia"/>
                </w:rPr>
                <w:t>x20MHz</w:t>
              </w:r>
            </w:ins>
          </w:p>
        </w:tc>
        <w:tc>
          <w:tcPr>
            <w:tcW w:w="0" w:type="auto"/>
            <w:tcBorders>
              <w:left w:val="single" w:sz="4" w:space="0" w:color="auto"/>
              <w:right w:val="single" w:sz="4" w:space="0" w:color="auto"/>
            </w:tcBorders>
            <w:shd w:val="clear" w:color="auto" w:fill="FFFFFF"/>
            <w:vAlign w:val="center"/>
          </w:tcPr>
          <w:p w14:paraId="3B43F79D" w14:textId="03F9A844" w:rsidR="00527473" w:rsidRPr="00310FBC" w:rsidRDefault="00527473" w:rsidP="00527473">
            <w:pPr>
              <w:pStyle w:val="TAC"/>
              <w:rPr>
                <w:ins w:id="1149" w:author="Kazuyoshi Uesaka" w:date="2019-10-03T09:58:00Z"/>
              </w:rPr>
            </w:pPr>
            <w:ins w:id="1150" w:author="Kazuyoshi Uesaka" w:date="2019-10-03T09:58:00Z">
              <w:r w:rsidRPr="00310FBC">
                <w:rPr>
                  <w:rFonts w:hint="eastAsia"/>
                </w:rPr>
                <w:t xml:space="preserve">As specified in </w:t>
              </w:r>
              <w:r w:rsidRPr="00310FBC">
                <w:t>Table 8.2.</w:t>
              </w:r>
              <w:r w:rsidRPr="00310FBC">
                <w:rPr>
                  <w:rFonts w:hint="eastAsia"/>
                </w:rPr>
                <w:t>2</w:t>
              </w:r>
              <w:r w:rsidRPr="00310FBC">
                <w:t>.</w:t>
              </w:r>
            </w:ins>
            <w:ins w:id="1151" w:author="Kazuyoshi Uesaka" w:date="2019-10-03T10:44:00Z">
              <w:r w:rsidR="00D27EB9">
                <w:t>9</w:t>
              </w:r>
            </w:ins>
            <w:ins w:id="1152" w:author="Kazuyoshi Uesaka" w:date="2019-10-03T09:58:00Z">
              <w:r w:rsidRPr="00310FBC">
                <w:t>.1-</w:t>
              </w:r>
            </w:ins>
            <w:ins w:id="1153" w:author="Kazuyoshi Uesaka" w:date="2019-10-03T10:44:00Z">
              <w:r w:rsidR="00D27EB9">
                <w:t>4</w:t>
              </w:r>
            </w:ins>
            <w:ins w:id="1154" w:author="Kazuyoshi Uesaka" w:date="2019-10-03T09:58: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97F0A6B" w14:textId="77777777" w:rsidR="00527473" w:rsidRPr="00310FBC" w:rsidRDefault="00527473" w:rsidP="00527473">
            <w:pPr>
              <w:pStyle w:val="TAC"/>
              <w:rPr>
                <w:ins w:id="1155" w:author="Kazuyoshi Uesaka" w:date="2019-10-03T09:58:00Z"/>
                <w:lang w:eastAsia="zh-CN"/>
              </w:rPr>
            </w:pPr>
            <w:ins w:id="1156" w:author="Kazuyoshi Uesaka" w:date="2019-10-03T09:58:00Z">
              <w:r w:rsidRPr="00310FBC">
                <w:rPr>
                  <w:rFonts w:hint="eastAsia"/>
                  <w:lang w:eastAsia="zh-CN"/>
                </w:rPr>
                <w:t xml:space="preserve">8, </w:t>
              </w:r>
              <w:r w:rsidRPr="00310FBC">
                <w:rPr>
                  <w:lang w:eastAsia="ja-JP"/>
                </w:rPr>
                <w:t>≥</w:t>
              </w:r>
              <w:r w:rsidRPr="00310FBC">
                <w:rPr>
                  <w:rFonts w:hint="eastAsia"/>
                  <w:lang w:eastAsia="zh-CN"/>
                </w:rPr>
                <w:t>11</w:t>
              </w:r>
            </w:ins>
          </w:p>
        </w:tc>
      </w:tr>
      <w:tr w:rsidR="00527473" w:rsidRPr="00310FBC" w14:paraId="055FDD23" w14:textId="77777777" w:rsidTr="00527473">
        <w:trPr>
          <w:trHeight w:val="205"/>
          <w:jc w:val="center"/>
          <w:ins w:id="1157" w:author="Kazuyoshi Uesaka" w:date="2019-10-03T09:58:00Z"/>
        </w:trPr>
        <w:tc>
          <w:tcPr>
            <w:tcW w:w="0" w:type="auto"/>
            <w:tcBorders>
              <w:left w:val="single" w:sz="4" w:space="0" w:color="auto"/>
              <w:right w:val="single" w:sz="4" w:space="0" w:color="auto"/>
            </w:tcBorders>
            <w:shd w:val="clear" w:color="auto" w:fill="FFFFFF"/>
            <w:vAlign w:val="center"/>
          </w:tcPr>
          <w:p w14:paraId="203F6F3A" w14:textId="77777777" w:rsidR="00527473" w:rsidRPr="00310FBC" w:rsidRDefault="00527473" w:rsidP="00527473">
            <w:pPr>
              <w:pStyle w:val="TAC"/>
              <w:rPr>
                <w:ins w:id="1158" w:author="Kazuyoshi Uesaka" w:date="2019-10-03T09:58:00Z"/>
              </w:rPr>
            </w:pPr>
            <w:ins w:id="1159" w:author="Kazuyoshi Uesaka" w:date="2019-10-03T09:58:00Z">
              <w:r w:rsidRPr="00310FBC">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9AC7BB" w14:textId="77777777" w:rsidR="00527473" w:rsidRPr="00310FBC" w:rsidRDefault="00527473" w:rsidP="00527473">
            <w:pPr>
              <w:pStyle w:val="TAC"/>
              <w:rPr>
                <w:ins w:id="1160" w:author="Kazuyoshi Uesaka" w:date="2019-10-03T09:58:00Z"/>
              </w:rPr>
            </w:pPr>
            <w:ins w:id="1161" w:author="Kazuyoshi Uesaka" w:date="2019-10-03T09:58:00Z">
              <w:r w:rsidRPr="00310FBC">
                <w:rPr>
                  <w:rFonts w:hint="eastAsia"/>
                </w:rPr>
                <w:t>15MHz</w:t>
              </w:r>
              <w:r w:rsidRPr="00310FBC">
                <w:rPr>
                  <w:rFonts w:hint="eastAsia"/>
                  <w:lang w:eastAsia="zh-CN"/>
                </w:rPr>
                <w:t>+4x20MHz</w:t>
              </w:r>
            </w:ins>
          </w:p>
        </w:tc>
        <w:tc>
          <w:tcPr>
            <w:tcW w:w="0" w:type="auto"/>
            <w:tcBorders>
              <w:left w:val="single" w:sz="4" w:space="0" w:color="auto"/>
              <w:right w:val="single" w:sz="4" w:space="0" w:color="auto"/>
            </w:tcBorders>
            <w:shd w:val="clear" w:color="auto" w:fill="FFFFFF"/>
            <w:vAlign w:val="center"/>
          </w:tcPr>
          <w:p w14:paraId="18ED2B99" w14:textId="1FF061E4" w:rsidR="00527473" w:rsidRPr="00310FBC" w:rsidRDefault="00527473" w:rsidP="00527473">
            <w:pPr>
              <w:pStyle w:val="TAC"/>
              <w:rPr>
                <w:ins w:id="1162" w:author="Kazuyoshi Uesaka" w:date="2019-10-03T09:58:00Z"/>
              </w:rPr>
            </w:pPr>
            <w:ins w:id="1163" w:author="Kazuyoshi Uesaka" w:date="2019-10-03T09:58:00Z">
              <w:r w:rsidRPr="00310FBC">
                <w:rPr>
                  <w:rFonts w:hint="eastAsia"/>
                </w:rPr>
                <w:t xml:space="preserve">As specified in </w:t>
              </w:r>
              <w:r w:rsidRPr="00310FBC">
                <w:t>Table 8.2.</w:t>
              </w:r>
              <w:r w:rsidRPr="00310FBC">
                <w:rPr>
                  <w:rFonts w:hint="eastAsia"/>
                </w:rPr>
                <w:t>2</w:t>
              </w:r>
              <w:r w:rsidRPr="00310FBC">
                <w:t>.</w:t>
              </w:r>
            </w:ins>
            <w:ins w:id="1164" w:author="Kazuyoshi Uesaka" w:date="2019-10-03T10:44:00Z">
              <w:r w:rsidR="00D27EB9">
                <w:t>9</w:t>
              </w:r>
            </w:ins>
            <w:ins w:id="1165" w:author="Kazuyoshi Uesaka" w:date="2019-10-03T09:58:00Z">
              <w:r w:rsidRPr="00310FBC">
                <w:t>.1-</w:t>
              </w:r>
            </w:ins>
            <w:ins w:id="1166" w:author="Kazuyoshi Uesaka" w:date="2019-10-03T10:44:00Z">
              <w:r w:rsidR="00D27EB9">
                <w:t>4</w:t>
              </w:r>
            </w:ins>
            <w:ins w:id="1167" w:author="Kazuyoshi Uesaka" w:date="2019-10-03T09:58: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5DAE5E2D" w14:textId="77777777" w:rsidR="00527473" w:rsidRPr="00310FBC" w:rsidRDefault="00527473" w:rsidP="00527473">
            <w:pPr>
              <w:pStyle w:val="TAC"/>
              <w:rPr>
                <w:ins w:id="1168" w:author="Kazuyoshi Uesaka" w:date="2019-10-03T09:58:00Z"/>
                <w:lang w:eastAsia="zh-CN"/>
              </w:rPr>
            </w:pPr>
            <w:ins w:id="1169" w:author="Kazuyoshi Uesaka" w:date="2019-10-03T09:58:00Z">
              <w:r w:rsidRPr="00310FBC">
                <w:rPr>
                  <w:rFonts w:hint="eastAsia"/>
                  <w:lang w:eastAsia="zh-CN"/>
                </w:rPr>
                <w:t xml:space="preserve">8, </w:t>
              </w:r>
              <w:r w:rsidRPr="00310FBC">
                <w:rPr>
                  <w:lang w:eastAsia="ja-JP"/>
                </w:rPr>
                <w:t>≥</w:t>
              </w:r>
              <w:r w:rsidRPr="00310FBC">
                <w:rPr>
                  <w:rFonts w:hint="eastAsia"/>
                  <w:lang w:eastAsia="zh-CN"/>
                </w:rPr>
                <w:t>11</w:t>
              </w:r>
            </w:ins>
          </w:p>
        </w:tc>
      </w:tr>
      <w:tr w:rsidR="00527473" w:rsidRPr="00310FBC" w14:paraId="7AD32567" w14:textId="77777777" w:rsidTr="00527473">
        <w:trPr>
          <w:trHeight w:val="205"/>
          <w:jc w:val="center"/>
          <w:ins w:id="1170" w:author="Kazuyoshi Uesaka" w:date="2019-10-03T09:58:00Z"/>
        </w:trPr>
        <w:tc>
          <w:tcPr>
            <w:tcW w:w="0" w:type="auto"/>
            <w:gridSpan w:val="4"/>
            <w:tcBorders>
              <w:left w:val="single" w:sz="4" w:space="0" w:color="auto"/>
              <w:right w:val="single" w:sz="4" w:space="0" w:color="auto"/>
            </w:tcBorders>
            <w:shd w:val="clear" w:color="auto" w:fill="FFFFFF"/>
            <w:vAlign w:val="center"/>
          </w:tcPr>
          <w:p w14:paraId="49B333B3" w14:textId="77777777" w:rsidR="00527473" w:rsidRPr="00310FBC" w:rsidRDefault="00527473" w:rsidP="00527473">
            <w:pPr>
              <w:pStyle w:val="TAN"/>
              <w:rPr>
                <w:ins w:id="1171" w:author="Kazuyoshi Uesaka" w:date="2019-10-03T09:58:00Z"/>
                <w:lang w:eastAsia="ja-JP"/>
              </w:rPr>
            </w:pPr>
            <w:ins w:id="1172" w:author="Kazuyoshi Uesaka" w:date="2019-10-03T09:58:00Z">
              <w:r w:rsidRPr="00310FBC">
                <w:rPr>
                  <w:lang w:eastAsia="zh-CN"/>
                </w:rPr>
                <w:t xml:space="preserve">Note </w:t>
              </w:r>
              <w:r w:rsidRPr="00310FBC">
                <w:rPr>
                  <w:rFonts w:hint="eastAsia"/>
                  <w:lang w:eastAsia="zh-CN"/>
                </w:rPr>
                <w:t>1</w:t>
              </w:r>
              <w:r w:rsidRPr="00310FBC">
                <w:rPr>
                  <w:lang w:eastAsia="zh-CN"/>
                </w:rPr>
                <w:t>:</w:t>
              </w:r>
              <w:r w:rsidRPr="00310FBC">
                <w:rPr>
                  <w:lang w:eastAsia="zh-CN"/>
                </w:rPr>
                <w:tab/>
                <w:t>The applicability of requirements for different CA configurations and bandwidth combination sets is defined in 8.1.2.3</w:t>
              </w:r>
            </w:ins>
          </w:p>
        </w:tc>
      </w:tr>
    </w:tbl>
    <w:p w14:paraId="114ED649" w14:textId="77777777" w:rsidR="00527473" w:rsidRPr="00310FBC" w:rsidRDefault="00527473" w:rsidP="00527473">
      <w:pPr>
        <w:rPr>
          <w:ins w:id="1173" w:author="Kazuyoshi Uesaka" w:date="2019-10-03T09:58:00Z"/>
          <w:lang w:val="en-US" w:eastAsia="zh-CN"/>
        </w:rPr>
      </w:pPr>
    </w:p>
    <w:p w14:paraId="78F777B0" w14:textId="77777777" w:rsidR="00527473" w:rsidRPr="00F55EC9" w:rsidRDefault="00527473" w:rsidP="003D063E">
      <w:pPr>
        <w:rPr>
          <w:lang w:val="en-US"/>
          <w:rPrChange w:id="1174" w:author="Kazuyoshi Uesaka" w:date="2019-10-03T09:59:00Z">
            <w:rPr/>
          </w:rPrChange>
        </w:rPr>
      </w:pPr>
    </w:p>
    <w:p w14:paraId="3FDEC695" w14:textId="77777777" w:rsidR="003D063E" w:rsidRPr="00EF1C24" w:rsidRDefault="003D063E" w:rsidP="003D063E">
      <w:pPr>
        <w:pStyle w:val="Heading5"/>
        <w:rPr>
          <w:snapToGrid w:val="0"/>
        </w:rPr>
      </w:pPr>
      <w:r w:rsidRPr="00EF1C24">
        <w:rPr>
          <w:snapToGrid w:val="0"/>
        </w:rPr>
        <w:t>8.2.</w:t>
      </w:r>
      <w:r w:rsidRPr="00EF1C24">
        <w:rPr>
          <w:rFonts w:hint="eastAsia"/>
          <w:snapToGrid w:val="0"/>
          <w:lang w:eastAsia="zh-CN"/>
        </w:rPr>
        <w:t>2</w:t>
      </w:r>
      <w:r>
        <w:rPr>
          <w:snapToGrid w:val="0"/>
        </w:rPr>
        <w:t>.9</w:t>
      </w:r>
      <w:r w:rsidRPr="00EF1C24">
        <w:rPr>
          <w:snapToGrid w:val="0"/>
        </w:rPr>
        <w:t>.</w:t>
      </w:r>
      <w:r>
        <w:rPr>
          <w:snapToGrid w:val="0"/>
        </w:rPr>
        <w:t>2</w:t>
      </w:r>
      <w:r w:rsidRPr="00EF1C24">
        <w:rPr>
          <w:snapToGrid w:val="0"/>
        </w:rPr>
        <w:tab/>
        <w:t>Minimum Requirement</w:t>
      </w:r>
      <w:r>
        <w:rPr>
          <w:snapToGrid w:val="0"/>
        </w:rPr>
        <w:t xml:space="preserve"> for Rel-16 further enhanced HST</w:t>
      </w:r>
    </w:p>
    <w:p w14:paraId="60752B54" w14:textId="77777777" w:rsidR="003D063E" w:rsidRPr="00EF1C24" w:rsidRDefault="003D063E" w:rsidP="003D063E">
      <w:r w:rsidRPr="00EF1C24">
        <w:t>The requirements are specified in Table 8.2.</w:t>
      </w:r>
      <w:r w:rsidRPr="00EF1C24">
        <w:rPr>
          <w:rFonts w:hint="eastAsia"/>
          <w:lang w:eastAsia="zh-CN"/>
        </w:rPr>
        <w:t>2</w:t>
      </w:r>
      <w:r w:rsidRPr="00EF1C24">
        <w:t>.</w:t>
      </w:r>
      <w:r>
        <w:rPr>
          <w:lang w:eastAsia="zh-CN"/>
        </w:rPr>
        <w:t>9.2</w:t>
      </w:r>
      <w:r w:rsidRPr="00EF1C24">
        <w:t>-2, with the addition of the parameters in Table 8.2.</w:t>
      </w:r>
      <w:r w:rsidRPr="00EF1C24">
        <w:rPr>
          <w:rFonts w:hint="eastAsia"/>
          <w:lang w:eastAsia="zh-CN"/>
        </w:rPr>
        <w:t>2</w:t>
      </w:r>
      <w:r w:rsidRPr="00EF1C24">
        <w:t>.</w:t>
      </w:r>
      <w:r>
        <w:t>9.2</w:t>
      </w:r>
      <w:r w:rsidRPr="00EF1C24">
        <w:t xml:space="preserve">-1 and the downlink physical channel setup according to Annex C.3.2. The purpose of this test is to verify </w:t>
      </w:r>
      <w:r w:rsidRPr="00EF1C24">
        <w:rPr>
          <w:rFonts w:hint="eastAsia"/>
          <w:lang w:eastAsia="zh-CN"/>
        </w:rPr>
        <w:t>UE performance in the HST-SFN scenario</w:t>
      </w:r>
      <w:r w:rsidRPr="00EF1C24">
        <w:rPr>
          <w:lang w:eastAsia="zh-CN"/>
        </w:rPr>
        <w:t xml:space="preserve"> defined in B.3</w:t>
      </w:r>
      <w:r>
        <w:rPr>
          <w:lang w:eastAsia="zh-CN"/>
        </w:rPr>
        <w:t>B</w:t>
      </w:r>
      <w:r w:rsidRPr="00EF1C24">
        <w:rPr>
          <w:rFonts w:hint="eastAsia"/>
          <w:lang w:eastAsia="zh-CN"/>
        </w:rPr>
        <w:t xml:space="preserve"> when </w:t>
      </w:r>
      <w:r w:rsidRPr="00EF1C24">
        <w:rPr>
          <w:rFonts w:ascii="Arial" w:hAnsi="Arial"/>
          <w:bCs/>
          <w:i/>
          <w:sz w:val="18"/>
          <w:lang w:eastAsia="zh-CN"/>
        </w:rPr>
        <w:t>highSpeedEnhancedDemodulationFlag</w:t>
      </w:r>
      <w:r>
        <w:rPr>
          <w:rFonts w:ascii="Arial" w:hAnsi="Arial"/>
          <w:bCs/>
          <w:i/>
          <w:sz w:val="18"/>
          <w:lang w:eastAsia="zh-CN"/>
        </w:rPr>
        <w:t>-Rel16</w:t>
      </w:r>
      <w:r w:rsidRPr="00EF1C24">
        <w:rPr>
          <w:rFonts w:ascii="Arial" w:hAnsi="Arial" w:hint="eastAsia"/>
          <w:b/>
          <w:bCs/>
          <w:i/>
          <w:sz w:val="18"/>
          <w:lang w:eastAsia="zh-CN"/>
        </w:rPr>
        <w:t xml:space="preserve"> </w:t>
      </w:r>
      <w:r w:rsidRPr="00EF1C24">
        <w:rPr>
          <w:rFonts w:hint="eastAsia"/>
          <w:lang w:eastAsia="zh-CN"/>
        </w:rPr>
        <w:t xml:space="preserve">[7] is </w:t>
      </w:r>
      <w:proofErr w:type="spellStart"/>
      <w:r w:rsidRPr="00EF1C24">
        <w:rPr>
          <w:rFonts w:hint="eastAsia"/>
          <w:lang w:eastAsia="zh-CN"/>
        </w:rPr>
        <w:t>recieved</w:t>
      </w:r>
      <w:proofErr w:type="spellEnd"/>
      <w:r w:rsidRPr="00EF1C24">
        <w:t>.</w:t>
      </w:r>
    </w:p>
    <w:p w14:paraId="0A0C1042" w14:textId="77777777" w:rsidR="003D063E" w:rsidRPr="00EF1C24" w:rsidRDefault="003D063E" w:rsidP="003D063E">
      <w:pPr>
        <w:pStyle w:val="TH"/>
      </w:pPr>
      <w:r w:rsidRPr="00EF1C24">
        <w:t>Table 8.2.</w:t>
      </w:r>
      <w:r w:rsidRPr="00EF1C24">
        <w:rPr>
          <w:rFonts w:hint="eastAsia"/>
          <w:lang w:eastAsia="zh-CN"/>
        </w:rPr>
        <w:t>2</w:t>
      </w:r>
      <w:r w:rsidRPr="00EF1C24">
        <w:t>.</w:t>
      </w:r>
      <w:r w:rsidRPr="00EF1C24">
        <w:rPr>
          <w:rFonts w:hint="eastAsia"/>
          <w:lang w:eastAsia="zh-CN"/>
        </w:rPr>
        <w:t>9</w:t>
      </w:r>
      <w:r w:rsidRPr="00EF1C24">
        <w:t>.</w:t>
      </w:r>
      <w:r>
        <w:t>2</w:t>
      </w:r>
      <w:r w:rsidRPr="00EF1C24">
        <w:t xml:space="preserve">-1: Test Parameters for </w:t>
      </w:r>
      <w:r w:rsidRPr="00EF1C24">
        <w:rPr>
          <w:rFonts w:hint="eastAsia"/>
          <w:lang w:eastAsia="zh-CN"/>
        </w:rPr>
        <w:t xml:space="preserve">UE </w:t>
      </w:r>
      <w:r w:rsidRPr="00EF1C24">
        <w:rPr>
          <w:lang w:eastAsia="zh-CN"/>
        </w:rPr>
        <w:t>performance</w:t>
      </w:r>
      <w:r w:rsidRPr="00EF1C24">
        <w:rPr>
          <w:rFonts w:hint="eastAsia"/>
          <w:lang w:eastAsia="zh-CN"/>
        </w:rPr>
        <w:t xml:space="preserve"> in HST-SFN scenario</w:t>
      </w:r>
      <w:r w:rsidRPr="00EF1C24">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D063E" w:rsidRPr="00EF1C24" w14:paraId="1EC48D6C" w14:textId="77777777" w:rsidTr="003D063E">
        <w:trPr>
          <w:gridAfter w:val="2"/>
          <w:wAfter w:w="1804" w:type="dxa"/>
          <w:cantSplit/>
          <w:jc w:val="center"/>
        </w:trPr>
        <w:tc>
          <w:tcPr>
            <w:tcW w:w="2856" w:type="dxa"/>
            <w:gridSpan w:val="2"/>
          </w:tcPr>
          <w:p w14:paraId="0BD8662F" w14:textId="77777777" w:rsidR="003D063E" w:rsidRPr="00EF1C24" w:rsidRDefault="003D063E" w:rsidP="003D063E">
            <w:pPr>
              <w:pStyle w:val="TAH"/>
              <w:rPr>
                <w:lang w:eastAsia="ja-JP"/>
              </w:rPr>
            </w:pPr>
            <w:r w:rsidRPr="00EF1C24">
              <w:rPr>
                <w:lang w:eastAsia="ja-JP"/>
              </w:rPr>
              <w:t>Parameter</w:t>
            </w:r>
          </w:p>
        </w:tc>
        <w:tc>
          <w:tcPr>
            <w:tcW w:w="1522" w:type="dxa"/>
            <w:gridSpan w:val="2"/>
          </w:tcPr>
          <w:p w14:paraId="07D4C104" w14:textId="77777777" w:rsidR="003D063E" w:rsidRPr="00EF1C24" w:rsidRDefault="003D063E" w:rsidP="003D063E">
            <w:pPr>
              <w:pStyle w:val="TAH"/>
              <w:rPr>
                <w:lang w:eastAsia="ja-JP"/>
              </w:rPr>
            </w:pPr>
            <w:r w:rsidRPr="00EF1C24">
              <w:rPr>
                <w:lang w:eastAsia="ja-JP"/>
              </w:rPr>
              <w:t>Unit</w:t>
            </w:r>
          </w:p>
        </w:tc>
        <w:tc>
          <w:tcPr>
            <w:tcW w:w="1477" w:type="dxa"/>
            <w:gridSpan w:val="2"/>
          </w:tcPr>
          <w:p w14:paraId="07FD62D0" w14:textId="77777777" w:rsidR="003D063E" w:rsidRPr="00EF1C24" w:rsidRDefault="003D063E" w:rsidP="003D063E">
            <w:pPr>
              <w:pStyle w:val="TAH"/>
              <w:rPr>
                <w:lang w:eastAsia="zh-CN"/>
              </w:rPr>
            </w:pPr>
            <w:r w:rsidRPr="00EF1C24">
              <w:rPr>
                <w:lang w:eastAsia="ja-JP"/>
              </w:rPr>
              <w:t>Test 1</w:t>
            </w:r>
          </w:p>
        </w:tc>
      </w:tr>
      <w:tr w:rsidR="003D063E" w:rsidRPr="00EF1C24" w14:paraId="4BDCDBB4" w14:textId="77777777" w:rsidTr="003D063E">
        <w:trPr>
          <w:gridBefore w:val="1"/>
          <w:wBefore w:w="1804" w:type="dxa"/>
          <w:cantSplit/>
          <w:trHeight w:val="352"/>
          <w:jc w:val="center"/>
        </w:trPr>
        <w:tc>
          <w:tcPr>
            <w:tcW w:w="1865" w:type="dxa"/>
            <w:gridSpan w:val="2"/>
            <w:vMerge w:val="restart"/>
            <w:vAlign w:val="center"/>
          </w:tcPr>
          <w:p w14:paraId="75722320" w14:textId="77777777" w:rsidR="003D063E" w:rsidRPr="00EF1C24" w:rsidRDefault="003D063E" w:rsidP="003D063E">
            <w:pPr>
              <w:pStyle w:val="TAL"/>
              <w:rPr>
                <w:lang w:eastAsia="ja-JP"/>
              </w:rPr>
            </w:pPr>
            <w:r w:rsidRPr="00EF1C24">
              <w:rPr>
                <w:lang w:eastAsia="ja-JP"/>
              </w:rPr>
              <w:t>Downlink power allocation</w:t>
            </w:r>
          </w:p>
        </w:tc>
        <w:tc>
          <w:tcPr>
            <w:tcW w:w="992" w:type="dxa"/>
            <w:gridSpan w:val="2"/>
            <w:vAlign w:val="center"/>
          </w:tcPr>
          <w:p w14:paraId="36BA79FD" w14:textId="77777777" w:rsidR="003D063E" w:rsidRPr="00EF1C24" w:rsidRDefault="003D063E" w:rsidP="003D063E">
            <w:pPr>
              <w:pStyle w:val="TAL"/>
              <w:rPr>
                <w:lang w:eastAsia="ja-JP"/>
              </w:rPr>
            </w:pPr>
            <w:r w:rsidRPr="00EF1C24">
              <w:rPr>
                <w:lang w:eastAsia="ja-JP"/>
              </w:rPr>
              <w:object w:dxaOrig="340" w:dyaOrig="340" w14:anchorId="2F5D4D3A">
                <v:shape id="_x0000_i1045" type="#_x0000_t75" style="width:14.4pt;height:14.4pt" o:ole="">
                  <v:imagedata r:id="rId12" o:title=""/>
                </v:shape>
                <o:OLEObject Type="Embed" ProgID="Equation.3" ShapeID="_x0000_i1045" DrawAspect="Content" ObjectID="_1634756868" r:id="rId37"/>
              </w:object>
            </w:r>
          </w:p>
        </w:tc>
        <w:tc>
          <w:tcPr>
            <w:tcW w:w="1524" w:type="dxa"/>
            <w:gridSpan w:val="2"/>
            <w:vAlign w:val="center"/>
          </w:tcPr>
          <w:p w14:paraId="2AE6A006" w14:textId="77777777" w:rsidR="003D063E" w:rsidRPr="00EF1C24" w:rsidRDefault="003D063E" w:rsidP="003D063E">
            <w:pPr>
              <w:pStyle w:val="TAL"/>
              <w:rPr>
                <w:lang w:eastAsia="ja-JP"/>
              </w:rPr>
            </w:pPr>
            <w:r w:rsidRPr="00EF1C24">
              <w:rPr>
                <w:lang w:eastAsia="ja-JP"/>
              </w:rPr>
              <w:t>dB</w:t>
            </w:r>
          </w:p>
        </w:tc>
        <w:tc>
          <w:tcPr>
            <w:tcW w:w="1474" w:type="dxa"/>
            <w:vAlign w:val="center"/>
          </w:tcPr>
          <w:p w14:paraId="6C95DA19" w14:textId="77777777" w:rsidR="003D063E" w:rsidRPr="00EF1C24" w:rsidRDefault="003D063E" w:rsidP="003D063E">
            <w:pPr>
              <w:pStyle w:val="TAL"/>
              <w:rPr>
                <w:lang w:eastAsia="ja-JP"/>
              </w:rPr>
            </w:pPr>
            <w:r w:rsidRPr="00EF1C24">
              <w:rPr>
                <w:lang w:eastAsia="ja-JP"/>
              </w:rPr>
              <w:t>-3</w:t>
            </w:r>
          </w:p>
        </w:tc>
      </w:tr>
      <w:tr w:rsidR="003D063E" w:rsidRPr="00EF1C24" w14:paraId="52D957D5" w14:textId="77777777" w:rsidTr="003D063E">
        <w:trPr>
          <w:gridBefore w:val="1"/>
          <w:wBefore w:w="1804" w:type="dxa"/>
          <w:cantSplit/>
          <w:trHeight w:val="352"/>
          <w:jc w:val="center"/>
        </w:trPr>
        <w:tc>
          <w:tcPr>
            <w:tcW w:w="1865" w:type="dxa"/>
            <w:gridSpan w:val="2"/>
            <w:vMerge/>
            <w:vAlign w:val="center"/>
          </w:tcPr>
          <w:p w14:paraId="72E57482" w14:textId="77777777" w:rsidR="003D063E" w:rsidRPr="00EF1C24" w:rsidRDefault="003D063E" w:rsidP="003D063E">
            <w:pPr>
              <w:pStyle w:val="TAL"/>
              <w:rPr>
                <w:lang w:eastAsia="ja-JP"/>
              </w:rPr>
            </w:pPr>
          </w:p>
        </w:tc>
        <w:tc>
          <w:tcPr>
            <w:tcW w:w="992" w:type="dxa"/>
            <w:gridSpan w:val="2"/>
            <w:vAlign w:val="center"/>
          </w:tcPr>
          <w:p w14:paraId="67B3A38C" w14:textId="77777777" w:rsidR="003D063E" w:rsidRPr="00EF1C24" w:rsidRDefault="003D063E" w:rsidP="003D063E">
            <w:pPr>
              <w:pStyle w:val="TAL"/>
              <w:rPr>
                <w:lang w:eastAsia="ja-JP"/>
              </w:rPr>
            </w:pPr>
            <w:r w:rsidRPr="00EF1C24">
              <w:rPr>
                <w:lang w:eastAsia="ja-JP"/>
              </w:rPr>
              <w:object w:dxaOrig="320" w:dyaOrig="340" w14:anchorId="29686D95">
                <v:shape id="_x0000_i1046" type="#_x0000_t75" style="width:13.8pt;height:14.4pt" o:ole="">
                  <v:imagedata r:id="rId14" o:title=""/>
                </v:shape>
                <o:OLEObject Type="Embed" ProgID="Equation.3" ShapeID="_x0000_i1046" DrawAspect="Content" ObjectID="_1634756869" r:id="rId38"/>
              </w:object>
            </w:r>
          </w:p>
        </w:tc>
        <w:tc>
          <w:tcPr>
            <w:tcW w:w="1524" w:type="dxa"/>
            <w:gridSpan w:val="2"/>
            <w:vAlign w:val="center"/>
          </w:tcPr>
          <w:p w14:paraId="719629AB" w14:textId="77777777" w:rsidR="003D063E" w:rsidRPr="00EF1C24" w:rsidRDefault="003D063E" w:rsidP="003D063E">
            <w:pPr>
              <w:pStyle w:val="TAL"/>
              <w:rPr>
                <w:lang w:eastAsia="ja-JP"/>
              </w:rPr>
            </w:pPr>
            <w:r w:rsidRPr="00EF1C24">
              <w:rPr>
                <w:lang w:eastAsia="ja-JP"/>
              </w:rPr>
              <w:t>dB</w:t>
            </w:r>
          </w:p>
        </w:tc>
        <w:tc>
          <w:tcPr>
            <w:tcW w:w="1474" w:type="dxa"/>
            <w:vAlign w:val="center"/>
          </w:tcPr>
          <w:p w14:paraId="28C96FF8" w14:textId="77777777" w:rsidR="003D063E" w:rsidRPr="00EF1C24" w:rsidRDefault="003D063E" w:rsidP="003D063E">
            <w:pPr>
              <w:pStyle w:val="TAL"/>
              <w:rPr>
                <w:lang w:eastAsia="ja-JP"/>
              </w:rPr>
            </w:pPr>
            <w:r w:rsidRPr="00EF1C24">
              <w:rPr>
                <w:lang w:eastAsia="ja-JP"/>
              </w:rPr>
              <w:t>-3 (NOTE 1)</w:t>
            </w:r>
          </w:p>
        </w:tc>
      </w:tr>
      <w:tr w:rsidR="003D063E" w:rsidRPr="00EF1C24" w14:paraId="44EC8109" w14:textId="77777777" w:rsidTr="003D063E">
        <w:trPr>
          <w:gridBefore w:val="1"/>
          <w:wBefore w:w="1804" w:type="dxa"/>
          <w:cantSplit/>
          <w:trHeight w:val="352"/>
          <w:jc w:val="center"/>
        </w:trPr>
        <w:tc>
          <w:tcPr>
            <w:tcW w:w="1865" w:type="dxa"/>
            <w:gridSpan w:val="2"/>
            <w:vMerge/>
            <w:vAlign w:val="center"/>
          </w:tcPr>
          <w:p w14:paraId="770B5EF1" w14:textId="77777777" w:rsidR="003D063E" w:rsidRPr="00EF1C24" w:rsidRDefault="003D063E" w:rsidP="003D063E">
            <w:pPr>
              <w:pStyle w:val="TAL"/>
              <w:rPr>
                <w:lang w:eastAsia="ja-JP"/>
              </w:rPr>
            </w:pPr>
          </w:p>
        </w:tc>
        <w:tc>
          <w:tcPr>
            <w:tcW w:w="992" w:type="dxa"/>
            <w:gridSpan w:val="2"/>
            <w:vAlign w:val="center"/>
          </w:tcPr>
          <w:p w14:paraId="0A463838" w14:textId="77777777" w:rsidR="003D063E" w:rsidRPr="00EF1C24" w:rsidRDefault="003D063E" w:rsidP="003D063E">
            <w:pPr>
              <w:pStyle w:val="TAL"/>
              <w:rPr>
                <w:lang w:eastAsia="ja-JP"/>
              </w:rPr>
            </w:pPr>
            <w:r w:rsidRPr="00EF1C24">
              <w:rPr>
                <w:lang w:eastAsia="ja-JP"/>
              </w:rPr>
              <w:sym w:font="Symbol" w:char="F073"/>
            </w:r>
          </w:p>
        </w:tc>
        <w:tc>
          <w:tcPr>
            <w:tcW w:w="1524" w:type="dxa"/>
            <w:gridSpan w:val="2"/>
            <w:vAlign w:val="center"/>
          </w:tcPr>
          <w:p w14:paraId="42E768C7" w14:textId="77777777" w:rsidR="003D063E" w:rsidRPr="00EF1C24" w:rsidRDefault="003D063E" w:rsidP="003D063E">
            <w:pPr>
              <w:pStyle w:val="TAL"/>
              <w:rPr>
                <w:lang w:eastAsia="ja-JP"/>
              </w:rPr>
            </w:pPr>
            <w:r w:rsidRPr="00EF1C24">
              <w:rPr>
                <w:lang w:eastAsia="ja-JP"/>
              </w:rPr>
              <w:t>dB</w:t>
            </w:r>
          </w:p>
        </w:tc>
        <w:tc>
          <w:tcPr>
            <w:tcW w:w="1474" w:type="dxa"/>
            <w:vAlign w:val="center"/>
          </w:tcPr>
          <w:p w14:paraId="42AB691E" w14:textId="77777777" w:rsidR="003D063E" w:rsidRPr="00EF1C24" w:rsidRDefault="003D063E" w:rsidP="003D063E">
            <w:pPr>
              <w:pStyle w:val="TAL"/>
              <w:rPr>
                <w:lang w:eastAsia="ja-JP"/>
              </w:rPr>
            </w:pPr>
            <w:r w:rsidRPr="00EF1C24">
              <w:rPr>
                <w:lang w:eastAsia="ja-JP"/>
              </w:rPr>
              <w:t>0</w:t>
            </w:r>
          </w:p>
        </w:tc>
      </w:tr>
      <w:tr w:rsidR="003D063E" w:rsidRPr="00EF1C24" w14:paraId="7DC3053B" w14:textId="77777777" w:rsidTr="003D063E">
        <w:trPr>
          <w:gridBefore w:val="1"/>
          <w:wBefore w:w="1804" w:type="dxa"/>
          <w:cantSplit/>
          <w:trHeight w:val="352"/>
          <w:jc w:val="center"/>
        </w:trPr>
        <w:tc>
          <w:tcPr>
            <w:tcW w:w="2857" w:type="dxa"/>
            <w:gridSpan w:val="4"/>
            <w:vAlign w:val="center"/>
          </w:tcPr>
          <w:p w14:paraId="401F07A4" w14:textId="77777777" w:rsidR="003D063E" w:rsidRPr="00EF1C24" w:rsidRDefault="003D063E" w:rsidP="003D063E">
            <w:pPr>
              <w:pStyle w:val="TAL"/>
              <w:rPr>
                <w:lang w:eastAsia="ja-JP"/>
              </w:rPr>
            </w:pPr>
            <w:r w:rsidRPr="00EF1C24">
              <w:rPr>
                <w:lang w:eastAsia="ja-JP"/>
              </w:rPr>
              <w:object w:dxaOrig="400" w:dyaOrig="360" w14:anchorId="2640B9DB">
                <v:shape id="_x0000_i1047" type="#_x0000_t75" style="width:19.8pt;height:17.4pt" o:ole="">
                  <v:imagedata r:id="rId16" o:title=""/>
                </v:shape>
                <o:OLEObject Type="Embed" ProgID="Equation.3" ShapeID="_x0000_i1047" DrawAspect="Content" ObjectID="_1634756870" r:id="rId39"/>
              </w:object>
            </w:r>
            <w:r w:rsidRPr="00EF1C24">
              <w:rPr>
                <w:lang w:eastAsia="ja-JP"/>
              </w:rPr>
              <w:t>at antenna port</w:t>
            </w:r>
          </w:p>
        </w:tc>
        <w:tc>
          <w:tcPr>
            <w:tcW w:w="1524" w:type="dxa"/>
            <w:gridSpan w:val="2"/>
            <w:vAlign w:val="center"/>
          </w:tcPr>
          <w:p w14:paraId="01750276" w14:textId="77777777" w:rsidR="003D063E" w:rsidRPr="00EF1C24" w:rsidRDefault="003D063E" w:rsidP="003D063E">
            <w:pPr>
              <w:pStyle w:val="TAL"/>
              <w:rPr>
                <w:lang w:eastAsia="ja-JP"/>
              </w:rPr>
            </w:pPr>
            <w:r w:rsidRPr="00EF1C24">
              <w:rPr>
                <w:lang w:eastAsia="ja-JP"/>
              </w:rPr>
              <w:t>dBm/15kHz</w:t>
            </w:r>
          </w:p>
        </w:tc>
        <w:tc>
          <w:tcPr>
            <w:tcW w:w="1474" w:type="dxa"/>
            <w:vAlign w:val="center"/>
          </w:tcPr>
          <w:p w14:paraId="00EC2138" w14:textId="77777777" w:rsidR="003D063E" w:rsidRPr="00EF1C24" w:rsidRDefault="003D063E" w:rsidP="003D063E">
            <w:pPr>
              <w:pStyle w:val="TAL"/>
              <w:rPr>
                <w:lang w:eastAsia="ja-JP"/>
              </w:rPr>
            </w:pPr>
            <w:r w:rsidRPr="00EF1C24">
              <w:rPr>
                <w:lang w:eastAsia="ja-JP"/>
              </w:rPr>
              <w:t>-98</w:t>
            </w:r>
          </w:p>
        </w:tc>
      </w:tr>
      <w:tr w:rsidR="003D063E" w:rsidRPr="00EF1C24" w14:paraId="3BC488EB" w14:textId="77777777" w:rsidTr="003D063E">
        <w:trPr>
          <w:gridBefore w:val="1"/>
          <w:wBefore w:w="1804" w:type="dxa"/>
          <w:cantSplit/>
          <w:trHeight w:val="352"/>
          <w:jc w:val="center"/>
        </w:trPr>
        <w:tc>
          <w:tcPr>
            <w:tcW w:w="2857" w:type="dxa"/>
            <w:gridSpan w:val="4"/>
            <w:vAlign w:val="center"/>
          </w:tcPr>
          <w:p w14:paraId="3DACB45C" w14:textId="77777777" w:rsidR="003D063E" w:rsidRPr="00EF1C24" w:rsidRDefault="003D063E" w:rsidP="003D063E">
            <w:pPr>
              <w:pStyle w:val="TAL"/>
              <w:rPr>
                <w:lang w:eastAsia="ja-JP"/>
              </w:rPr>
            </w:pPr>
            <w:r w:rsidRPr="00EF1C24">
              <w:rPr>
                <w:lang w:eastAsia="ja-JP"/>
              </w:rPr>
              <w:t>ACK/NACK feedback mode</w:t>
            </w:r>
          </w:p>
        </w:tc>
        <w:tc>
          <w:tcPr>
            <w:tcW w:w="1524" w:type="dxa"/>
            <w:gridSpan w:val="2"/>
            <w:vAlign w:val="center"/>
          </w:tcPr>
          <w:p w14:paraId="25900BC2" w14:textId="77777777" w:rsidR="003D063E" w:rsidRPr="00EF1C24" w:rsidRDefault="003D063E" w:rsidP="003D063E">
            <w:pPr>
              <w:pStyle w:val="TAL"/>
              <w:rPr>
                <w:lang w:eastAsia="ja-JP"/>
              </w:rPr>
            </w:pPr>
          </w:p>
        </w:tc>
        <w:tc>
          <w:tcPr>
            <w:tcW w:w="1474" w:type="dxa"/>
            <w:vAlign w:val="center"/>
          </w:tcPr>
          <w:p w14:paraId="221FDF41" w14:textId="77777777" w:rsidR="003D063E" w:rsidRPr="00EF1C24" w:rsidRDefault="003D063E" w:rsidP="003D063E">
            <w:pPr>
              <w:pStyle w:val="TAL"/>
              <w:rPr>
                <w:lang w:eastAsia="ja-JP"/>
              </w:rPr>
            </w:pPr>
            <w:r w:rsidRPr="00EF1C24">
              <w:rPr>
                <w:lang w:eastAsia="ja-JP"/>
              </w:rPr>
              <w:t>Multiplexing</w:t>
            </w:r>
          </w:p>
        </w:tc>
      </w:tr>
      <w:tr w:rsidR="003D063E" w:rsidRPr="00EF1C24" w14:paraId="5F7916ED" w14:textId="77777777" w:rsidTr="003D063E">
        <w:trPr>
          <w:gridBefore w:val="1"/>
          <w:wBefore w:w="1804" w:type="dxa"/>
          <w:cantSplit/>
          <w:trHeight w:val="352"/>
          <w:jc w:val="center"/>
        </w:trPr>
        <w:tc>
          <w:tcPr>
            <w:tcW w:w="2857" w:type="dxa"/>
            <w:gridSpan w:val="4"/>
            <w:vAlign w:val="center"/>
          </w:tcPr>
          <w:p w14:paraId="7DC58412" w14:textId="77777777" w:rsidR="003D063E" w:rsidRPr="00EF1C24" w:rsidRDefault="003D063E" w:rsidP="003D063E">
            <w:pPr>
              <w:pStyle w:val="TAL"/>
              <w:rPr>
                <w:lang w:eastAsia="ja-JP"/>
              </w:rPr>
            </w:pPr>
            <w:r w:rsidRPr="00EF1C24">
              <w:rPr>
                <w:lang w:eastAsia="ja-JP"/>
              </w:rPr>
              <w:t>PDSCH transmission mode</w:t>
            </w:r>
          </w:p>
        </w:tc>
        <w:tc>
          <w:tcPr>
            <w:tcW w:w="1524" w:type="dxa"/>
            <w:gridSpan w:val="2"/>
            <w:vAlign w:val="center"/>
          </w:tcPr>
          <w:p w14:paraId="1D68AB8A" w14:textId="77777777" w:rsidR="003D063E" w:rsidRPr="00EF1C24" w:rsidRDefault="003D063E" w:rsidP="003D063E">
            <w:pPr>
              <w:pStyle w:val="TAL"/>
              <w:rPr>
                <w:lang w:eastAsia="ja-JP"/>
              </w:rPr>
            </w:pPr>
          </w:p>
        </w:tc>
        <w:tc>
          <w:tcPr>
            <w:tcW w:w="1474" w:type="dxa"/>
            <w:vAlign w:val="center"/>
          </w:tcPr>
          <w:p w14:paraId="5389907E" w14:textId="77777777" w:rsidR="003D063E" w:rsidRPr="00EF1C24" w:rsidRDefault="003D063E" w:rsidP="003D063E">
            <w:pPr>
              <w:pStyle w:val="TAL"/>
              <w:rPr>
                <w:lang w:eastAsia="ja-JP"/>
              </w:rPr>
            </w:pPr>
            <w:r w:rsidRPr="00EF1C24">
              <w:rPr>
                <w:rFonts w:hint="eastAsia"/>
                <w:lang w:eastAsia="ja-JP"/>
              </w:rPr>
              <w:t>3</w:t>
            </w:r>
          </w:p>
        </w:tc>
      </w:tr>
      <w:tr w:rsidR="003D063E" w:rsidRPr="00EF1C24" w14:paraId="701D09A2" w14:textId="77777777" w:rsidTr="003D063E">
        <w:trPr>
          <w:gridBefore w:val="1"/>
          <w:wBefore w:w="1804" w:type="dxa"/>
          <w:cantSplit/>
          <w:trHeight w:val="352"/>
          <w:jc w:val="center"/>
        </w:trPr>
        <w:tc>
          <w:tcPr>
            <w:tcW w:w="5855" w:type="dxa"/>
            <w:gridSpan w:val="7"/>
            <w:vAlign w:val="center"/>
          </w:tcPr>
          <w:p w14:paraId="4371642E" w14:textId="77777777" w:rsidR="003D063E" w:rsidRPr="00EF1C24" w:rsidRDefault="003D063E" w:rsidP="003D063E">
            <w:pPr>
              <w:pStyle w:val="TAN"/>
              <w:rPr>
                <w:lang w:eastAsia="ja-JP"/>
              </w:rPr>
            </w:pPr>
            <w:r w:rsidRPr="00EF1C24">
              <w:rPr>
                <w:lang w:eastAsia="ja-JP"/>
              </w:rPr>
              <w:t>NOTE 1:</w:t>
            </w:r>
            <w:r w:rsidRPr="00EF1C24">
              <w:rPr>
                <w:lang w:eastAsia="ja-JP"/>
              </w:rPr>
              <w:tab/>
            </w:r>
            <w:r w:rsidRPr="00EF1C24">
              <w:rPr>
                <w:lang w:eastAsia="ja-JP"/>
              </w:rPr>
              <w:object w:dxaOrig="639" w:dyaOrig="340" w14:anchorId="1C26E066">
                <v:shape id="_x0000_i1048" type="#_x0000_t75" style="width:27pt;height:14.4pt" o:ole="">
                  <v:imagedata r:id="rId18" o:title=""/>
                </v:shape>
                <o:OLEObject Type="Embed" ProgID="Equation.3" ShapeID="_x0000_i1048" DrawAspect="Content" ObjectID="_1634756871" r:id="rId40"/>
              </w:object>
            </w:r>
            <w:r w:rsidRPr="00EF1C24">
              <w:rPr>
                <w:lang w:eastAsia="ja-JP"/>
              </w:rPr>
              <w:t>.</w:t>
            </w:r>
          </w:p>
        </w:tc>
      </w:tr>
    </w:tbl>
    <w:p w14:paraId="25076C49" w14:textId="77777777" w:rsidR="003D063E" w:rsidRPr="00EF1C24" w:rsidRDefault="003D063E" w:rsidP="003D063E"/>
    <w:p w14:paraId="28D1FDAB" w14:textId="77777777" w:rsidR="003D063E" w:rsidRPr="00EF1C24" w:rsidRDefault="003D063E" w:rsidP="003D063E">
      <w:pPr>
        <w:pStyle w:val="TH"/>
      </w:pPr>
      <w:r w:rsidRPr="00EF1C24">
        <w:t>Table 8.2.</w:t>
      </w:r>
      <w:r w:rsidRPr="00EF1C24">
        <w:rPr>
          <w:rFonts w:hint="eastAsia"/>
          <w:lang w:eastAsia="zh-CN"/>
        </w:rPr>
        <w:t>2</w:t>
      </w:r>
      <w:r w:rsidRPr="00EF1C24">
        <w:t>.</w:t>
      </w:r>
      <w:r w:rsidRPr="00EF1C24">
        <w:rPr>
          <w:rFonts w:hint="eastAsia"/>
          <w:lang w:eastAsia="zh-CN"/>
        </w:rPr>
        <w:t>9</w:t>
      </w:r>
      <w:r w:rsidRPr="00EF1C24">
        <w:t>.</w:t>
      </w:r>
      <w:r>
        <w:t>2</w:t>
      </w:r>
      <w:r w:rsidRPr="00EF1C24">
        <w:t xml:space="preserve">-2: Minimum performance </w:t>
      </w:r>
      <w:r w:rsidRPr="00EF1C24">
        <w:rPr>
          <w:rFonts w:hint="eastAsia"/>
          <w:lang w:eastAsia="zh-CN"/>
        </w:rPr>
        <w:t>UE in HST-SFN scenario</w:t>
      </w:r>
      <w:r w:rsidRPr="00EF1C24">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3D063E" w:rsidRPr="00EF1C24" w14:paraId="17CD6874" w14:textId="77777777" w:rsidTr="003D063E">
        <w:trPr>
          <w:cantSplit/>
          <w:trHeight w:val="207"/>
          <w:jc w:val="center"/>
        </w:trPr>
        <w:tc>
          <w:tcPr>
            <w:tcW w:w="486" w:type="pct"/>
            <w:vMerge w:val="restart"/>
          </w:tcPr>
          <w:p w14:paraId="1AFD5819" w14:textId="77777777" w:rsidR="003D063E" w:rsidRPr="00EF1C24" w:rsidRDefault="003D063E" w:rsidP="003D063E">
            <w:pPr>
              <w:pStyle w:val="TAH"/>
              <w:rPr>
                <w:rFonts w:cs="Arial"/>
                <w:lang w:eastAsia="ja-JP"/>
              </w:rPr>
            </w:pPr>
            <w:r w:rsidRPr="00EF1C24">
              <w:rPr>
                <w:rFonts w:cs="Arial"/>
                <w:lang w:eastAsia="ja-JP"/>
              </w:rPr>
              <w:t>Test number</w:t>
            </w:r>
          </w:p>
        </w:tc>
        <w:tc>
          <w:tcPr>
            <w:tcW w:w="481" w:type="pct"/>
            <w:vMerge w:val="restart"/>
          </w:tcPr>
          <w:p w14:paraId="04297BCC" w14:textId="77777777" w:rsidR="003D063E" w:rsidRPr="00EF1C24" w:rsidRDefault="003D063E" w:rsidP="003D063E">
            <w:pPr>
              <w:pStyle w:val="TAH"/>
              <w:rPr>
                <w:rFonts w:cs="Arial"/>
                <w:lang w:eastAsia="ja-JP"/>
              </w:rPr>
            </w:pPr>
            <w:r w:rsidRPr="00EF1C24">
              <w:rPr>
                <w:rFonts w:cs="Arial"/>
                <w:lang w:eastAsia="ja-JP"/>
              </w:rPr>
              <w:t xml:space="preserve">Band-width </w:t>
            </w:r>
          </w:p>
        </w:tc>
        <w:tc>
          <w:tcPr>
            <w:tcW w:w="598" w:type="pct"/>
            <w:vMerge w:val="restart"/>
          </w:tcPr>
          <w:p w14:paraId="467EE3E0" w14:textId="77777777" w:rsidR="003D063E" w:rsidRPr="00EF1C24" w:rsidRDefault="003D063E" w:rsidP="003D063E">
            <w:pPr>
              <w:pStyle w:val="TAH"/>
              <w:rPr>
                <w:rFonts w:cs="Arial"/>
                <w:lang w:eastAsia="ja-JP"/>
              </w:rPr>
            </w:pPr>
            <w:r w:rsidRPr="00EF1C24">
              <w:rPr>
                <w:rFonts w:cs="Arial"/>
                <w:lang w:eastAsia="ja-JP"/>
              </w:rPr>
              <w:t>Reference Channel</w:t>
            </w:r>
          </w:p>
        </w:tc>
        <w:tc>
          <w:tcPr>
            <w:tcW w:w="575" w:type="pct"/>
            <w:vMerge w:val="restart"/>
          </w:tcPr>
          <w:p w14:paraId="0CF8ED02" w14:textId="77777777" w:rsidR="003D063E" w:rsidRPr="00EF1C24" w:rsidRDefault="003D063E" w:rsidP="003D063E">
            <w:pPr>
              <w:pStyle w:val="TAH"/>
              <w:rPr>
                <w:rFonts w:cs="Arial"/>
                <w:lang w:eastAsia="ja-JP"/>
              </w:rPr>
            </w:pPr>
            <w:r w:rsidRPr="00EF1C24">
              <w:rPr>
                <w:rFonts w:cs="Arial"/>
                <w:lang w:eastAsia="ja-JP"/>
              </w:rPr>
              <w:t>OCNG Pattern</w:t>
            </w:r>
          </w:p>
        </w:tc>
        <w:tc>
          <w:tcPr>
            <w:tcW w:w="647" w:type="pct"/>
            <w:vMerge w:val="restart"/>
          </w:tcPr>
          <w:p w14:paraId="44A91708" w14:textId="77777777" w:rsidR="003D063E" w:rsidRPr="00EF1C24" w:rsidRDefault="003D063E" w:rsidP="003D063E">
            <w:pPr>
              <w:pStyle w:val="TAH"/>
              <w:rPr>
                <w:rFonts w:cs="Arial"/>
                <w:lang w:eastAsia="ja-JP"/>
              </w:rPr>
            </w:pPr>
            <w:r w:rsidRPr="00EF1C24">
              <w:rPr>
                <w:rFonts w:cs="Arial"/>
                <w:lang w:eastAsia="ja-JP"/>
              </w:rPr>
              <w:t>Propagation Condition</w:t>
            </w:r>
          </w:p>
        </w:tc>
        <w:tc>
          <w:tcPr>
            <w:tcW w:w="726" w:type="pct"/>
            <w:vMerge w:val="restart"/>
          </w:tcPr>
          <w:p w14:paraId="25E55551" w14:textId="77777777" w:rsidR="003D063E" w:rsidRPr="00EF1C24" w:rsidRDefault="003D063E" w:rsidP="003D063E">
            <w:pPr>
              <w:pStyle w:val="TAH"/>
              <w:rPr>
                <w:rFonts w:cs="Arial"/>
                <w:lang w:eastAsia="ja-JP"/>
              </w:rPr>
            </w:pPr>
            <w:r w:rsidRPr="00EF1C24">
              <w:rPr>
                <w:rFonts w:cs="Arial"/>
                <w:lang w:eastAsia="ja-JP"/>
              </w:rPr>
              <w:t>Correlation Matrix and Antenna Configuration</w:t>
            </w:r>
          </w:p>
        </w:tc>
        <w:tc>
          <w:tcPr>
            <w:tcW w:w="929" w:type="pct"/>
            <w:gridSpan w:val="2"/>
          </w:tcPr>
          <w:p w14:paraId="6A06BBDF" w14:textId="77777777" w:rsidR="003D063E" w:rsidRPr="00EF1C24" w:rsidRDefault="003D063E" w:rsidP="003D063E">
            <w:pPr>
              <w:pStyle w:val="TAH"/>
              <w:rPr>
                <w:rFonts w:cs="Arial"/>
                <w:lang w:eastAsia="ja-JP"/>
              </w:rPr>
            </w:pPr>
            <w:r w:rsidRPr="00EF1C24">
              <w:rPr>
                <w:rFonts w:cs="Arial"/>
                <w:lang w:eastAsia="ja-JP"/>
              </w:rPr>
              <w:t>Reference value</w:t>
            </w:r>
          </w:p>
        </w:tc>
        <w:tc>
          <w:tcPr>
            <w:tcW w:w="558" w:type="pct"/>
            <w:vMerge w:val="restart"/>
          </w:tcPr>
          <w:p w14:paraId="1F6243BD" w14:textId="77777777" w:rsidR="003D063E" w:rsidRPr="00EF1C24" w:rsidRDefault="003D063E" w:rsidP="003D063E">
            <w:pPr>
              <w:pStyle w:val="TAH"/>
              <w:rPr>
                <w:rFonts w:cs="Arial"/>
                <w:lang w:eastAsia="ja-JP"/>
              </w:rPr>
            </w:pPr>
            <w:r w:rsidRPr="00EF1C24">
              <w:rPr>
                <w:rFonts w:cs="Arial"/>
                <w:lang w:eastAsia="ja-JP"/>
              </w:rPr>
              <w:t>UE Category</w:t>
            </w:r>
          </w:p>
        </w:tc>
      </w:tr>
      <w:tr w:rsidR="003D063E" w:rsidRPr="00EF1C24" w14:paraId="53476951" w14:textId="77777777" w:rsidTr="003D063E">
        <w:trPr>
          <w:cantSplit/>
          <w:trHeight w:val="207"/>
          <w:jc w:val="center"/>
        </w:trPr>
        <w:tc>
          <w:tcPr>
            <w:tcW w:w="486" w:type="pct"/>
            <w:vMerge/>
          </w:tcPr>
          <w:p w14:paraId="3E2CE5DC" w14:textId="77777777" w:rsidR="003D063E" w:rsidRPr="00EF1C24" w:rsidRDefault="003D063E" w:rsidP="003D063E">
            <w:pPr>
              <w:pStyle w:val="TAH"/>
              <w:rPr>
                <w:rFonts w:cs="Arial"/>
                <w:lang w:eastAsia="ja-JP"/>
              </w:rPr>
            </w:pPr>
          </w:p>
        </w:tc>
        <w:tc>
          <w:tcPr>
            <w:tcW w:w="481" w:type="pct"/>
            <w:vMerge/>
          </w:tcPr>
          <w:p w14:paraId="5B7AF9D8" w14:textId="77777777" w:rsidR="003D063E" w:rsidRPr="00EF1C24" w:rsidRDefault="003D063E" w:rsidP="003D063E">
            <w:pPr>
              <w:pStyle w:val="TAH"/>
              <w:rPr>
                <w:rFonts w:cs="Arial"/>
                <w:lang w:eastAsia="ja-JP"/>
              </w:rPr>
            </w:pPr>
          </w:p>
        </w:tc>
        <w:tc>
          <w:tcPr>
            <w:tcW w:w="598" w:type="pct"/>
            <w:vMerge/>
          </w:tcPr>
          <w:p w14:paraId="17CFB3E7" w14:textId="77777777" w:rsidR="003D063E" w:rsidRPr="00EF1C24" w:rsidRDefault="003D063E" w:rsidP="003D063E">
            <w:pPr>
              <w:pStyle w:val="TAH"/>
              <w:rPr>
                <w:rFonts w:cs="Arial"/>
                <w:lang w:eastAsia="ja-JP"/>
              </w:rPr>
            </w:pPr>
          </w:p>
        </w:tc>
        <w:tc>
          <w:tcPr>
            <w:tcW w:w="575" w:type="pct"/>
            <w:vMerge/>
          </w:tcPr>
          <w:p w14:paraId="163575FE" w14:textId="77777777" w:rsidR="003D063E" w:rsidRPr="00EF1C24" w:rsidRDefault="003D063E" w:rsidP="003D063E">
            <w:pPr>
              <w:pStyle w:val="TAH"/>
              <w:rPr>
                <w:rFonts w:cs="Arial"/>
                <w:lang w:eastAsia="ja-JP"/>
              </w:rPr>
            </w:pPr>
          </w:p>
        </w:tc>
        <w:tc>
          <w:tcPr>
            <w:tcW w:w="647" w:type="pct"/>
            <w:vMerge/>
          </w:tcPr>
          <w:p w14:paraId="1BFC5948" w14:textId="77777777" w:rsidR="003D063E" w:rsidRPr="00EF1C24" w:rsidRDefault="003D063E" w:rsidP="003D063E">
            <w:pPr>
              <w:pStyle w:val="TAH"/>
              <w:rPr>
                <w:rFonts w:cs="Arial"/>
                <w:lang w:eastAsia="ja-JP"/>
              </w:rPr>
            </w:pPr>
          </w:p>
        </w:tc>
        <w:tc>
          <w:tcPr>
            <w:tcW w:w="726" w:type="pct"/>
            <w:vMerge/>
          </w:tcPr>
          <w:p w14:paraId="3AF9E7FD" w14:textId="77777777" w:rsidR="003D063E" w:rsidRPr="00EF1C24" w:rsidRDefault="003D063E" w:rsidP="003D063E">
            <w:pPr>
              <w:pStyle w:val="TAH"/>
              <w:rPr>
                <w:rFonts w:cs="Arial"/>
                <w:lang w:eastAsia="ja-JP"/>
              </w:rPr>
            </w:pPr>
          </w:p>
        </w:tc>
        <w:tc>
          <w:tcPr>
            <w:tcW w:w="569" w:type="pct"/>
          </w:tcPr>
          <w:p w14:paraId="20459DAB" w14:textId="77777777" w:rsidR="003D063E" w:rsidRPr="00EF1C24" w:rsidRDefault="003D063E" w:rsidP="003D063E">
            <w:pPr>
              <w:pStyle w:val="TAH"/>
              <w:rPr>
                <w:rFonts w:cs="Arial"/>
                <w:lang w:eastAsia="ja-JP"/>
              </w:rPr>
            </w:pPr>
            <w:r w:rsidRPr="00EF1C24">
              <w:rPr>
                <w:rFonts w:cs="Arial"/>
                <w:lang w:eastAsia="ja-JP"/>
              </w:rPr>
              <w:t>Fraction of Maximum</w:t>
            </w:r>
          </w:p>
          <w:p w14:paraId="29BE6AE9" w14:textId="77777777" w:rsidR="003D063E" w:rsidRPr="00EF1C24" w:rsidRDefault="003D063E" w:rsidP="003D063E">
            <w:pPr>
              <w:pStyle w:val="TAH"/>
              <w:rPr>
                <w:rFonts w:cs="Arial"/>
                <w:lang w:eastAsia="ja-JP"/>
              </w:rPr>
            </w:pPr>
            <w:r w:rsidRPr="00EF1C24">
              <w:rPr>
                <w:rFonts w:cs="Arial"/>
                <w:lang w:eastAsia="ja-JP"/>
              </w:rPr>
              <w:t>Throughput (%)</w:t>
            </w:r>
          </w:p>
        </w:tc>
        <w:tc>
          <w:tcPr>
            <w:tcW w:w="360" w:type="pct"/>
          </w:tcPr>
          <w:p w14:paraId="0918328E" w14:textId="77777777" w:rsidR="003D063E" w:rsidRPr="00EF1C24" w:rsidRDefault="003D063E" w:rsidP="003D063E">
            <w:pPr>
              <w:pStyle w:val="TAH"/>
              <w:rPr>
                <w:rFonts w:cs="Arial"/>
                <w:lang w:eastAsia="ja-JP"/>
              </w:rPr>
            </w:pPr>
            <w:r w:rsidRPr="00EF1C24">
              <w:rPr>
                <w:rFonts w:cs="Arial"/>
                <w:lang w:eastAsia="ja-JP"/>
              </w:rPr>
              <w:t>SNR (dB)</w:t>
            </w:r>
          </w:p>
        </w:tc>
        <w:tc>
          <w:tcPr>
            <w:tcW w:w="558" w:type="pct"/>
            <w:vMerge/>
          </w:tcPr>
          <w:p w14:paraId="00583720" w14:textId="77777777" w:rsidR="003D063E" w:rsidRPr="00EF1C24" w:rsidRDefault="003D063E" w:rsidP="003D063E">
            <w:pPr>
              <w:pStyle w:val="TAC"/>
              <w:rPr>
                <w:rFonts w:cs="Arial"/>
                <w:lang w:eastAsia="ja-JP"/>
              </w:rPr>
            </w:pPr>
          </w:p>
        </w:tc>
      </w:tr>
      <w:tr w:rsidR="003D063E" w:rsidRPr="00EF1C24" w14:paraId="3719324F" w14:textId="77777777" w:rsidTr="003D063E">
        <w:trPr>
          <w:trHeight w:val="105"/>
          <w:jc w:val="center"/>
        </w:trPr>
        <w:tc>
          <w:tcPr>
            <w:tcW w:w="486" w:type="pct"/>
          </w:tcPr>
          <w:p w14:paraId="75A02616" w14:textId="77777777" w:rsidR="003D063E" w:rsidRPr="00EF1C24" w:rsidRDefault="003D063E" w:rsidP="003D063E">
            <w:pPr>
              <w:pStyle w:val="TAC"/>
              <w:rPr>
                <w:rFonts w:cs="Arial"/>
                <w:lang w:eastAsia="zh-CN"/>
              </w:rPr>
            </w:pPr>
            <w:r w:rsidRPr="00EF1C24">
              <w:rPr>
                <w:rFonts w:cs="Arial" w:hint="eastAsia"/>
                <w:lang w:eastAsia="zh-CN"/>
              </w:rPr>
              <w:t>1</w:t>
            </w:r>
          </w:p>
        </w:tc>
        <w:tc>
          <w:tcPr>
            <w:tcW w:w="481" w:type="pct"/>
          </w:tcPr>
          <w:p w14:paraId="1BE2042B" w14:textId="77777777" w:rsidR="003D063E" w:rsidRPr="00EF1C24" w:rsidRDefault="003D063E" w:rsidP="003D063E">
            <w:pPr>
              <w:pStyle w:val="TAC"/>
              <w:rPr>
                <w:rFonts w:cs="Arial"/>
                <w:lang w:eastAsia="ja-JP"/>
              </w:rPr>
            </w:pPr>
            <w:r w:rsidRPr="00EF1C24">
              <w:rPr>
                <w:rFonts w:cs="Arial"/>
                <w:lang w:eastAsia="ja-JP"/>
              </w:rPr>
              <w:t>10 MHz</w:t>
            </w:r>
          </w:p>
        </w:tc>
        <w:tc>
          <w:tcPr>
            <w:tcW w:w="598" w:type="pct"/>
          </w:tcPr>
          <w:p w14:paraId="48C6A7EF" w14:textId="77777777" w:rsidR="003D063E" w:rsidRPr="00EF1C24" w:rsidRDefault="003D063E" w:rsidP="003D063E">
            <w:pPr>
              <w:pStyle w:val="TAC"/>
              <w:rPr>
                <w:rFonts w:cs="Arial"/>
                <w:lang w:eastAsia="ja-JP"/>
              </w:rPr>
            </w:pPr>
            <w:r w:rsidRPr="00EF1C24">
              <w:rPr>
                <w:rFonts w:cs="Arial"/>
                <w:lang w:eastAsia="ja-JP"/>
              </w:rPr>
              <w:t>R.87</w:t>
            </w:r>
            <w:r>
              <w:rPr>
                <w:rFonts w:cs="Arial"/>
                <w:lang w:eastAsia="ja-JP"/>
              </w:rPr>
              <w:t>-1</w:t>
            </w:r>
            <w:r w:rsidRPr="00EF1C24">
              <w:rPr>
                <w:rFonts w:cs="Arial"/>
                <w:lang w:eastAsia="ja-JP"/>
              </w:rPr>
              <w:t xml:space="preserve"> </w:t>
            </w:r>
            <w:r w:rsidRPr="00EF1C24">
              <w:rPr>
                <w:rFonts w:cs="Arial" w:hint="eastAsia"/>
                <w:lang w:eastAsia="zh-CN"/>
              </w:rPr>
              <w:t>T</w:t>
            </w:r>
            <w:r w:rsidRPr="00EF1C24">
              <w:rPr>
                <w:rFonts w:cs="Arial"/>
                <w:lang w:eastAsia="ja-JP"/>
              </w:rPr>
              <w:t>DD</w:t>
            </w:r>
          </w:p>
        </w:tc>
        <w:tc>
          <w:tcPr>
            <w:tcW w:w="575" w:type="pct"/>
          </w:tcPr>
          <w:p w14:paraId="08254C27" w14:textId="77777777" w:rsidR="003D063E" w:rsidRPr="00EF1C24" w:rsidRDefault="003D063E" w:rsidP="003D063E">
            <w:pPr>
              <w:pStyle w:val="TAC"/>
              <w:rPr>
                <w:rFonts w:cs="Arial"/>
                <w:lang w:eastAsia="ja-JP"/>
              </w:rPr>
            </w:pPr>
            <w:r w:rsidRPr="00EF1C24">
              <w:rPr>
                <w:rFonts w:cs="Arial"/>
                <w:lang w:eastAsia="ja-JP"/>
              </w:rPr>
              <w:t xml:space="preserve">OP.1 </w:t>
            </w:r>
            <w:r w:rsidRPr="00EF1C24">
              <w:rPr>
                <w:rFonts w:cs="Arial" w:hint="eastAsia"/>
                <w:lang w:eastAsia="zh-CN"/>
              </w:rPr>
              <w:t>T</w:t>
            </w:r>
            <w:r w:rsidRPr="00EF1C24">
              <w:rPr>
                <w:rFonts w:cs="Arial"/>
                <w:lang w:eastAsia="ja-JP"/>
              </w:rPr>
              <w:t>DD</w:t>
            </w:r>
          </w:p>
        </w:tc>
        <w:tc>
          <w:tcPr>
            <w:tcW w:w="647" w:type="pct"/>
          </w:tcPr>
          <w:p w14:paraId="19E71CDB" w14:textId="77777777" w:rsidR="003D063E" w:rsidRPr="00EF1C24" w:rsidRDefault="003D063E" w:rsidP="003D063E">
            <w:pPr>
              <w:pStyle w:val="TAC"/>
              <w:rPr>
                <w:rFonts w:cs="Arial"/>
                <w:lang w:eastAsia="zh-CN"/>
              </w:rPr>
            </w:pPr>
            <w:r w:rsidRPr="00EF1C24">
              <w:rPr>
                <w:rFonts w:cs="Arial" w:hint="eastAsia"/>
                <w:lang w:eastAsia="zh-CN"/>
              </w:rPr>
              <w:t>HST-SFN</w:t>
            </w:r>
          </w:p>
        </w:tc>
        <w:tc>
          <w:tcPr>
            <w:tcW w:w="726" w:type="pct"/>
          </w:tcPr>
          <w:p w14:paraId="524AC93C" w14:textId="77777777" w:rsidR="003D063E" w:rsidRPr="00EF1C24" w:rsidRDefault="003D063E" w:rsidP="003D063E">
            <w:pPr>
              <w:pStyle w:val="TAC"/>
              <w:rPr>
                <w:rFonts w:cs="Arial"/>
                <w:lang w:eastAsia="ja-JP"/>
              </w:rPr>
            </w:pPr>
            <w:r w:rsidRPr="00EF1C24">
              <w:rPr>
                <w:rFonts w:cs="Arial"/>
                <w:lang w:eastAsia="ja-JP"/>
              </w:rPr>
              <w:t>2x2</w:t>
            </w:r>
          </w:p>
        </w:tc>
        <w:tc>
          <w:tcPr>
            <w:tcW w:w="569" w:type="pct"/>
          </w:tcPr>
          <w:p w14:paraId="1A16EE2C" w14:textId="77777777" w:rsidR="003D063E" w:rsidRPr="00EF1C24" w:rsidRDefault="003D063E" w:rsidP="003D063E">
            <w:pPr>
              <w:pStyle w:val="TAC"/>
              <w:rPr>
                <w:rFonts w:cs="Arial"/>
                <w:lang w:eastAsia="ja-JP"/>
              </w:rPr>
            </w:pPr>
            <w:r w:rsidRPr="00EF1C24">
              <w:rPr>
                <w:rFonts w:cs="Arial"/>
                <w:lang w:eastAsia="ja-JP"/>
              </w:rPr>
              <w:t>70</w:t>
            </w:r>
          </w:p>
        </w:tc>
        <w:tc>
          <w:tcPr>
            <w:tcW w:w="360" w:type="pct"/>
          </w:tcPr>
          <w:p w14:paraId="7CBBCC9F" w14:textId="77777777" w:rsidR="003D063E" w:rsidRPr="00EF1C24" w:rsidRDefault="003D063E" w:rsidP="003D063E">
            <w:pPr>
              <w:pStyle w:val="TAC"/>
              <w:rPr>
                <w:rFonts w:cs="Arial"/>
                <w:lang w:eastAsia="zh-CN"/>
              </w:rPr>
            </w:pPr>
            <w:r>
              <w:rPr>
                <w:rFonts w:cs="Arial"/>
                <w:lang w:eastAsia="zh-CN"/>
              </w:rPr>
              <w:t>TBD</w:t>
            </w:r>
          </w:p>
        </w:tc>
        <w:tc>
          <w:tcPr>
            <w:tcW w:w="558" w:type="pct"/>
          </w:tcPr>
          <w:p w14:paraId="4BA5EA45" w14:textId="77777777" w:rsidR="003D063E" w:rsidRPr="00EF1C24" w:rsidRDefault="003D063E" w:rsidP="003D063E">
            <w:pPr>
              <w:pStyle w:val="TAC"/>
              <w:rPr>
                <w:rFonts w:cs="Arial"/>
                <w:lang w:eastAsia="ja-JP"/>
              </w:rPr>
            </w:pPr>
            <w:r w:rsidRPr="00EF1C24">
              <w:rPr>
                <w:rFonts w:cs="Arial"/>
                <w:lang w:eastAsia="ja-JP"/>
              </w:rPr>
              <w:t>≥1</w:t>
            </w:r>
          </w:p>
        </w:tc>
      </w:tr>
      <w:tr w:rsidR="003D063E" w:rsidRPr="00EF1C24" w14:paraId="5445F882" w14:textId="77777777" w:rsidTr="003D063E">
        <w:trPr>
          <w:trHeight w:val="105"/>
          <w:jc w:val="center"/>
        </w:trPr>
        <w:tc>
          <w:tcPr>
            <w:tcW w:w="5000" w:type="pct"/>
            <w:gridSpan w:val="9"/>
          </w:tcPr>
          <w:p w14:paraId="5CABC0FC" w14:textId="77777777" w:rsidR="003D063E" w:rsidRPr="00EF1C24" w:rsidRDefault="003D063E" w:rsidP="003D063E">
            <w:pPr>
              <w:pStyle w:val="TAN"/>
              <w:rPr>
                <w:rFonts w:cs="Arial"/>
                <w:lang w:eastAsia="zh-CN"/>
              </w:rPr>
            </w:pPr>
            <w:r w:rsidRPr="00EF1C24">
              <w:rPr>
                <w:rFonts w:cs="Arial"/>
                <w:lang w:eastAsia="zh-CN"/>
              </w:rPr>
              <w:t xml:space="preserve">NOTE </w:t>
            </w:r>
            <w:r w:rsidRPr="00EF1C24">
              <w:rPr>
                <w:rFonts w:cs="Arial" w:hint="eastAsia"/>
                <w:lang w:eastAsia="zh-CN"/>
              </w:rPr>
              <w:t>1</w:t>
            </w:r>
            <w:r w:rsidRPr="00EF1C24">
              <w:rPr>
                <w:rFonts w:cs="Arial"/>
                <w:lang w:eastAsia="zh-CN"/>
              </w:rPr>
              <w:t>:</w:t>
            </w:r>
            <w:r w:rsidRPr="00EF1C24">
              <w:rPr>
                <w:rFonts w:cs="Arial"/>
                <w:lang w:eastAsia="zh-CN"/>
              </w:rPr>
              <w:tab/>
            </w:r>
            <w:r w:rsidRPr="00EF1C24">
              <w:rPr>
                <w:rFonts w:cs="Arial" w:hint="eastAsia"/>
                <w:lang w:eastAsia="zh-CN"/>
              </w:rPr>
              <w:t>Test case applicability is defined in 8.1.2.1</w:t>
            </w:r>
            <w:r>
              <w:rPr>
                <w:rFonts w:cs="Arial"/>
                <w:lang w:eastAsia="zh-CN"/>
              </w:rPr>
              <w:t xml:space="preserve"> and 8.1.2.6</w:t>
            </w:r>
            <w:r w:rsidRPr="00EF1C24">
              <w:rPr>
                <w:rFonts w:cs="Arial" w:hint="eastAsia"/>
                <w:lang w:eastAsia="zh-CN"/>
              </w:rPr>
              <w:t>.</w:t>
            </w:r>
          </w:p>
          <w:p w14:paraId="44177DE8" w14:textId="77777777" w:rsidR="003D063E" w:rsidRPr="00EF1C24" w:rsidRDefault="003D063E" w:rsidP="003D063E">
            <w:pPr>
              <w:pStyle w:val="TAN"/>
              <w:rPr>
                <w:rFonts w:cs="Arial"/>
                <w:lang w:eastAsia="ja-JP"/>
              </w:rPr>
            </w:pPr>
            <w:r w:rsidRPr="00EF1C24">
              <w:rPr>
                <w:rFonts w:cs="Arial"/>
                <w:lang w:eastAsia="zh-CN"/>
              </w:rPr>
              <w:t>NOTE 2:</w:t>
            </w:r>
            <w:r w:rsidRPr="00EF1C24">
              <w:rPr>
                <w:rFonts w:cs="Arial"/>
                <w:lang w:eastAsia="zh-CN"/>
              </w:rPr>
              <w:tab/>
            </w:r>
            <w:r w:rsidRPr="00EF1C24">
              <w:rPr>
                <w:rFonts w:cs="Arial"/>
                <w:lang w:val="en-US" w:eastAsia="ja-JP"/>
              </w:rPr>
              <w:t xml:space="preserve">The requirement defined is based on the </w:t>
            </w:r>
            <w:proofErr w:type="spellStart"/>
            <w:r w:rsidRPr="00EF1C24">
              <w:rPr>
                <w:rFonts w:cs="Arial"/>
                <w:lang w:val="en-US" w:eastAsia="ja-JP"/>
              </w:rPr>
              <w:t>normarliazed</w:t>
            </w:r>
            <w:proofErr w:type="spellEnd"/>
            <w:r w:rsidRPr="00EF1C24">
              <w:rPr>
                <w:rFonts w:cs="Arial"/>
                <w:lang w:val="en-US" w:eastAsia="ja-JP"/>
              </w:rPr>
              <w:t xml:space="preserve"> channel model, </w:t>
            </w:r>
            <w:proofErr w:type="spellStart"/>
            <w:r w:rsidRPr="00EF1C24">
              <w:rPr>
                <w:rFonts w:cs="Arial"/>
                <w:lang w:val="en-US" w:eastAsia="ja-JP"/>
              </w:rPr>
              <w:t>i.e.the</w:t>
            </w:r>
            <w:proofErr w:type="spellEnd"/>
            <w:r w:rsidRPr="00EF1C24">
              <w:rPr>
                <w:rFonts w:cs="Arial"/>
                <w:lang w:val="en-US" w:eastAsia="ja-JP"/>
              </w:rPr>
              <w:t xml:space="preserve"> power of each tap is normalized to the instantaneous total received power from four taps.</w:t>
            </w:r>
          </w:p>
        </w:tc>
      </w:tr>
    </w:tbl>
    <w:p w14:paraId="1AD563F8" w14:textId="21F8A972" w:rsidR="007A3487" w:rsidRPr="003D063E" w:rsidRDefault="007A3487" w:rsidP="00AA074C"/>
    <w:p w14:paraId="5B894411" w14:textId="3C052F38" w:rsidR="00644181" w:rsidRDefault="00644181" w:rsidP="00AA074C">
      <w:pPr>
        <w:rPr>
          <w:lang w:val="en-US"/>
        </w:rPr>
      </w:pPr>
    </w:p>
    <w:p w14:paraId="1EDDFD13"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DF15887" w14:textId="4B84F7FA" w:rsidR="00644181" w:rsidDel="00CA7C2C" w:rsidRDefault="00644181" w:rsidP="00CA7C2C">
      <w:pPr>
        <w:pStyle w:val="Heading4"/>
        <w:rPr>
          <w:del w:id="1175" w:author="Kazuyoshi Uesaka" w:date="2019-10-03T09:59:00Z"/>
          <w:snapToGrid w:val="0"/>
        </w:rPr>
      </w:pPr>
    </w:p>
    <w:p w14:paraId="070DB4AE" w14:textId="551D6B62" w:rsidR="00CA7C2C" w:rsidRDefault="00CA7C2C" w:rsidP="00CA7C2C">
      <w:pPr>
        <w:pStyle w:val="Heading4"/>
        <w:rPr>
          <w:ins w:id="1176" w:author="Kazuyoshi Uesaka" w:date="2019-10-03T10:19:00Z"/>
          <w:snapToGrid w:val="0"/>
        </w:rPr>
      </w:pPr>
      <w:ins w:id="1177" w:author="Kazuyoshi Uesaka" w:date="2019-10-03T10:19:00Z">
        <w:r w:rsidRPr="001934FC">
          <w:rPr>
            <w:snapToGrid w:val="0"/>
          </w:rPr>
          <w:t>8.2.</w:t>
        </w:r>
        <w:r w:rsidR="004D604F">
          <w:rPr>
            <w:snapToGrid w:val="0"/>
          </w:rPr>
          <w:t>3</w:t>
        </w:r>
        <w:r w:rsidRPr="001934FC">
          <w:rPr>
            <w:snapToGrid w:val="0"/>
          </w:rPr>
          <w:t>.</w:t>
        </w:r>
        <w:r w:rsidR="004D604F">
          <w:rPr>
            <w:snapToGrid w:val="0"/>
            <w:lang w:eastAsia="zh-CN"/>
          </w:rPr>
          <w:t>5</w:t>
        </w:r>
        <w:r w:rsidRPr="001934FC">
          <w:rPr>
            <w:snapToGrid w:val="0"/>
          </w:rPr>
          <w:tab/>
        </w:r>
        <w:r w:rsidRPr="001934FC">
          <w:rPr>
            <w:rFonts w:hint="eastAsia"/>
            <w:snapToGrid w:val="0"/>
            <w:lang w:eastAsia="zh-CN"/>
          </w:rPr>
          <w:t>HST-SFN</w:t>
        </w:r>
        <w:r w:rsidRPr="001934FC">
          <w:rPr>
            <w:snapToGrid w:val="0"/>
          </w:rPr>
          <w:t xml:space="preserve"> performance</w:t>
        </w:r>
      </w:ins>
    </w:p>
    <w:p w14:paraId="4A4A9EB3" w14:textId="73D53BB0" w:rsidR="006B4A47" w:rsidRDefault="006B4A47" w:rsidP="006B4A47">
      <w:pPr>
        <w:rPr>
          <w:ins w:id="1178" w:author="Kazuyoshi Uesaka" w:date="2019-10-03T10:24:00Z"/>
        </w:rPr>
      </w:pPr>
      <w:ins w:id="1179" w:author="Kazuyoshi Uesaka" w:date="2019-10-03T10:24:00Z">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 xml:space="preserve">[7] is </w:t>
        </w:r>
        <w:proofErr w:type="spellStart"/>
        <w:r w:rsidRPr="001934FC">
          <w:rPr>
            <w:rFonts w:hint="eastAsia"/>
            <w:lang w:eastAsia="zh-CN"/>
          </w:rPr>
          <w:t>recieved</w:t>
        </w:r>
        <w:proofErr w:type="spellEnd"/>
        <w:r w:rsidRPr="001934FC">
          <w:t>.</w:t>
        </w:r>
      </w:ins>
    </w:p>
    <w:p w14:paraId="64AD70D5" w14:textId="357E5333" w:rsidR="00D1708B" w:rsidRPr="00D1708B" w:rsidRDefault="00D1708B">
      <w:pPr>
        <w:rPr>
          <w:ins w:id="1180" w:author="Kazuyoshi Uesaka" w:date="2019-10-03T10:19:00Z"/>
          <w:rPrChange w:id="1181" w:author="Kazuyoshi Uesaka" w:date="2019-10-03T10:19:00Z">
            <w:rPr>
              <w:ins w:id="1182" w:author="Kazuyoshi Uesaka" w:date="2019-10-03T10:19:00Z"/>
              <w:snapToGrid w:val="0"/>
            </w:rPr>
          </w:rPrChange>
        </w:rPr>
        <w:pPrChange w:id="1183" w:author="Kazuyoshi Uesaka" w:date="2019-10-03T10:19:00Z">
          <w:pPr>
            <w:pStyle w:val="Heading4"/>
          </w:pPr>
        </w:pPrChange>
      </w:pPr>
    </w:p>
    <w:p w14:paraId="323644E5" w14:textId="77777777" w:rsidR="00BB0AB1" w:rsidRDefault="00BB0AB1" w:rsidP="00BB0AB1">
      <w:pPr>
        <w:pStyle w:val="Heading5"/>
        <w:rPr>
          <w:ins w:id="1184" w:author="Kazuyoshi Uesaka" w:date="2019-10-03T10:12:00Z"/>
          <w:snapToGrid w:val="0"/>
          <w:kern w:val="2"/>
          <w:lang w:eastAsia="zh-CN"/>
        </w:rPr>
      </w:pPr>
      <w:ins w:id="1185" w:author="Kazuyoshi Uesaka" w:date="2019-10-03T10:12:00Z">
        <w:r>
          <w:rPr>
            <w:snapToGrid w:val="0"/>
            <w:kern w:val="2"/>
          </w:rPr>
          <w:t>8.2.</w:t>
        </w:r>
        <w:r>
          <w:rPr>
            <w:snapToGrid w:val="0"/>
            <w:kern w:val="2"/>
            <w:lang w:eastAsia="zh-CN"/>
          </w:rPr>
          <w:t>3</w:t>
        </w:r>
        <w:r>
          <w:rPr>
            <w:snapToGrid w:val="0"/>
            <w:kern w:val="2"/>
          </w:rPr>
          <w:t>.5.1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6DB8BD32" w14:textId="6311C19E" w:rsidR="008E74D6" w:rsidRPr="001934FC" w:rsidRDefault="008E74D6" w:rsidP="008E74D6">
      <w:pPr>
        <w:rPr>
          <w:ins w:id="1186" w:author="Kazuyoshi Uesaka" w:date="2019-10-03T10:13:00Z"/>
        </w:rPr>
      </w:pPr>
      <w:ins w:id="1187"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2DL CCs</w:t>
        </w:r>
        <w:r w:rsidRPr="001934FC">
          <w:rPr>
            <w:lang w:eastAsia="zh-CN"/>
          </w:rPr>
          <w:t xml:space="preserve">, </w:t>
        </w:r>
        <w:r w:rsidRPr="001934FC">
          <w:t>the requirements are specified in Table 8.2.</w:t>
        </w:r>
        <w:r w:rsidRPr="001934FC">
          <w:rPr>
            <w:lang w:eastAsia="zh-CN"/>
          </w:rPr>
          <w:t>3</w:t>
        </w:r>
        <w:r w:rsidRPr="001934FC">
          <w:t>.</w:t>
        </w:r>
      </w:ins>
      <w:ins w:id="1188" w:author="Kazuyoshi Uesaka" w:date="2019-10-03T10:56:00Z">
        <w:r w:rsidR="006D6050">
          <w:rPr>
            <w:lang w:eastAsia="zh-CN"/>
          </w:rPr>
          <w:t>5</w:t>
        </w:r>
      </w:ins>
      <w:ins w:id="1189" w:author="Kazuyoshi Uesaka" w:date="2019-10-03T10:13:00Z">
        <w:r w:rsidRPr="001934FC">
          <w:t>.1-</w:t>
        </w:r>
      </w:ins>
      <w:ins w:id="1190" w:author="Kazuyoshi Uesaka" w:date="2019-10-03T10:58:00Z">
        <w:r w:rsidR="0048665A">
          <w:t>4</w:t>
        </w:r>
      </w:ins>
      <w:ins w:id="1191" w:author="Kazuyoshi Uesaka" w:date="2019-10-03T10:13:00Z">
        <w:r w:rsidRPr="001934FC">
          <w:t xml:space="preserve"> based on single carrier requirement specified in Table 8.2.3.</w:t>
        </w:r>
      </w:ins>
      <w:ins w:id="1192" w:author="Kazuyoshi Uesaka" w:date="2019-10-03T10:57:00Z">
        <w:r w:rsidR="006D6050">
          <w:t>5</w:t>
        </w:r>
      </w:ins>
      <w:ins w:id="1193" w:author="Kazuyoshi Uesaka" w:date="2019-10-03T10:13:00Z">
        <w:r w:rsidRPr="001934FC">
          <w:t>.1-</w:t>
        </w:r>
      </w:ins>
      <w:ins w:id="1194" w:author="Kazuyoshi Uesaka" w:date="2019-10-03T10:58:00Z">
        <w:r w:rsidR="0048665A">
          <w:t>2</w:t>
        </w:r>
      </w:ins>
      <w:ins w:id="1195" w:author="Kazuyoshi Uesaka" w:date="2019-10-03T10:13:00Z">
        <w:r w:rsidRPr="001934FC">
          <w:t xml:space="preserve"> and Table 8.2.3.</w:t>
        </w:r>
      </w:ins>
      <w:ins w:id="1196" w:author="Kazuyoshi Uesaka" w:date="2019-10-03T10:57:00Z">
        <w:r w:rsidR="006D6050">
          <w:t>5</w:t>
        </w:r>
      </w:ins>
      <w:ins w:id="1197" w:author="Kazuyoshi Uesaka" w:date="2019-10-03T10:13:00Z">
        <w:r w:rsidRPr="001934FC">
          <w:t>.1-</w:t>
        </w:r>
      </w:ins>
      <w:ins w:id="1198" w:author="Kazuyoshi Uesaka" w:date="2019-10-03T10:58:00Z">
        <w:r w:rsidR="0048665A">
          <w:t>3</w:t>
        </w:r>
      </w:ins>
      <w:ins w:id="1199" w:author="Kazuyoshi Uesaka" w:date="2019-10-03T10:13:00Z">
        <w:r w:rsidRPr="001934FC">
          <w:t xml:space="preserve">, with the addition of the parameters in Table </w:t>
        </w:r>
        <w:r w:rsidRPr="001934FC">
          <w:lastRenderedPageBreak/>
          <w:t>8.2.</w:t>
        </w:r>
        <w:r w:rsidRPr="001934FC">
          <w:rPr>
            <w:lang w:eastAsia="zh-CN"/>
          </w:rPr>
          <w:t>3</w:t>
        </w:r>
        <w:r w:rsidRPr="001934FC">
          <w:t>.</w:t>
        </w:r>
      </w:ins>
      <w:ins w:id="1200" w:author="Kazuyoshi Uesaka" w:date="2019-10-03T10:58:00Z">
        <w:r w:rsidR="0048665A">
          <w:rPr>
            <w:lang w:eastAsia="zh-CN"/>
          </w:rPr>
          <w:t>5</w:t>
        </w:r>
      </w:ins>
      <w:ins w:id="1201"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633F14DB" w14:textId="4371259F" w:rsidR="008E74D6" w:rsidRPr="001934FC" w:rsidRDefault="008E74D6" w:rsidP="008E74D6">
      <w:pPr>
        <w:rPr>
          <w:ins w:id="1202" w:author="Kazuyoshi Uesaka" w:date="2019-10-03T10:13:00Z"/>
        </w:rPr>
      </w:pPr>
      <w:ins w:id="1203"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3DL CCs</w:t>
        </w:r>
        <w:r w:rsidRPr="001934FC">
          <w:rPr>
            <w:lang w:eastAsia="zh-CN"/>
          </w:rPr>
          <w:t xml:space="preserve">, </w:t>
        </w:r>
        <w:r w:rsidRPr="001934FC">
          <w:t>the requirements are specified in Table 8.2.</w:t>
        </w:r>
        <w:r w:rsidRPr="001934FC">
          <w:rPr>
            <w:lang w:eastAsia="zh-CN"/>
          </w:rPr>
          <w:t>3</w:t>
        </w:r>
        <w:r w:rsidRPr="001934FC">
          <w:t>.</w:t>
        </w:r>
      </w:ins>
      <w:ins w:id="1204" w:author="Kazuyoshi Uesaka" w:date="2019-10-03T10:58:00Z">
        <w:r w:rsidR="00F300A0">
          <w:rPr>
            <w:lang w:eastAsia="zh-CN"/>
          </w:rPr>
          <w:t>5</w:t>
        </w:r>
      </w:ins>
      <w:ins w:id="1205" w:author="Kazuyoshi Uesaka" w:date="2019-10-03T10:13:00Z">
        <w:r w:rsidRPr="001934FC">
          <w:t>.1-</w:t>
        </w:r>
        <w:r w:rsidRPr="001934FC">
          <w:rPr>
            <w:rFonts w:hint="eastAsia"/>
            <w:lang w:eastAsia="zh-CN"/>
          </w:rPr>
          <w:t>5</w:t>
        </w:r>
        <w:r w:rsidRPr="001934FC">
          <w:t xml:space="preserve"> based on single carrier requirement specified in Table 8.2.3.</w:t>
        </w:r>
      </w:ins>
      <w:ins w:id="1206" w:author="Kazuyoshi Uesaka" w:date="2019-10-03T10:58:00Z">
        <w:r w:rsidR="00F300A0">
          <w:t>5</w:t>
        </w:r>
      </w:ins>
      <w:ins w:id="1207" w:author="Kazuyoshi Uesaka" w:date="2019-10-03T10:13:00Z">
        <w:r w:rsidRPr="001934FC">
          <w:t>.1-2 and Table 8.2.3.</w:t>
        </w:r>
      </w:ins>
      <w:ins w:id="1208" w:author="Kazuyoshi Uesaka" w:date="2019-10-03T10:58:00Z">
        <w:r w:rsidR="00F300A0">
          <w:t>5</w:t>
        </w:r>
      </w:ins>
      <w:ins w:id="1209" w:author="Kazuyoshi Uesaka" w:date="2019-10-03T10:13:00Z">
        <w:r w:rsidRPr="001934FC">
          <w:t>.1-3, with the addition of the parameters in Table 8.2.</w:t>
        </w:r>
        <w:r w:rsidRPr="001934FC">
          <w:rPr>
            <w:lang w:eastAsia="zh-CN"/>
          </w:rPr>
          <w:t>3</w:t>
        </w:r>
        <w:r w:rsidRPr="001934FC">
          <w:t>.</w:t>
        </w:r>
      </w:ins>
      <w:ins w:id="1210" w:author="Kazuyoshi Uesaka" w:date="2019-10-03T10:58:00Z">
        <w:r w:rsidR="00F300A0">
          <w:rPr>
            <w:lang w:eastAsia="zh-CN"/>
          </w:rPr>
          <w:t>5</w:t>
        </w:r>
      </w:ins>
      <w:ins w:id="1211"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061012C5" w14:textId="5DE5149F" w:rsidR="008E74D6" w:rsidRPr="001934FC" w:rsidRDefault="008E74D6" w:rsidP="008E74D6">
      <w:pPr>
        <w:rPr>
          <w:ins w:id="1212" w:author="Kazuyoshi Uesaka" w:date="2019-10-03T10:13:00Z"/>
        </w:rPr>
      </w:pPr>
      <w:ins w:id="1213"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w:t>
        </w:r>
        <w:r w:rsidRPr="001934FC">
          <w:rPr>
            <w:lang w:eastAsia="zh-CN"/>
          </w:rPr>
          <w:t>4</w:t>
        </w:r>
        <w:r w:rsidRPr="001934FC">
          <w:rPr>
            <w:rFonts w:hint="eastAsia"/>
            <w:lang w:eastAsia="zh-CN"/>
          </w:rPr>
          <w:t>DL CCs</w:t>
        </w:r>
        <w:r w:rsidRPr="001934FC">
          <w:rPr>
            <w:lang w:eastAsia="zh-CN"/>
          </w:rPr>
          <w:t xml:space="preserve">, </w:t>
        </w:r>
        <w:r w:rsidRPr="001934FC">
          <w:t>the requirements are specified in Table 8.2.</w:t>
        </w:r>
        <w:r w:rsidRPr="001934FC">
          <w:rPr>
            <w:lang w:eastAsia="zh-CN"/>
          </w:rPr>
          <w:t>3</w:t>
        </w:r>
        <w:r w:rsidRPr="001934FC">
          <w:t>.</w:t>
        </w:r>
      </w:ins>
      <w:ins w:id="1214" w:author="Kazuyoshi Uesaka" w:date="2019-10-03T10:58:00Z">
        <w:r w:rsidR="00F300A0">
          <w:rPr>
            <w:lang w:eastAsia="zh-CN"/>
          </w:rPr>
          <w:t>5</w:t>
        </w:r>
      </w:ins>
      <w:ins w:id="1215" w:author="Kazuyoshi Uesaka" w:date="2019-10-03T10:13:00Z">
        <w:r w:rsidRPr="001934FC">
          <w:t>.1-</w:t>
        </w:r>
        <w:r w:rsidRPr="001934FC">
          <w:rPr>
            <w:lang w:eastAsia="zh-CN"/>
          </w:rPr>
          <w:t>6</w:t>
        </w:r>
        <w:r w:rsidRPr="001934FC">
          <w:t xml:space="preserve"> based on single carrier requirement specified in Table 8.2.3.</w:t>
        </w:r>
      </w:ins>
      <w:ins w:id="1216" w:author="Kazuyoshi Uesaka" w:date="2019-10-03T10:58:00Z">
        <w:r w:rsidR="00F300A0">
          <w:t>5</w:t>
        </w:r>
      </w:ins>
      <w:ins w:id="1217" w:author="Kazuyoshi Uesaka" w:date="2019-10-03T10:13:00Z">
        <w:r w:rsidRPr="001934FC">
          <w:t>.1-2 and Table 8.2.3.</w:t>
        </w:r>
      </w:ins>
      <w:ins w:id="1218" w:author="Kazuyoshi Uesaka" w:date="2019-10-03T10:59:00Z">
        <w:r w:rsidR="00F300A0">
          <w:t>5</w:t>
        </w:r>
      </w:ins>
      <w:ins w:id="1219" w:author="Kazuyoshi Uesaka" w:date="2019-10-03T10:13:00Z">
        <w:r w:rsidRPr="001934FC">
          <w:t>.1-3, with the addition of the parameters in Table 8.2.</w:t>
        </w:r>
        <w:r w:rsidRPr="001934FC">
          <w:rPr>
            <w:lang w:eastAsia="zh-CN"/>
          </w:rPr>
          <w:t>3</w:t>
        </w:r>
        <w:r w:rsidRPr="001934FC">
          <w:t>.</w:t>
        </w:r>
      </w:ins>
      <w:ins w:id="1220" w:author="Kazuyoshi Uesaka" w:date="2019-10-03T10:59:00Z">
        <w:r w:rsidR="00F300A0">
          <w:rPr>
            <w:lang w:eastAsia="zh-CN"/>
          </w:rPr>
          <w:t>5</w:t>
        </w:r>
      </w:ins>
      <w:ins w:id="1221"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31ACB0B0" w14:textId="1F5AF81A" w:rsidR="008E74D6" w:rsidRPr="001934FC" w:rsidRDefault="008E74D6" w:rsidP="008E74D6">
      <w:pPr>
        <w:rPr>
          <w:ins w:id="1222" w:author="Kazuyoshi Uesaka" w:date="2019-10-03T10:13:00Z"/>
        </w:rPr>
      </w:pPr>
      <w:ins w:id="1223"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5DL CCs</w:t>
        </w:r>
        <w:r w:rsidRPr="001934FC">
          <w:rPr>
            <w:lang w:eastAsia="zh-CN"/>
          </w:rPr>
          <w:t xml:space="preserve">, </w:t>
        </w:r>
        <w:r w:rsidRPr="001934FC">
          <w:t>the requirements are specified in Table 8.2.</w:t>
        </w:r>
        <w:r w:rsidRPr="001934FC">
          <w:rPr>
            <w:lang w:eastAsia="zh-CN"/>
          </w:rPr>
          <w:t>3</w:t>
        </w:r>
        <w:r w:rsidRPr="001934FC">
          <w:t>.</w:t>
        </w:r>
      </w:ins>
      <w:ins w:id="1224" w:author="Kazuyoshi Uesaka" w:date="2019-10-03T10:59:00Z">
        <w:r w:rsidR="00F300A0">
          <w:rPr>
            <w:lang w:eastAsia="zh-CN"/>
          </w:rPr>
          <w:t>5</w:t>
        </w:r>
      </w:ins>
      <w:ins w:id="1225" w:author="Kazuyoshi Uesaka" w:date="2019-10-03T10:13:00Z">
        <w:r w:rsidRPr="001934FC">
          <w:t>.1-</w:t>
        </w:r>
        <w:r w:rsidRPr="001934FC">
          <w:rPr>
            <w:rFonts w:hint="eastAsia"/>
            <w:lang w:eastAsia="zh-CN"/>
          </w:rPr>
          <w:t>7</w:t>
        </w:r>
        <w:r w:rsidRPr="001934FC">
          <w:t xml:space="preserve"> based on single carrier requirement specified in Table 8.2.3</w:t>
        </w:r>
      </w:ins>
      <w:ins w:id="1226" w:author="Kazuyoshi Uesaka" w:date="2019-10-03T10:59:00Z">
        <w:r w:rsidR="00F300A0">
          <w:t>.5</w:t>
        </w:r>
      </w:ins>
      <w:ins w:id="1227" w:author="Kazuyoshi Uesaka" w:date="2019-10-03T10:13:00Z">
        <w:r w:rsidRPr="001934FC">
          <w:t>.1-2 and Table 8.2.3.</w:t>
        </w:r>
      </w:ins>
      <w:ins w:id="1228" w:author="Kazuyoshi Uesaka" w:date="2019-10-03T10:59:00Z">
        <w:r w:rsidR="00F300A0">
          <w:t>5</w:t>
        </w:r>
      </w:ins>
      <w:ins w:id="1229" w:author="Kazuyoshi Uesaka" w:date="2019-10-03T10:13:00Z">
        <w:r w:rsidRPr="001934FC">
          <w:t>.1-3, with the addition of the parameters in Table 8.2.</w:t>
        </w:r>
        <w:r w:rsidRPr="001934FC">
          <w:rPr>
            <w:lang w:eastAsia="zh-CN"/>
          </w:rPr>
          <w:t>3</w:t>
        </w:r>
        <w:r w:rsidRPr="001934FC">
          <w:t>.</w:t>
        </w:r>
      </w:ins>
      <w:ins w:id="1230" w:author="Kazuyoshi Uesaka" w:date="2019-10-03T10:59:00Z">
        <w:r w:rsidR="00F300A0">
          <w:rPr>
            <w:lang w:eastAsia="zh-CN"/>
          </w:rPr>
          <w:t>5</w:t>
        </w:r>
      </w:ins>
      <w:ins w:id="1231"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47CADA46" w14:textId="526533EE" w:rsidR="008E74D6" w:rsidRDefault="008E74D6" w:rsidP="008E74D6">
      <w:pPr>
        <w:rPr>
          <w:ins w:id="1232" w:author="Kazuyoshi Uesaka" w:date="2019-10-03T10:49:00Z"/>
          <w:snapToGrid w:val="0"/>
          <w:lang w:eastAsia="zh-CN"/>
        </w:rPr>
      </w:pPr>
      <w:ins w:id="1233" w:author="Kazuyoshi Uesaka" w:date="2019-10-03T10:14:00Z">
        <w:r w:rsidRPr="001934FC">
          <w:t xml:space="preserve">The </w:t>
        </w:r>
        <w:r w:rsidRPr="001934FC">
          <w:rPr>
            <w:snapToGrid w:val="0"/>
            <w:lang w:eastAsia="zh-CN"/>
          </w:rPr>
          <w:t>test coverage for different number of component carriers is defined in 8.1.2.4.</w:t>
        </w:r>
      </w:ins>
    </w:p>
    <w:p w14:paraId="0F86144B" w14:textId="6991BDA7" w:rsidR="00F17CA6" w:rsidRDefault="00F17CA6" w:rsidP="008E74D6">
      <w:pPr>
        <w:rPr>
          <w:ins w:id="1234" w:author="Kazuyoshi Uesaka" w:date="2019-10-03T10:49:00Z"/>
        </w:rPr>
      </w:pPr>
    </w:p>
    <w:p w14:paraId="063BAD78" w14:textId="71D347B6" w:rsidR="00F17CA6" w:rsidRDefault="00F17CA6" w:rsidP="00F17CA6">
      <w:pPr>
        <w:pStyle w:val="TH"/>
        <w:rPr>
          <w:ins w:id="1235" w:author="Kazuyoshi Uesaka" w:date="2019-10-03T10:55:00Z"/>
        </w:rPr>
      </w:pPr>
      <w:ins w:id="1236" w:author="Kazuyoshi Uesaka" w:date="2019-10-03T10:49:00Z">
        <w:r w:rsidRPr="00310FBC">
          <w:t>Table 8.2.</w:t>
        </w:r>
        <w:r>
          <w:t>3</w:t>
        </w:r>
        <w:r w:rsidRPr="00310FBC">
          <w:t>.</w:t>
        </w:r>
        <w:r>
          <w:t>5</w:t>
        </w:r>
        <w:r w:rsidRPr="00310FBC">
          <w:t>.1-</w:t>
        </w:r>
        <w:r>
          <w:t>1</w:t>
        </w:r>
        <w:r w:rsidRPr="00310FB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F17CA6" w:rsidRPr="001934FC" w14:paraId="61146613" w14:textId="77777777" w:rsidTr="00F17CA6">
        <w:trPr>
          <w:jc w:val="center"/>
          <w:ins w:id="1237" w:author="Kazuyoshi Uesaka" w:date="2019-10-03T10:55:00Z"/>
        </w:trPr>
        <w:tc>
          <w:tcPr>
            <w:tcW w:w="2693" w:type="dxa"/>
            <w:gridSpan w:val="2"/>
            <w:tcBorders>
              <w:bottom w:val="nil"/>
            </w:tcBorders>
            <w:vAlign w:val="center"/>
          </w:tcPr>
          <w:p w14:paraId="027530A3" w14:textId="77777777" w:rsidR="00F17CA6" w:rsidRPr="001934FC" w:rsidRDefault="00F17CA6" w:rsidP="00F17CA6">
            <w:pPr>
              <w:pStyle w:val="TAH"/>
              <w:rPr>
                <w:ins w:id="1238" w:author="Kazuyoshi Uesaka" w:date="2019-10-03T10:55:00Z"/>
                <w:rFonts w:eastAsia="?? ??" w:cs="Arial"/>
              </w:rPr>
            </w:pPr>
            <w:ins w:id="1239" w:author="Kazuyoshi Uesaka" w:date="2019-10-03T10:55:00Z">
              <w:r w:rsidRPr="001934FC">
                <w:rPr>
                  <w:rFonts w:eastAsia="?? ??" w:cs="Arial"/>
                </w:rPr>
                <w:t>Parameter</w:t>
              </w:r>
            </w:ins>
          </w:p>
        </w:tc>
        <w:tc>
          <w:tcPr>
            <w:tcW w:w="1309" w:type="dxa"/>
            <w:tcBorders>
              <w:bottom w:val="nil"/>
            </w:tcBorders>
            <w:vAlign w:val="center"/>
          </w:tcPr>
          <w:p w14:paraId="64D782D4" w14:textId="77777777" w:rsidR="00F17CA6" w:rsidRPr="001934FC" w:rsidRDefault="00F17CA6" w:rsidP="00F17CA6">
            <w:pPr>
              <w:pStyle w:val="TAH"/>
              <w:rPr>
                <w:ins w:id="1240" w:author="Kazuyoshi Uesaka" w:date="2019-10-03T10:55:00Z"/>
                <w:rFonts w:cs="Arial"/>
              </w:rPr>
            </w:pPr>
            <w:ins w:id="1241" w:author="Kazuyoshi Uesaka" w:date="2019-10-03T10:55:00Z">
              <w:r w:rsidRPr="001934FC">
                <w:rPr>
                  <w:rFonts w:cs="Arial"/>
                </w:rPr>
                <w:t>Unit</w:t>
              </w:r>
            </w:ins>
          </w:p>
        </w:tc>
        <w:tc>
          <w:tcPr>
            <w:tcW w:w="1733" w:type="dxa"/>
            <w:tcBorders>
              <w:bottom w:val="nil"/>
            </w:tcBorders>
            <w:vAlign w:val="center"/>
          </w:tcPr>
          <w:p w14:paraId="3AC2DFE7" w14:textId="77777777" w:rsidR="00F17CA6" w:rsidRPr="001934FC" w:rsidRDefault="00F17CA6" w:rsidP="00F17CA6">
            <w:pPr>
              <w:pStyle w:val="TAH"/>
              <w:rPr>
                <w:ins w:id="1242" w:author="Kazuyoshi Uesaka" w:date="2019-10-03T10:55:00Z"/>
                <w:rFonts w:cs="Arial"/>
                <w:lang w:eastAsia="zh-CN"/>
              </w:rPr>
            </w:pPr>
            <w:ins w:id="1243" w:author="Kazuyoshi Uesaka" w:date="2019-10-03T10:55:00Z">
              <w:r w:rsidRPr="001934FC">
                <w:rPr>
                  <w:rFonts w:eastAsia="?? ??" w:cs="Arial"/>
                </w:rPr>
                <w:t>Value</w:t>
              </w:r>
            </w:ins>
          </w:p>
        </w:tc>
      </w:tr>
      <w:tr w:rsidR="00F17CA6" w:rsidRPr="001934FC" w14:paraId="6B13F080" w14:textId="77777777" w:rsidTr="00F17CA6">
        <w:trPr>
          <w:cantSplit/>
          <w:jc w:val="center"/>
          <w:ins w:id="1244" w:author="Kazuyoshi Uesaka" w:date="2019-10-03T10:55:00Z"/>
        </w:trPr>
        <w:tc>
          <w:tcPr>
            <w:tcW w:w="1787" w:type="dxa"/>
            <w:vMerge w:val="restart"/>
            <w:vAlign w:val="center"/>
          </w:tcPr>
          <w:p w14:paraId="669CD9D7" w14:textId="77777777" w:rsidR="00F17CA6" w:rsidRPr="001934FC" w:rsidRDefault="00F17CA6" w:rsidP="00F17CA6">
            <w:pPr>
              <w:pStyle w:val="TAC"/>
              <w:rPr>
                <w:ins w:id="1245" w:author="Kazuyoshi Uesaka" w:date="2019-10-03T10:55:00Z"/>
                <w:rFonts w:cs="Arial"/>
              </w:rPr>
            </w:pPr>
            <w:ins w:id="1246" w:author="Kazuyoshi Uesaka" w:date="2019-10-03T10:55:00Z">
              <w:r w:rsidRPr="001934FC">
                <w:rPr>
                  <w:rFonts w:cs="Arial"/>
                </w:rPr>
                <w:t>Downlink power allocation</w:t>
              </w:r>
            </w:ins>
          </w:p>
        </w:tc>
        <w:tc>
          <w:tcPr>
            <w:tcW w:w="906" w:type="dxa"/>
            <w:vAlign w:val="center"/>
          </w:tcPr>
          <w:p w14:paraId="2A5DFF5F" w14:textId="77777777" w:rsidR="00F17CA6" w:rsidRPr="001934FC" w:rsidRDefault="00F17CA6" w:rsidP="00F17CA6">
            <w:pPr>
              <w:pStyle w:val="TAC"/>
              <w:rPr>
                <w:ins w:id="1247" w:author="Kazuyoshi Uesaka" w:date="2019-10-03T10:55:00Z"/>
                <w:rFonts w:cs="Arial"/>
              </w:rPr>
            </w:pPr>
            <w:ins w:id="1248" w:author="Kazuyoshi Uesaka" w:date="2019-10-03T10:55:00Z">
              <w:r w:rsidRPr="001934FC">
                <w:rPr>
                  <w:rFonts w:cs="Arial"/>
                  <w:position w:val="-10"/>
                </w:rPr>
                <w:object w:dxaOrig="340" w:dyaOrig="340" w14:anchorId="4494DDBF">
                  <v:shape id="_x0000_i1049" type="#_x0000_t75" style="width:14.4pt;height:14.4pt" o:ole="">
                    <v:imagedata r:id="rId12" o:title=""/>
                  </v:shape>
                  <o:OLEObject Type="Embed" ProgID="Equation.3" ShapeID="_x0000_i1049" DrawAspect="Content" ObjectID="_1634756872" r:id="rId41"/>
                </w:object>
              </w:r>
            </w:ins>
          </w:p>
        </w:tc>
        <w:tc>
          <w:tcPr>
            <w:tcW w:w="1309" w:type="dxa"/>
            <w:vAlign w:val="center"/>
          </w:tcPr>
          <w:p w14:paraId="731AB96C" w14:textId="77777777" w:rsidR="00F17CA6" w:rsidRPr="001934FC" w:rsidRDefault="00F17CA6" w:rsidP="00F17CA6">
            <w:pPr>
              <w:pStyle w:val="TAC"/>
              <w:rPr>
                <w:ins w:id="1249" w:author="Kazuyoshi Uesaka" w:date="2019-10-03T10:55:00Z"/>
                <w:rFonts w:eastAsia="?? ??" w:cs="Arial"/>
              </w:rPr>
            </w:pPr>
            <w:ins w:id="1250" w:author="Kazuyoshi Uesaka" w:date="2019-10-03T10:55:00Z">
              <w:r w:rsidRPr="001934FC">
                <w:rPr>
                  <w:rFonts w:eastAsia="?? ??" w:cs="Arial"/>
                </w:rPr>
                <w:t>dB</w:t>
              </w:r>
            </w:ins>
          </w:p>
        </w:tc>
        <w:tc>
          <w:tcPr>
            <w:tcW w:w="1733" w:type="dxa"/>
            <w:vAlign w:val="center"/>
          </w:tcPr>
          <w:p w14:paraId="6348633C" w14:textId="77777777" w:rsidR="00F17CA6" w:rsidRPr="001934FC" w:rsidRDefault="00F17CA6" w:rsidP="00F17CA6">
            <w:pPr>
              <w:pStyle w:val="TAC"/>
              <w:rPr>
                <w:ins w:id="1251" w:author="Kazuyoshi Uesaka" w:date="2019-10-03T10:55:00Z"/>
                <w:rFonts w:eastAsia="?? ??" w:cs="Arial"/>
              </w:rPr>
            </w:pPr>
            <w:ins w:id="1252" w:author="Kazuyoshi Uesaka" w:date="2019-10-03T10:55:00Z">
              <w:r w:rsidRPr="001934FC">
                <w:rPr>
                  <w:rFonts w:eastAsia="?? ??" w:cs="Arial"/>
                </w:rPr>
                <w:t>-3</w:t>
              </w:r>
            </w:ins>
          </w:p>
        </w:tc>
      </w:tr>
      <w:tr w:rsidR="00F17CA6" w:rsidRPr="001934FC" w14:paraId="29A921EB" w14:textId="77777777" w:rsidTr="00F17CA6">
        <w:trPr>
          <w:cantSplit/>
          <w:jc w:val="center"/>
          <w:ins w:id="1253" w:author="Kazuyoshi Uesaka" w:date="2019-10-03T10:55:00Z"/>
        </w:trPr>
        <w:tc>
          <w:tcPr>
            <w:tcW w:w="1787" w:type="dxa"/>
            <w:vMerge/>
            <w:vAlign w:val="center"/>
          </w:tcPr>
          <w:p w14:paraId="76FE5A6E" w14:textId="77777777" w:rsidR="00F17CA6" w:rsidRPr="001934FC" w:rsidRDefault="00F17CA6" w:rsidP="00F17CA6">
            <w:pPr>
              <w:pStyle w:val="TAC"/>
              <w:rPr>
                <w:ins w:id="1254" w:author="Kazuyoshi Uesaka" w:date="2019-10-03T10:55:00Z"/>
                <w:rFonts w:cs="Arial"/>
              </w:rPr>
            </w:pPr>
          </w:p>
        </w:tc>
        <w:tc>
          <w:tcPr>
            <w:tcW w:w="906" w:type="dxa"/>
            <w:vAlign w:val="center"/>
          </w:tcPr>
          <w:p w14:paraId="16E01896" w14:textId="77777777" w:rsidR="00F17CA6" w:rsidRPr="001934FC" w:rsidRDefault="00F17CA6" w:rsidP="00F17CA6">
            <w:pPr>
              <w:pStyle w:val="TAC"/>
              <w:rPr>
                <w:ins w:id="1255" w:author="Kazuyoshi Uesaka" w:date="2019-10-03T10:55:00Z"/>
                <w:rFonts w:cs="Arial"/>
              </w:rPr>
            </w:pPr>
            <w:ins w:id="1256" w:author="Kazuyoshi Uesaka" w:date="2019-10-03T10:55:00Z">
              <w:r w:rsidRPr="001934FC">
                <w:rPr>
                  <w:rFonts w:cs="Arial"/>
                  <w:position w:val="-10"/>
                </w:rPr>
                <w:object w:dxaOrig="320" w:dyaOrig="340" w14:anchorId="1E0BBA10">
                  <v:shape id="_x0000_i1050" type="#_x0000_t75" style="width:13.8pt;height:14.4pt" o:ole="">
                    <v:imagedata r:id="rId14" o:title=""/>
                  </v:shape>
                  <o:OLEObject Type="Embed" ProgID="Equation.3" ShapeID="_x0000_i1050" DrawAspect="Content" ObjectID="_1634756873" r:id="rId42"/>
                </w:object>
              </w:r>
            </w:ins>
          </w:p>
        </w:tc>
        <w:tc>
          <w:tcPr>
            <w:tcW w:w="1309" w:type="dxa"/>
            <w:vAlign w:val="center"/>
          </w:tcPr>
          <w:p w14:paraId="2E1BF840" w14:textId="77777777" w:rsidR="00F17CA6" w:rsidRPr="001934FC" w:rsidRDefault="00F17CA6" w:rsidP="00F17CA6">
            <w:pPr>
              <w:pStyle w:val="TAC"/>
              <w:rPr>
                <w:ins w:id="1257" w:author="Kazuyoshi Uesaka" w:date="2019-10-03T10:55:00Z"/>
                <w:rFonts w:eastAsia="?? ??" w:cs="Arial"/>
              </w:rPr>
            </w:pPr>
            <w:ins w:id="1258" w:author="Kazuyoshi Uesaka" w:date="2019-10-03T10:55:00Z">
              <w:r w:rsidRPr="001934FC">
                <w:rPr>
                  <w:rFonts w:eastAsia="?? ??" w:cs="Arial"/>
                </w:rPr>
                <w:t>dB</w:t>
              </w:r>
            </w:ins>
          </w:p>
        </w:tc>
        <w:tc>
          <w:tcPr>
            <w:tcW w:w="1733" w:type="dxa"/>
            <w:vAlign w:val="center"/>
          </w:tcPr>
          <w:p w14:paraId="020F8D37" w14:textId="77777777" w:rsidR="00F17CA6" w:rsidRPr="001934FC" w:rsidRDefault="00F17CA6" w:rsidP="00F17CA6">
            <w:pPr>
              <w:pStyle w:val="TAC"/>
              <w:rPr>
                <w:ins w:id="1259" w:author="Kazuyoshi Uesaka" w:date="2019-10-03T10:55:00Z"/>
                <w:rFonts w:eastAsia="?? ??" w:cs="Arial"/>
              </w:rPr>
            </w:pPr>
            <w:ins w:id="1260" w:author="Kazuyoshi Uesaka" w:date="2019-10-03T10:55:00Z">
              <w:r w:rsidRPr="001934FC">
                <w:rPr>
                  <w:rFonts w:eastAsia="?? ??" w:cs="Arial"/>
                </w:rPr>
                <w:t>-3 (Note 1)</w:t>
              </w:r>
            </w:ins>
          </w:p>
        </w:tc>
      </w:tr>
      <w:tr w:rsidR="00F17CA6" w:rsidRPr="001934FC" w14:paraId="71A6923C" w14:textId="77777777" w:rsidTr="00F17CA6">
        <w:trPr>
          <w:cantSplit/>
          <w:jc w:val="center"/>
          <w:ins w:id="1261" w:author="Kazuyoshi Uesaka" w:date="2019-10-03T10:55:00Z"/>
        </w:trPr>
        <w:tc>
          <w:tcPr>
            <w:tcW w:w="1787" w:type="dxa"/>
            <w:vMerge/>
            <w:vAlign w:val="center"/>
          </w:tcPr>
          <w:p w14:paraId="5886EAEC" w14:textId="77777777" w:rsidR="00F17CA6" w:rsidRPr="001934FC" w:rsidRDefault="00F17CA6" w:rsidP="00F17CA6">
            <w:pPr>
              <w:pStyle w:val="TAC"/>
              <w:rPr>
                <w:ins w:id="1262" w:author="Kazuyoshi Uesaka" w:date="2019-10-03T10:55:00Z"/>
                <w:rFonts w:cs="Arial"/>
              </w:rPr>
            </w:pPr>
          </w:p>
        </w:tc>
        <w:tc>
          <w:tcPr>
            <w:tcW w:w="906" w:type="dxa"/>
            <w:vAlign w:val="center"/>
          </w:tcPr>
          <w:p w14:paraId="4AEF3334" w14:textId="77777777" w:rsidR="00F17CA6" w:rsidRPr="001934FC" w:rsidRDefault="00F17CA6" w:rsidP="00F17CA6">
            <w:pPr>
              <w:pStyle w:val="TAC"/>
              <w:rPr>
                <w:ins w:id="1263" w:author="Kazuyoshi Uesaka" w:date="2019-10-03T10:55:00Z"/>
                <w:rFonts w:cs="Arial"/>
              </w:rPr>
            </w:pPr>
            <w:ins w:id="1264" w:author="Kazuyoshi Uesaka" w:date="2019-10-03T10:55:00Z">
              <w:r w:rsidRPr="001934FC">
                <w:rPr>
                  <w:rFonts w:cs="Arial"/>
                </w:rPr>
                <w:sym w:font="Symbol" w:char="F073"/>
              </w:r>
            </w:ins>
          </w:p>
        </w:tc>
        <w:tc>
          <w:tcPr>
            <w:tcW w:w="1309" w:type="dxa"/>
            <w:vAlign w:val="center"/>
          </w:tcPr>
          <w:p w14:paraId="558C3911" w14:textId="77777777" w:rsidR="00F17CA6" w:rsidRPr="001934FC" w:rsidRDefault="00F17CA6" w:rsidP="00F17CA6">
            <w:pPr>
              <w:pStyle w:val="TAC"/>
              <w:rPr>
                <w:ins w:id="1265" w:author="Kazuyoshi Uesaka" w:date="2019-10-03T10:55:00Z"/>
                <w:rFonts w:eastAsia="?? ??" w:cs="Arial"/>
              </w:rPr>
            </w:pPr>
            <w:ins w:id="1266" w:author="Kazuyoshi Uesaka" w:date="2019-10-03T10:55:00Z">
              <w:r w:rsidRPr="001934FC">
                <w:rPr>
                  <w:rFonts w:eastAsia="?? ??" w:cs="Arial"/>
                </w:rPr>
                <w:t>dB</w:t>
              </w:r>
            </w:ins>
          </w:p>
        </w:tc>
        <w:tc>
          <w:tcPr>
            <w:tcW w:w="1733" w:type="dxa"/>
            <w:vAlign w:val="center"/>
          </w:tcPr>
          <w:p w14:paraId="7F761F95" w14:textId="77777777" w:rsidR="00F17CA6" w:rsidRPr="001934FC" w:rsidRDefault="00F17CA6" w:rsidP="00F17CA6">
            <w:pPr>
              <w:pStyle w:val="TAC"/>
              <w:rPr>
                <w:ins w:id="1267" w:author="Kazuyoshi Uesaka" w:date="2019-10-03T10:55:00Z"/>
                <w:rFonts w:eastAsia="?? ??" w:cs="Arial"/>
              </w:rPr>
            </w:pPr>
            <w:ins w:id="1268" w:author="Kazuyoshi Uesaka" w:date="2019-10-03T10:55:00Z">
              <w:r w:rsidRPr="001934FC">
                <w:rPr>
                  <w:rFonts w:eastAsia="?? ??" w:cs="Arial"/>
                </w:rPr>
                <w:t>0</w:t>
              </w:r>
            </w:ins>
          </w:p>
        </w:tc>
      </w:tr>
      <w:tr w:rsidR="00F17CA6" w:rsidRPr="001934FC" w14:paraId="2C329318" w14:textId="77777777" w:rsidTr="00F17CA6">
        <w:trPr>
          <w:cantSplit/>
          <w:jc w:val="center"/>
          <w:ins w:id="1269" w:author="Kazuyoshi Uesaka" w:date="2019-10-03T10:55:00Z"/>
        </w:trPr>
        <w:tc>
          <w:tcPr>
            <w:tcW w:w="2693" w:type="dxa"/>
            <w:gridSpan w:val="2"/>
            <w:vAlign w:val="center"/>
          </w:tcPr>
          <w:p w14:paraId="1E44F26C" w14:textId="77777777" w:rsidR="00F17CA6" w:rsidRPr="001934FC" w:rsidRDefault="00F17CA6" w:rsidP="00F17CA6">
            <w:pPr>
              <w:pStyle w:val="TAC"/>
              <w:rPr>
                <w:ins w:id="1270" w:author="Kazuyoshi Uesaka" w:date="2019-10-03T10:55:00Z"/>
                <w:rFonts w:cs="Arial"/>
              </w:rPr>
            </w:pPr>
            <w:ins w:id="1271" w:author="Kazuyoshi Uesaka" w:date="2019-10-03T10:55:00Z">
              <w:r w:rsidRPr="001934FC">
                <w:rPr>
                  <w:rFonts w:cs="Arial"/>
                  <w:position w:val="-12"/>
                </w:rPr>
                <w:object w:dxaOrig="400" w:dyaOrig="360" w14:anchorId="42EDAAD7">
                  <v:shape id="_x0000_i1051" type="#_x0000_t75" style="width:19.8pt;height:17.4pt" o:ole="">
                    <v:imagedata r:id="rId16" o:title=""/>
                  </v:shape>
                  <o:OLEObject Type="Embed" ProgID="Equation.3" ShapeID="_x0000_i1051" DrawAspect="Content" ObjectID="_1634756874" r:id="rId43"/>
                </w:object>
              </w:r>
            </w:ins>
            <w:ins w:id="1272" w:author="Kazuyoshi Uesaka" w:date="2019-10-03T10:55:00Z">
              <w:r w:rsidRPr="001934FC">
                <w:rPr>
                  <w:rFonts w:cs="Arial"/>
                </w:rPr>
                <w:t>at antenna port</w:t>
              </w:r>
            </w:ins>
          </w:p>
        </w:tc>
        <w:tc>
          <w:tcPr>
            <w:tcW w:w="1309" w:type="dxa"/>
            <w:vAlign w:val="center"/>
          </w:tcPr>
          <w:p w14:paraId="5614DEFE" w14:textId="77777777" w:rsidR="00F17CA6" w:rsidRPr="001934FC" w:rsidRDefault="00F17CA6" w:rsidP="00F17CA6">
            <w:pPr>
              <w:pStyle w:val="TAC"/>
              <w:rPr>
                <w:ins w:id="1273" w:author="Kazuyoshi Uesaka" w:date="2019-10-03T10:55:00Z"/>
                <w:rFonts w:eastAsia="?? ??" w:cs="Arial"/>
              </w:rPr>
            </w:pPr>
            <w:ins w:id="1274" w:author="Kazuyoshi Uesaka" w:date="2019-10-03T10:55:00Z">
              <w:r w:rsidRPr="001934FC">
                <w:rPr>
                  <w:rFonts w:eastAsia="?? ??" w:cs="Arial"/>
                </w:rPr>
                <w:t>dBm/15kHz</w:t>
              </w:r>
            </w:ins>
          </w:p>
        </w:tc>
        <w:tc>
          <w:tcPr>
            <w:tcW w:w="1733" w:type="dxa"/>
            <w:vAlign w:val="center"/>
          </w:tcPr>
          <w:p w14:paraId="79BB943B" w14:textId="77777777" w:rsidR="00F17CA6" w:rsidRPr="001934FC" w:rsidRDefault="00F17CA6" w:rsidP="00F17CA6">
            <w:pPr>
              <w:pStyle w:val="TAC"/>
              <w:rPr>
                <w:ins w:id="1275" w:author="Kazuyoshi Uesaka" w:date="2019-10-03T10:55:00Z"/>
                <w:rFonts w:eastAsia="?? ??" w:cs="Arial"/>
              </w:rPr>
            </w:pPr>
            <w:ins w:id="1276" w:author="Kazuyoshi Uesaka" w:date="2019-10-03T10:55:00Z">
              <w:r w:rsidRPr="001934FC">
                <w:rPr>
                  <w:rFonts w:eastAsia="?? ??" w:cs="Arial"/>
                </w:rPr>
                <w:t>-98</w:t>
              </w:r>
            </w:ins>
          </w:p>
        </w:tc>
      </w:tr>
      <w:tr w:rsidR="00F17CA6" w:rsidRPr="001934FC" w14:paraId="2FD05BE9" w14:textId="77777777" w:rsidTr="00F17CA6">
        <w:trPr>
          <w:cantSplit/>
          <w:jc w:val="center"/>
          <w:ins w:id="1277" w:author="Kazuyoshi Uesaka" w:date="2019-10-03T10:55:00Z"/>
        </w:trPr>
        <w:tc>
          <w:tcPr>
            <w:tcW w:w="2693" w:type="dxa"/>
            <w:gridSpan w:val="2"/>
            <w:vAlign w:val="center"/>
          </w:tcPr>
          <w:p w14:paraId="2B41DCB5" w14:textId="77777777" w:rsidR="00F17CA6" w:rsidRPr="001934FC" w:rsidRDefault="00F17CA6" w:rsidP="00F17CA6">
            <w:pPr>
              <w:pStyle w:val="TAC"/>
              <w:rPr>
                <w:ins w:id="1278" w:author="Kazuyoshi Uesaka" w:date="2019-10-03T10:55:00Z"/>
                <w:rFonts w:cs="Arial"/>
              </w:rPr>
            </w:pPr>
            <w:ins w:id="1279" w:author="Kazuyoshi Uesaka" w:date="2019-10-03T10:55:00Z">
              <w:r w:rsidRPr="001934FC">
                <w:rPr>
                  <w:rFonts w:cs="Arial"/>
                </w:rPr>
                <w:t>PDSCH transmission mode</w:t>
              </w:r>
            </w:ins>
          </w:p>
        </w:tc>
        <w:tc>
          <w:tcPr>
            <w:tcW w:w="1309" w:type="dxa"/>
            <w:vAlign w:val="center"/>
          </w:tcPr>
          <w:p w14:paraId="18BCCF31" w14:textId="77777777" w:rsidR="00F17CA6" w:rsidRPr="001934FC" w:rsidRDefault="00F17CA6" w:rsidP="00F17CA6">
            <w:pPr>
              <w:pStyle w:val="TAC"/>
              <w:rPr>
                <w:ins w:id="1280" w:author="Kazuyoshi Uesaka" w:date="2019-10-03T10:55:00Z"/>
                <w:rFonts w:eastAsia="?? ??" w:cs="Arial"/>
              </w:rPr>
            </w:pPr>
          </w:p>
        </w:tc>
        <w:tc>
          <w:tcPr>
            <w:tcW w:w="1733" w:type="dxa"/>
            <w:vAlign w:val="center"/>
          </w:tcPr>
          <w:p w14:paraId="1E655090" w14:textId="77777777" w:rsidR="00F17CA6" w:rsidRPr="001934FC" w:rsidRDefault="00F17CA6" w:rsidP="00F17CA6">
            <w:pPr>
              <w:pStyle w:val="TAC"/>
              <w:rPr>
                <w:ins w:id="1281" w:author="Kazuyoshi Uesaka" w:date="2019-10-03T10:55:00Z"/>
                <w:rFonts w:eastAsia="?? ??" w:cs="Arial"/>
              </w:rPr>
            </w:pPr>
            <w:ins w:id="1282" w:author="Kazuyoshi Uesaka" w:date="2019-10-03T10:55:00Z">
              <w:r w:rsidRPr="001934FC">
                <w:rPr>
                  <w:rFonts w:eastAsia="?? ??" w:cs="Arial"/>
                </w:rPr>
                <w:t>3</w:t>
              </w:r>
            </w:ins>
          </w:p>
        </w:tc>
      </w:tr>
      <w:tr w:rsidR="00F17CA6" w:rsidRPr="001934FC" w14:paraId="12B7FDB3" w14:textId="77777777" w:rsidTr="00F17CA6">
        <w:trPr>
          <w:cantSplit/>
          <w:jc w:val="center"/>
          <w:ins w:id="1283" w:author="Kazuyoshi Uesaka" w:date="2019-10-03T10:55:00Z"/>
        </w:trPr>
        <w:tc>
          <w:tcPr>
            <w:tcW w:w="5735" w:type="dxa"/>
            <w:gridSpan w:val="4"/>
            <w:vAlign w:val="center"/>
          </w:tcPr>
          <w:p w14:paraId="6762CAF1" w14:textId="77777777" w:rsidR="00F17CA6" w:rsidRPr="001934FC" w:rsidRDefault="00F17CA6" w:rsidP="00F17CA6">
            <w:pPr>
              <w:pStyle w:val="TAN"/>
              <w:rPr>
                <w:ins w:id="1284" w:author="Kazuyoshi Uesaka" w:date="2019-10-03T10:55:00Z"/>
                <w:rFonts w:cs="Arial"/>
                <w:lang w:eastAsia="zh-CN"/>
              </w:rPr>
            </w:pPr>
            <w:ins w:id="1285" w:author="Kazuyoshi Uesaka" w:date="2019-10-03T10:55:00Z">
              <w:r w:rsidRPr="001934FC">
                <w:rPr>
                  <w:rFonts w:cs="Arial"/>
                </w:rPr>
                <w:t>Note 1:</w:t>
              </w:r>
              <w:r w:rsidRPr="001934FC">
                <w:rPr>
                  <w:rFonts w:cs="Arial"/>
                </w:rPr>
                <w:tab/>
              </w:r>
            </w:ins>
            <w:ins w:id="1286" w:author="Kazuyoshi Uesaka" w:date="2019-10-03T10:55:00Z">
              <w:r w:rsidRPr="001934FC">
                <w:rPr>
                  <w:rFonts w:cs="Arial"/>
                  <w:position w:val="-10"/>
                </w:rPr>
                <w:object w:dxaOrig="620" w:dyaOrig="340" w14:anchorId="32BFC855">
                  <v:shape id="_x0000_i1052" type="#_x0000_t75" style="width:26.4pt;height:14.4pt" o:ole="">
                    <v:imagedata r:id="rId44" o:title=""/>
                  </v:shape>
                  <o:OLEObject Type="Embed" ProgID="Equation.3" ShapeID="_x0000_i1052" DrawAspect="Content" ObjectID="_1634756875" r:id="rId45"/>
                </w:object>
              </w:r>
            </w:ins>
            <w:ins w:id="1287" w:author="Kazuyoshi Uesaka" w:date="2019-10-03T10:55:00Z">
              <w:r w:rsidRPr="001934FC">
                <w:rPr>
                  <w:rFonts w:cs="Arial"/>
                </w:rPr>
                <w:t>.</w:t>
              </w:r>
            </w:ins>
          </w:p>
          <w:p w14:paraId="54105C76" w14:textId="77777777" w:rsidR="00F17CA6" w:rsidRPr="001934FC" w:rsidRDefault="00F17CA6" w:rsidP="00F17CA6">
            <w:pPr>
              <w:pStyle w:val="TAN"/>
              <w:rPr>
                <w:ins w:id="1288" w:author="Kazuyoshi Uesaka" w:date="2019-10-03T10:55:00Z"/>
                <w:rFonts w:eastAsia="?? ??" w:cs="Arial"/>
              </w:rPr>
            </w:pPr>
            <w:ins w:id="1289" w:author="Kazuyoshi Uesaka" w:date="2019-10-03T10:55:00Z">
              <w:r w:rsidRPr="001934FC">
                <w:rPr>
                  <w:rFonts w:cs="Arial"/>
                  <w:lang w:eastAsia="zh-CN"/>
                </w:rPr>
                <w:t>Note 2:</w:t>
              </w:r>
              <w:r w:rsidRPr="001934FC">
                <w:rPr>
                  <w:rFonts w:cs="Arial"/>
                  <w:lang w:eastAsia="zh-CN"/>
                </w:rPr>
                <w:tab/>
                <w:t>The same PDSCH transmission mode is applied to each component carrier.</w:t>
              </w:r>
            </w:ins>
          </w:p>
        </w:tc>
      </w:tr>
    </w:tbl>
    <w:p w14:paraId="51730508" w14:textId="77777777" w:rsidR="00F17CA6" w:rsidRPr="00310FBC" w:rsidRDefault="00F17CA6" w:rsidP="00F17CA6">
      <w:pPr>
        <w:pStyle w:val="TH"/>
        <w:rPr>
          <w:ins w:id="1290" w:author="Kazuyoshi Uesaka" w:date="2019-10-03T10:49:00Z"/>
        </w:rPr>
      </w:pPr>
    </w:p>
    <w:p w14:paraId="558694EF" w14:textId="77777777" w:rsidR="00BB0AB1" w:rsidRDefault="00BB0AB1">
      <w:pPr>
        <w:pStyle w:val="TH"/>
        <w:jc w:val="left"/>
        <w:rPr>
          <w:ins w:id="1291" w:author="Kazuyoshi Uesaka" w:date="2019-10-03T10:12:00Z"/>
        </w:rPr>
        <w:pPrChange w:id="1292" w:author="Kazuyoshi Uesaka" w:date="2019-10-03T10:12:00Z">
          <w:pPr>
            <w:pStyle w:val="TH"/>
          </w:pPr>
        </w:pPrChange>
      </w:pPr>
    </w:p>
    <w:p w14:paraId="30B4EB84" w14:textId="6F422093" w:rsidR="00F55EC9" w:rsidRPr="00310FBC" w:rsidRDefault="00F55EC9" w:rsidP="00F55EC9">
      <w:pPr>
        <w:pStyle w:val="TH"/>
        <w:rPr>
          <w:ins w:id="1293" w:author="Kazuyoshi Uesaka" w:date="2019-10-03T09:59:00Z"/>
        </w:rPr>
      </w:pPr>
      <w:ins w:id="1294" w:author="Kazuyoshi Uesaka" w:date="2019-10-03T09:59:00Z">
        <w:r w:rsidRPr="00310FBC">
          <w:t xml:space="preserve">Table </w:t>
        </w:r>
      </w:ins>
      <w:ins w:id="1295" w:author="Kazuyoshi Uesaka" w:date="2019-10-03T10:50:00Z">
        <w:r w:rsidR="00F17CA6" w:rsidRPr="00310FBC">
          <w:t>8.2.</w:t>
        </w:r>
        <w:r w:rsidR="00F17CA6">
          <w:t>3</w:t>
        </w:r>
        <w:r w:rsidR="00F17CA6" w:rsidRPr="00310FBC">
          <w:t>.</w:t>
        </w:r>
        <w:r w:rsidR="00F17CA6">
          <w:t>5</w:t>
        </w:r>
        <w:r w:rsidR="00F17CA6" w:rsidRPr="00310FBC">
          <w:t>.1-</w:t>
        </w:r>
      </w:ins>
      <w:ins w:id="1296" w:author="Kazuyoshi Uesaka" w:date="2019-10-03T10:55:00Z">
        <w:r w:rsidR="000C694A">
          <w:t>2</w:t>
        </w:r>
      </w:ins>
      <w:ins w:id="1297" w:author="Kazuyoshi Uesaka" w:date="2019-10-03T09:59:00Z">
        <w:r w:rsidRPr="00310FBC">
          <w:t>: Single carrier performance for multiple CA configurations</w:t>
        </w:r>
        <w:r>
          <w:t xml:space="preserve"> </w:t>
        </w:r>
        <w:r>
          <w:rPr>
            <w:lang w:eastAsia="zh-CN"/>
          </w:rPr>
          <w:t xml:space="preserve">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F55EC9" w:rsidRPr="00310FBC" w14:paraId="43E51DA7" w14:textId="77777777" w:rsidTr="00F55EC9">
        <w:trPr>
          <w:trHeight w:val="207"/>
          <w:jc w:val="center"/>
          <w:ins w:id="1298" w:author="Kazuyoshi Uesaka" w:date="2019-10-03T09:59: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7BBEA3E" w14:textId="77777777" w:rsidR="00F55EC9" w:rsidRPr="00310FBC" w:rsidRDefault="00F55EC9" w:rsidP="00F55EC9">
            <w:pPr>
              <w:pStyle w:val="TAH"/>
              <w:rPr>
                <w:ins w:id="1299" w:author="Kazuyoshi Uesaka" w:date="2019-10-03T09:59:00Z"/>
                <w:rFonts w:cs="Arial"/>
              </w:rPr>
            </w:pPr>
            <w:ins w:id="1300" w:author="Kazuyoshi Uesaka" w:date="2019-10-03T09:59:00Z">
              <w:r w:rsidRPr="00310FBC">
                <w:rPr>
                  <w:rFonts w:cs="Arial"/>
                </w:rPr>
                <w:t>Band-width</w:t>
              </w:r>
            </w:ins>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F160458" w14:textId="77777777" w:rsidR="00F55EC9" w:rsidRPr="00310FBC" w:rsidRDefault="00F55EC9" w:rsidP="00F55EC9">
            <w:pPr>
              <w:pStyle w:val="TAH"/>
              <w:rPr>
                <w:ins w:id="1301" w:author="Kazuyoshi Uesaka" w:date="2019-10-03T09:59:00Z"/>
                <w:rFonts w:cs="Arial"/>
              </w:rPr>
            </w:pPr>
            <w:ins w:id="1302" w:author="Kazuyoshi Uesaka" w:date="2019-10-03T09:59:00Z">
              <w:r w:rsidRPr="00310FBC">
                <w:rPr>
                  <w:rFonts w:cs="Arial"/>
                </w:rPr>
                <w:t>Reference</w:t>
              </w:r>
              <w:r w:rsidRPr="00310FBC">
                <w:rPr>
                  <w:rFonts w:cs="Arial"/>
                  <w:lang w:eastAsia="zh-CN"/>
                </w:rPr>
                <w:t xml:space="preserve"> </w:t>
              </w:r>
              <w:r w:rsidRPr="00310FBC">
                <w:rPr>
                  <w:rFonts w:cs="Arial"/>
                </w:rPr>
                <w:t>channel</w:t>
              </w:r>
            </w:ins>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B18A2C" w14:textId="77777777" w:rsidR="00F55EC9" w:rsidRPr="00310FBC" w:rsidRDefault="00F55EC9" w:rsidP="00F55EC9">
            <w:pPr>
              <w:pStyle w:val="TAH"/>
              <w:rPr>
                <w:ins w:id="1303" w:author="Kazuyoshi Uesaka" w:date="2019-10-03T09:59:00Z"/>
                <w:rFonts w:cs="Arial"/>
              </w:rPr>
            </w:pPr>
            <w:ins w:id="1304" w:author="Kazuyoshi Uesaka" w:date="2019-10-03T09:59:00Z">
              <w:r w:rsidRPr="00310FBC">
                <w:rPr>
                  <w:rFonts w:cs="Arial"/>
                </w:rPr>
                <w:t>OCNG pattern</w:t>
              </w:r>
            </w:ins>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80E8A88" w14:textId="77777777" w:rsidR="00F55EC9" w:rsidRPr="00310FBC" w:rsidRDefault="00F55EC9" w:rsidP="00F55EC9">
            <w:pPr>
              <w:pStyle w:val="TAH"/>
              <w:rPr>
                <w:ins w:id="1305" w:author="Kazuyoshi Uesaka" w:date="2019-10-03T09:59:00Z"/>
                <w:rFonts w:cs="Arial"/>
              </w:rPr>
            </w:pPr>
            <w:proofErr w:type="spellStart"/>
            <w:ins w:id="1306" w:author="Kazuyoshi Uesaka" w:date="2019-10-03T09:59:00Z">
              <w:r w:rsidRPr="00310FBC">
                <w:rPr>
                  <w:rFonts w:cs="Arial"/>
                </w:rPr>
                <w:t>Propa-gation</w:t>
              </w:r>
              <w:proofErr w:type="spellEnd"/>
              <w:r w:rsidRPr="00310FBC">
                <w:rPr>
                  <w:rFonts w:cs="Arial"/>
                </w:rPr>
                <w:t xml:space="preserve"> condition</w:t>
              </w:r>
            </w:ins>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E5675C" w14:textId="77777777" w:rsidR="00F55EC9" w:rsidRPr="00310FBC" w:rsidRDefault="00F55EC9" w:rsidP="00F55EC9">
            <w:pPr>
              <w:pStyle w:val="TAH"/>
              <w:rPr>
                <w:ins w:id="1307" w:author="Kazuyoshi Uesaka" w:date="2019-10-03T09:59:00Z"/>
                <w:rFonts w:cs="Arial"/>
              </w:rPr>
            </w:pPr>
            <w:ins w:id="1308" w:author="Kazuyoshi Uesaka" w:date="2019-10-03T09:59:00Z">
              <w:r w:rsidRPr="00310FBC">
                <w:rPr>
                  <w:rFonts w:cs="Arial"/>
                </w:rPr>
                <w:t>Correlation matrix and antenna config.</w:t>
              </w:r>
            </w:ins>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BB1A1A" w14:textId="77777777" w:rsidR="00F55EC9" w:rsidRPr="00310FBC" w:rsidRDefault="00F55EC9" w:rsidP="00F55EC9">
            <w:pPr>
              <w:pStyle w:val="TAH"/>
              <w:rPr>
                <w:ins w:id="1309" w:author="Kazuyoshi Uesaka" w:date="2019-10-03T09:59:00Z"/>
                <w:rFonts w:cs="Arial"/>
              </w:rPr>
            </w:pPr>
            <w:ins w:id="1310" w:author="Kazuyoshi Uesaka" w:date="2019-10-03T09:59:00Z">
              <w:r w:rsidRPr="00310FBC">
                <w:rPr>
                  <w:rFonts w:cs="Arial"/>
                </w:rPr>
                <w:t>Reference value</w:t>
              </w:r>
            </w:ins>
          </w:p>
        </w:tc>
      </w:tr>
      <w:tr w:rsidR="00F55EC9" w:rsidRPr="00310FBC" w14:paraId="0D150C2D" w14:textId="77777777" w:rsidTr="00F55EC9">
        <w:trPr>
          <w:trHeight w:val="207"/>
          <w:jc w:val="center"/>
          <w:ins w:id="1311" w:author="Kazuyoshi Uesaka" w:date="2019-10-03T09:59:00Z"/>
        </w:trPr>
        <w:tc>
          <w:tcPr>
            <w:tcW w:w="10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7AF7113" w14:textId="77777777" w:rsidR="00F55EC9" w:rsidRPr="00310FBC" w:rsidRDefault="00F55EC9" w:rsidP="00F55EC9">
            <w:pPr>
              <w:pStyle w:val="TAH"/>
              <w:rPr>
                <w:ins w:id="1312" w:author="Kazuyoshi Uesaka" w:date="2019-10-03T09:59:00Z"/>
                <w:rFonts w:cs="Arial"/>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091C4D6" w14:textId="77777777" w:rsidR="00F55EC9" w:rsidRPr="00310FBC" w:rsidRDefault="00F55EC9" w:rsidP="00F55EC9">
            <w:pPr>
              <w:pStyle w:val="TAH"/>
              <w:rPr>
                <w:ins w:id="1313" w:author="Kazuyoshi Uesaka" w:date="2019-10-03T09:59:00Z"/>
                <w:rFonts w:cs="Arial"/>
              </w:rPr>
            </w:pPr>
          </w:p>
        </w:tc>
        <w:tc>
          <w:tcPr>
            <w:tcW w:w="10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33924E6" w14:textId="77777777" w:rsidR="00F55EC9" w:rsidRPr="00310FBC" w:rsidRDefault="00F55EC9" w:rsidP="00F55EC9">
            <w:pPr>
              <w:pStyle w:val="TAH"/>
              <w:rPr>
                <w:ins w:id="1314" w:author="Kazuyoshi Uesaka" w:date="2019-10-03T09:59:00Z"/>
                <w:rFonts w:cs="Arial"/>
              </w:rPr>
            </w:pPr>
          </w:p>
        </w:tc>
        <w:tc>
          <w:tcPr>
            <w:tcW w:w="109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2497F9F" w14:textId="77777777" w:rsidR="00F55EC9" w:rsidRPr="00310FBC" w:rsidRDefault="00F55EC9" w:rsidP="00F55EC9">
            <w:pPr>
              <w:pStyle w:val="TAH"/>
              <w:rPr>
                <w:ins w:id="1315" w:author="Kazuyoshi Uesaka" w:date="2019-10-03T09:59:00Z"/>
                <w:rFonts w:cs="Arial"/>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8B1B819" w14:textId="77777777" w:rsidR="00F55EC9" w:rsidRPr="00310FBC" w:rsidRDefault="00F55EC9" w:rsidP="00F55EC9">
            <w:pPr>
              <w:pStyle w:val="TAH"/>
              <w:rPr>
                <w:ins w:id="1316" w:author="Kazuyoshi Uesaka" w:date="2019-10-03T09:59:00Z"/>
                <w:rFonts w:cs="Arial"/>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4F07FE8" w14:textId="77777777" w:rsidR="00F55EC9" w:rsidRPr="00310FBC" w:rsidRDefault="00F55EC9" w:rsidP="00F55EC9">
            <w:pPr>
              <w:pStyle w:val="TAH"/>
              <w:rPr>
                <w:ins w:id="1317" w:author="Kazuyoshi Uesaka" w:date="2019-10-03T09:59:00Z"/>
                <w:rFonts w:cs="Arial"/>
              </w:rPr>
            </w:pPr>
            <w:ins w:id="1318" w:author="Kazuyoshi Uesaka" w:date="2019-10-03T09:59:00Z">
              <w:r w:rsidRPr="00310FBC">
                <w:rPr>
                  <w:rFonts w:cs="Arial"/>
                </w:rPr>
                <w:t>Fraction of maximum throughput (%)</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2967C59E" w14:textId="77777777" w:rsidR="00F55EC9" w:rsidRPr="00310FBC" w:rsidRDefault="00F55EC9" w:rsidP="00F55EC9">
            <w:pPr>
              <w:pStyle w:val="TAH"/>
              <w:rPr>
                <w:ins w:id="1319" w:author="Kazuyoshi Uesaka" w:date="2019-10-03T09:59:00Z"/>
                <w:rFonts w:cs="Arial"/>
              </w:rPr>
            </w:pPr>
            <w:ins w:id="1320" w:author="Kazuyoshi Uesaka" w:date="2019-10-03T09:59:00Z">
              <w:r w:rsidRPr="00310FBC">
                <w:rPr>
                  <w:rFonts w:cs="Arial"/>
                </w:rPr>
                <w:t>SNR (dB)</w:t>
              </w:r>
            </w:ins>
          </w:p>
        </w:tc>
      </w:tr>
      <w:tr w:rsidR="00F55EC9" w:rsidRPr="00310FBC" w14:paraId="60D15F3A" w14:textId="77777777" w:rsidTr="00F55EC9">
        <w:trPr>
          <w:trHeight w:val="207"/>
          <w:jc w:val="center"/>
          <w:ins w:id="1321"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7B80E2A6" w14:textId="77777777" w:rsidR="00F55EC9" w:rsidRPr="00310FBC" w:rsidRDefault="00F55EC9" w:rsidP="00F55EC9">
            <w:pPr>
              <w:pStyle w:val="TAC"/>
              <w:rPr>
                <w:ins w:id="1322" w:author="Kazuyoshi Uesaka" w:date="2019-10-03T09:59:00Z"/>
                <w:rFonts w:cs="Arial"/>
              </w:rPr>
            </w:pPr>
            <w:ins w:id="1323" w:author="Kazuyoshi Uesaka" w:date="2019-10-03T09:59:00Z">
              <w:r w:rsidRPr="00310FBC">
                <w:rPr>
                  <w:rFonts w:cs="Arial" w:hint="eastAsia"/>
                </w:rPr>
                <w:t>5</w:t>
              </w:r>
              <w:r w:rsidRPr="00310FBC">
                <w:rPr>
                  <w:rFonts w:cs="Arial"/>
                </w:rPr>
                <w:t>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A840560" w14:textId="34B8F373" w:rsidR="00F55EC9" w:rsidRPr="00310FBC" w:rsidRDefault="00F55EC9" w:rsidP="00F55EC9">
            <w:pPr>
              <w:pStyle w:val="TAC"/>
              <w:rPr>
                <w:ins w:id="1324" w:author="Kazuyoshi Uesaka" w:date="2019-10-03T09:59:00Z"/>
                <w:rFonts w:cs="Arial"/>
              </w:rPr>
            </w:pPr>
            <w:ins w:id="1325" w:author="Kazuyoshi Uesaka" w:date="2019-10-03T09:59:00Z">
              <w:r w:rsidRPr="00310FBC">
                <w:rPr>
                  <w:rFonts w:cs="Arial" w:hint="eastAsia"/>
                </w:rPr>
                <w:t>R.</w:t>
              </w:r>
              <w:r>
                <w:rPr>
                  <w:rFonts w:cs="Arial"/>
                </w:rPr>
                <w:t>87</w:t>
              </w:r>
              <w:r w:rsidRPr="00310FBC">
                <w:rPr>
                  <w:rFonts w:cs="Arial" w:hint="eastAsia"/>
                </w:rPr>
                <w:t>-</w:t>
              </w:r>
            </w:ins>
            <w:ins w:id="1326" w:author="Kazuyoshi Uesaka" w:date="2019-10-04T23:43:00Z">
              <w:r w:rsidR="008F2F55">
                <w:rPr>
                  <w:rFonts w:cs="Arial"/>
                </w:rPr>
                <w:t>2</w:t>
              </w:r>
            </w:ins>
            <w:ins w:id="1327"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55CEEC25" w14:textId="77777777" w:rsidR="00F55EC9" w:rsidRPr="00310FBC" w:rsidRDefault="00F55EC9" w:rsidP="00F55EC9">
            <w:pPr>
              <w:pStyle w:val="TAC"/>
              <w:rPr>
                <w:ins w:id="1328" w:author="Kazuyoshi Uesaka" w:date="2019-10-03T09:59:00Z"/>
                <w:rFonts w:cs="Arial"/>
              </w:rPr>
            </w:pPr>
            <w:ins w:id="1329"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7E463116" w14:textId="77777777" w:rsidR="00F55EC9" w:rsidRPr="00310FBC" w:rsidRDefault="00F55EC9" w:rsidP="00F55EC9">
            <w:pPr>
              <w:pStyle w:val="TAC"/>
              <w:rPr>
                <w:ins w:id="1330" w:author="Kazuyoshi Uesaka" w:date="2019-10-03T09:59:00Z"/>
                <w:rFonts w:cs="Arial"/>
              </w:rPr>
            </w:pPr>
            <w:ins w:id="1331"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5D61D8A" w14:textId="77777777" w:rsidR="00F55EC9" w:rsidRPr="00310FBC" w:rsidRDefault="00F55EC9" w:rsidP="00F55EC9">
            <w:pPr>
              <w:pStyle w:val="TAC"/>
              <w:rPr>
                <w:ins w:id="1332" w:author="Kazuyoshi Uesaka" w:date="2019-10-03T09:59:00Z"/>
                <w:rFonts w:cs="Arial"/>
              </w:rPr>
            </w:pPr>
            <w:ins w:id="1333" w:author="Kazuyoshi Uesaka" w:date="2019-10-03T09:59: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62381D68" w14:textId="77777777" w:rsidR="00F55EC9" w:rsidRPr="00310FBC" w:rsidRDefault="00F55EC9" w:rsidP="00F55EC9">
            <w:pPr>
              <w:pStyle w:val="TAC"/>
              <w:rPr>
                <w:ins w:id="1334" w:author="Kazuyoshi Uesaka" w:date="2019-10-03T09:59:00Z"/>
                <w:rFonts w:cs="Arial"/>
              </w:rPr>
            </w:pPr>
            <w:ins w:id="1335" w:author="Kazuyoshi Uesaka" w:date="2019-10-03T09:59: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1DCD1CAA" w14:textId="77777777" w:rsidR="00F55EC9" w:rsidRPr="00310FBC" w:rsidRDefault="00F55EC9" w:rsidP="00F55EC9">
            <w:pPr>
              <w:pStyle w:val="TAC"/>
              <w:rPr>
                <w:ins w:id="1336" w:author="Kazuyoshi Uesaka" w:date="2019-10-03T09:59:00Z"/>
                <w:rFonts w:cs="Arial"/>
              </w:rPr>
            </w:pPr>
            <w:ins w:id="1337" w:author="Kazuyoshi Uesaka" w:date="2019-10-03T09:59:00Z">
              <w:r>
                <w:rPr>
                  <w:rFonts w:cs="Arial"/>
                </w:rPr>
                <w:t>TBD</w:t>
              </w:r>
            </w:ins>
          </w:p>
        </w:tc>
      </w:tr>
      <w:tr w:rsidR="00F55EC9" w:rsidRPr="00310FBC" w14:paraId="5BE252FC" w14:textId="77777777" w:rsidTr="00F55EC9">
        <w:trPr>
          <w:trHeight w:val="105"/>
          <w:jc w:val="center"/>
          <w:ins w:id="1338"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5B3F1A1F" w14:textId="77777777" w:rsidR="00F55EC9" w:rsidRPr="00310FBC" w:rsidRDefault="00F55EC9" w:rsidP="00F55EC9">
            <w:pPr>
              <w:pStyle w:val="TAC"/>
              <w:rPr>
                <w:ins w:id="1339" w:author="Kazuyoshi Uesaka" w:date="2019-10-03T09:59:00Z"/>
                <w:rFonts w:cs="Arial"/>
              </w:rPr>
            </w:pPr>
            <w:ins w:id="1340" w:author="Kazuyoshi Uesaka" w:date="2019-10-03T09:59:00Z">
              <w:r w:rsidRPr="00310FBC">
                <w:rPr>
                  <w:rFonts w:cs="Arial"/>
                </w:rPr>
                <w:t>10 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EDA003D" w14:textId="77777777" w:rsidR="00F55EC9" w:rsidRPr="00310FBC" w:rsidRDefault="00F55EC9" w:rsidP="00F55EC9">
            <w:pPr>
              <w:pStyle w:val="TAC"/>
              <w:rPr>
                <w:ins w:id="1341" w:author="Kazuyoshi Uesaka" w:date="2019-10-03T09:59:00Z"/>
                <w:rFonts w:cs="Arial"/>
              </w:rPr>
            </w:pPr>
            <w:ins w:id="1342" w:author="Kazuyoshi Uesaka" w:date="2019-10-03T09:59:00Z">
              <w:r w:rsidRPr="00310FBC">
                <w:rPr>
                  <w:rFonts w:cs="Arial"/>
                </w:rPr>
                <w:t>R</w:t>
              </w:r>
              <w:r w:rsidRPr="00310FBC">
                <w:rPr>
                  <w:rFonts w:cs="Arial" w:hint="eastAsia"/>
                </w:rPr>
                <w:t>.</w:t>
              </w:r>
              <w:r>
                <w:rPr>
                  <w:rFonts w:cs="Arial"/>
                </w:rPr>
                <w:t>87</w:t>
              </w:r>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2C47E9FF" w14:textId="77777777" w:rsidR="00F55EC9" w:rsidRPr="00310FBC" w:rsidRDefault="00F55EC9" w:rsidP="00F55EC9">
            <w:pPr>
              <w:pStyle w:val="TAC"/>
              <w:rPr>
                <w:ins w:id="1343" w:author="Kazuyoshi Uesaka" w:date="2019-10-03T09:59:00Z"/>
                <w:rFonts w:cs="Arial"/>
              </w:rPr>
            </w:pPr>
            <w:ins w:id="1344"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DE89A33" w14:textId="77777777" w:rsidR="00F55EC9" w:rsidRPr="00310FBC" w:rsidRDefault="00F55EC9" w:rsidP="00F55EC9">
            <w:pPr>
              <w:pStyle w:val="TAC"/>
              <w:rPr>
                <w:ins w:id="1345" w:author="Kazuyoshi Uesaka" w:date="2019-10-03T09:59:00Z"/>
                <w:rFonts w:cs="Arial"/>
              </w:rPr>
            </w:pPr>
            <w:ins w:id="1346"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3F708A11" w14:textId="77777777" w:rsidR="00F55EC9" w:rsidRPr="00310FBC" w:rsidRDefault="00F55EC9" w:rsidP="00F55EC9">
            <w:pPr>
              <w:pStyle w:val="TAC"/>
              <w:rPr>
                <w:ins w:id="1347" w:author="Kazuyoshi Uesaka" w:date="2019-10-03T09:59:00Z"/>
                <w:rFonts w:cs="Arial"/>
              </w:rPr>
            </w:pPr>
            <w:ins w:id="1348" w:author="Kazuyoshi Uesaka" w:date="2019-10-03T09:59: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B6D8B76" w14:textId="77777777" w:rsidR="00F55EC9" w:rsidRPr="00310FBC" w:rsidRDefault="00F55EC9" w:rsidP="00F55EC9">
            <w:pPr>
              <w:pStyle w:val="TAC"/>
              <w:rPr>
                <w:ins w:id="1349" w:author="Kazuyoshi Uesaka" w:date="2019-10-03T09:59:00Z"/>
                <w:rFonts w:cs="Arial"/>
              </w:rPr>
            </w:pPr>
            <w:ins w:id="1350" w:author="Kazuyoshi Uesaka" w:date="2019-10-03T09:59: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148C0D2E" w14:textId="77777777" w:rsidR="00F55EC9" w:rsidRPr="00310FBC" w:rsidRDefault="00F55EC9" w:rsidP="00F55EC9">
            <w:pPr>
              <w:pStyle w:val="TAC"/>
              <w:rPr>
                <w:ins w:id="1351" w:author="Kazuyoshi Uesaka" w:date="2019-10-03T09:59:00Z"/>
                <w:rFonts w:cs="Arial"/>
              </w:rPr>
            </w:pPr>
            <w:ins w:id="1352" w:author="Kazuyoshi Uesaka" w:date="2019-10-03T09:59:00Z">
              <w:r>
                <w:rPr>
                  <w:rFonts w:cs="Arial"/>
                </w:rPr>
                <w:t>[13.3]</w:t>
              </w:r>
            </w:ins>
          </w:p>
        </w:tc>
      </w:tr>
      <w:tr w:rsidR="00F55EC9" w:rsidRPr="00310FBC" w14:paraId="7E45DEC2" w14:textId="77777777" w:rsidTr="00F55EC9">
        <w:trPr>
          <w:trHeight w:val="105"/>
          <w:jc w:val="center"/>
          <w:ins w:id="1353"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14966D02" w14:textId="77777777" w:rsidR="00F55EC9" w:rsidRPr="00310FBC" w:rsidRDefault="00F55EC9" w:rsidP="00F55EC9">
            <w:pPr>
              <w:pStyle w:val="TAC"/>
              <w:rPr>
                <w:ins w:id="1354" w:author="Kazuyoshi Uesaka" w:date="2019-10-03T09:59:00Z"/>
                <w:rFonts w:cs="Arial"/>
              </w:rPr>
            </w:pPr>
            <w:ins w:id="1355" w:author="Kazuyoshi Uesaka" w:date="2019-10-03T09:59:00Z">
              <w:r w:rsidRPr="00310FBC">
                <w:rPr>
                  <w:rFonts w:cs="Arial" w:hint="eastAsia"/>
                </w:rPr>
                <w:t>15MHz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69E0A8EF" w14:textId="25F3F76E" w:rsidR="00F55EC9" w:rsidRPr="00310FBC" w:rsidRDefault="00F55EC9" w:rsidP="00F55EC9">
            <w:pPr>
              <w:pStyle w:val="TAC"/>
              <w:rPr>
                <w:ins w:id="1356" w:author="Kazuyoshi Uesaka" w:date="2019-10-03T09:59:00Z"/>
                <w:rFonts w:cs="Arial"/>
              </w:rPr>
            </w:pPr>
            <w:ins w:id="1357" w:author="Kazuyoshi Uesaka" w:date="2019-10-03T09:59:00Z">
              <w:r w:rsidRPr="00310FBC">
                <w:rPr>
                  <w:rFonts w:cs="Arial" w:hint="eastAsia"/>
                </w:rPr>
                <w:t>R.</w:t>
              </w:r>
              <w:r>
                <w:rPr>
                  <w:rFonts w:cs="Arial"/>
                </w:rPr>
                <w:t>87-</w:t>
              </w:r>
            </w:ins>
            <w:ins w:id="1358" w:author="Kazuyoshi Uesaka" w:date="2019-10-04T23:43:00Z">
              <w:r w:rsidR="008F2F55">
                <w:rPr>
                  <w:rFonts w:cs="Arial"/>
                </w:rPr>
                <w:t>3</w:t>
              </w:r>
            </w:ins>
            <w:ins w:id="1359"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6ABDD667" w14:textId="77777777" w:rsidR="00F55EC9" w:rsidRPr="00310FBC" w:rsidRDefault="00F55EC9" w:rsidP="00F55EC9">
            <w:pPr>
              <w:pStyle w:val="TAC"/>
              <w:rPr>
                <w:ins w:id="1360" w:author="Kazuyoshi Uesaka" w:date="2019-10-03T09:59:00Z"/>
                <w:rFonts w:cs="Arial"/>
              </w:rPr>
            </w:pPr>
            <w:ins w:id="1361"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0FD717BF" w14:textId="77777777" w:rsidR="00F55EC9" w:rsidRPr="00310FBC" w:rsidRDefault="00F55EC9" w:rsidP="00F55EC9">
            <w:pPr>
              <w:pStyle w:val="TAC"/>
              <w:rPr>
                <w:ins w:id="1362" w:author="Kazuyoshi Uesaka" w:date="2019-10-03T09:59:00Z"/>
                <w:rFonts w:cs="Arial"/>
              </w:rPr>
            </w:pPr>
            <w:ins w:id="1363"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49B6A432" w14:textId="77777777" w:rsidR="00F55EC9" w:rsidRPr="00310FBC" w:rsidRDefault="00F55EC9" w:rsidP="00F55EC9">
            <w:pPr>
              <w:pStyle w:val="TAC"/>
              <w:rPr>
                <w:ins w:id="1364" w:author="Kazuyoshi Uesaka" w:date="2019-10-03T09:59:00Z"/>
                <w:rFonts w:cs="Arial"/>
              </w:rPr>
            </w:pPr>
            <w:ins w:id="1365" w:author="Kazuyoshi Uesaka" w:date="2019-10-03T09:59: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7EC5F9A3" w14:textId="77777777" w:rsidR="00F55EC9" w:rsidRPr="00310FBC" w:rsidRDefault="00F55EC9" w:rsidP="00F55EC9">
            <w:pPr>
              <w:pStyle w:val="TAC"/>
              <w:rPr>
                <w:ins w:id="1366" w:author="Kazuyoshi Uesaka" w:date="2019-10-03T09:59:00Z"/>
                <w:rFonts w:cs="Arial"/>
              </w:rPr>
            </w:pPr>
            <w:ins w:id="1367" w:author="Kazuyoshi Uesaka" w:date="2019-10-03T09:59: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0C06DC80" w14:textId="77777777" w:rsidR="00F55EC9" w:rsidRPr="00310FBC" w:rsidRDefault="00F55EC9" w:rsidP="00F55EC9">
            <w:pPr>
              <w:pStyle w:val="TAC"/>
              <w:rPr>
                <w:ins w:id="1368" w:author="Kazuyoshi Uesaka" w:date="2019-10-03T09:59:00Z"/>
                <w:rFonts w:cs="Arial"/>
              </w:rPr>
            </w:pPr>
            <w:ins w:id="1369" w:author="Kazuyoshi Uesaka" w:date="2019-10-03T09:59:00Z">
              <w:r>
                <w:rPr>
                  <w:rFonts w:cs="Arial"/>
                </w:rPr>
                <w:t>TBD</w:t>
              </w:r>
            </w:ins>
          </w:p>
        </w:tc>
      </w:tr>
      <w:tr w:rsidR="00F55EC9" w:rsidRPr="00310FBC" w14:paraId="6718D1AC" w14:textId="77777777" w:rsidTr="00F55EC9">
        <w:trPr>
          <w:trHeight w:val="105"/>
          <w:jc w:val="center"/>
          <w:ins w:id="1370"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597FA486" w14:textId="77777777" w:rsidR="00F55EC9" w:rsidRPr="00310FBC" w:rsidRDefault="00F55EC9" w:rsidP="00F55EC9">
            <w:pPr>
              <w:pStyle w:val="TAC"/>
              <w:rPr>
                <w:ins w:id="1371" w:author="Kazuyoshi Uesaka" w:date="2019-10-03T09:59:00Z"/>
                <w:rFonts w:cs="Arial"/>
              </w:rPr>
            </w:pPr>
            <w:ins w:id="1372" w:author="Kazuyoshi Uesaka" w:date="2019-10-03T09:59:00Z">
              <w:r w:rsidRPr="00310FBC">
                <w:rPr>
                  <w:rFonts w:cs="Arial" w:hint="eastAsia"/>
                </w:rPr>
                <w:t>20MHz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0D77FD3" w14:textId="01650524" w:rsidR="00F55EC9" w:rsidRPr="00310FBC" w:rsidRDefault="00F55EC9" w:rsidP="00F55EC9">
            <w:pPr>
              <w:pStyle w:val="TAC"/>
              <w:rPr>
                <w:ins w:id="1373" w:author="Kazuyoshi Uesaka" w:date="2019-10-03T09:59:00Z"/>
                <w:rFonts w:cs="Arial"/>
              </w:rPr>
            </w:pPr>
            <w:ins w:id="1374" w:author="Kazuyoshi Uesaka" w:date="2019-10-03T09:59:00Z">
              <w:r w:rsidRPr="00310FBC">
                <w:rPr>
                  <w:rFonts w:cs="Arial" w:hint="eastAsia"/>
                </w:rPr>
                <w:t>R.</w:t>
              </w:r>
              <w:r>
                <w:rPr>
                  <w:rFonts w:cs="Arial"/>
                </w:rPr>
                <w:t>87-</w:t>
              </w:r>
            </w:ins>
            <w:ins w:id="1375" w:author="Kazuyoshi Uesaka" w:date="2019-10-04T23:43:00Z">
              <w:r w:rsidR="008F2F55">
                <w:rPr>
                  <w:rFonts w:cs="Arial"/>
                </w:rPr>
                <w:t>4</w:t>
              </w:r>
            </w:ins>
            <w:ins w:id="1376"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364F7EA5" w14:textId="77777777" w:rsidR="00F55EC9" w:rsidRPr="00310FBC" w:rsidRDefault="00F55EC9" w:rsidP="00F55EC9">
            <w:pPr>
              <w:pStyle w:val="TAC"/>
              <w:rPr>
                <w:ins w:id="1377" w:author="Kazuyoshi Uesaka" w:date="2019-10-03T09:59:00Z"/>
                <w:rFonts w:cs="Arial"/>
              </w:rPr>
            </w:pPr>
            <w:ins w:id="1378"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22BA543D" w14:textId="77777777" w:rsidR="00F55EC9" w:rsidRPr="00310FBC" w:rsidRDefault="00F55EC9" w:rsidP="00F55EC9">
            <w:pPr>
              <w:pStyle w:val="TAC"/>
              <w:rPr>
                <w:ins w:id="1379" w:author="Kazuyoshi Uesaka" w:date="2019-10-03T09:59:00Z"/>
                <w:rFonts w:cs="Arial"/>
              </w:rPr>
            </w:pPr>
            <w:ins w:id="1380"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13E68E6" w14:textId="77777777" w:rsidR="00F55EC9" w:rsidRPr="00310FBC" w:rsidRDefault="00F55EC9" w:rsidP="00F55EC9">
            <w:pPr>
              <w:pStyle w:val="TAC"/>
              <w:rPr>
                <w:ins w:id="1381" w:author="Kazuyoshi Uesaka" w:date="2019-10-03T09:59:00Z"/>
                <w:rFonts w:cs="Arial"/>
              </w:rPr>
            </w:pPr>
            <w:ins w:id="1382" w:author="Kazuyoshi Uesaka" w:date="2019-10-03T09:59: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324B16FF" w14:textId="77777777" w:rsidR="00F55EC9" w:rsidRPr="00310FBC" w:rsidRDefault="00F55EC9" w:rsidP="00F55EC9">
            <w:pPr>
              <w:pStyle w:val="TAC"/>
              <w:rPr>
                <w:ins w:id="1383" w:author="Kazuyoshi Uesaka" w:date="2019-10-03T09:59:00Z"/>
                <w:rFonts w:cs="Arial"/>
              </w:rPr>
            </w:pPr>
            <w:ins w:id="1384" w:author="Kazuyoshi Uesaka" w:date="2019-10-03T09:59: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05BE0D81" w14:textId="77777777" w:rsidR="00F55EC9" w:rsidRPr="00310FBC" w:rsidRDefault="00F55EC9" w:rsidP="00F55EC9">
            <w:pPr>
              <w:pStyle w:val="TAC"/>
              <w:rPr>
                <w:ins w:id="1385" w:author="Kazuyoshi Uesaka" w:date="2019-10-03T09:59:00Z"/>
                <w:rFonts w:cs="Arial"/>
              </w:rPr>
            </w:pPr>
            <w:ins w:id="1386" w:author="Kazuyoshi Uesaka" w:date="2019-10-03T09:59:00Z">
              <w:r>
                <w:rPr>
                  <w:rFonts w:cs="Arial"/>
                </w:rPr>
                <w:t>TBD</w:t>
              </w:r>
            </w:ins>
          </w:p>
        </w:tc>
      </w:tr>
    </w:tbl>
    <w:p w14:paraId="3E309C16" w14:textId="77777777" w:rsidR="00F55EC9" w:rsidRDefault="00F55EC9" w:rsidP="00F55EC9">
      <w:pPr>
        <w:rPr>
          <w:ins w:id="1387" w:author="Kazuyoshi Uesaka" w:date="2019-10-03T09:59:00Z"/>
          <w:lang w:val="en-US"/>
        </w:rPr>
      </w:pPr>
    </w:p>
    <w:p w14:paraId="69E0C158" w14:textId="350E4718" w:rsidR="00F55EC9" w:rsidRPr="00310FBC" w:rsidRDefault="00F55EC9" w:rsidP="00F55EC9">
      <w:pPr>
        <w:pStyle w:val="TH"/>
        <w:rPr>
          <w:ins w:id="1388" w:author="Kazuyoshi Uesaka" w:date="2019-10-03T09:59:00Z"/>
        </w:rPr>
      </w:pPr>
      <w:ins w:id="1389" w:author="Kazuyoshi Uesaka" w:date="2019-10-03T09:59:00Z">
        <w:r w:rsidRPr="00310FBC">
          <w:t xml:space="preserve">Table </w:t>
        </w:r>
      </w:ins>
      <w:ins w:id="1390" w:author="Kazuyoshi Uesaka" w:date="2019-10-03T10:48:00Z">
        <w:r w:rsidR="00F17CA6" w:rsidRPr="00310FBC">
          <w:t>8.2.</w:t>
        </w:r>
        <w:r w:rsidR="00F17CA6" w:rsidRPr="00310FBC">
          <w:rPr>
            <w:rFonts w:hint="eastAsia"/>
          </w:rPr>
          <w:t>3</w:t>
        </w:r>
        <w:r w:rsidR="00F17CA6" w:rsidRPr="00310FBC">
          <w:t>.</w:t>
        </w:r>
        <w:r w:rsidR="00F17CA6">
          <w:t>5.1</w:t>
        </w:r>
        <w:r w:rsidR="00F17CA6" w:rsidRPr="00310FBC">
          <w:t>-</w:t>
        </w:r>
      </w:ins>
      <w:ins w:id="1391" w:author="Kazuyoshi Uesaka" w:date="2019-10-03T10:55:00Z">
        <w:r w:rsidR="000C694A">
          <w:t>3</w:t>
        </w:r>
      </w:ins>
      <w:ins w:id="1392" w:author="Kazuyoshi Uesaka" w:date="2019-10-03T09:59:00Z">
        <w:r w:rsidRPr="00310FBC">
          <w:t>: Single carrier performance for multiple CA configurations</w:t>
        </w:r>
        <w:r>
          <w:t xml:space="preserve"> </w:t>
        </w:r>
        <w:r>
          <w:rPr>
            <w:lang w:eastAsia="zh-CN"/>
          </w:rPr>
          <w:t xml:space="preserve">for TDD </w:t>
        </w:r>
        <w:proofErr w:type="spellStart"/>
        <w:r>
          <w:rPr>
            <w:lang w:eastAsia="zh-CN"/>
          </w:rPr>
          <w:t>SCell</w:t>
        </w:r>
        <w:proofErr w:type="spellEnd"/>
        <w:r>
          <w:rPr>
            <w:lang w:eastAsia="zh-CN"/>
          </w:rPr>
          <w:t xml:space="preserve"> </w:t>
        </w:r>
        <w:r>
          <w:t>(FRC)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F55EC9" w:rsidRPr="00310FBC" w14:paraId="76CD3B08" w14:textId="77777777" w:rsidTr="00F55EC9">
        <w:trPr>
          <w:trHeight w:val="207"/>
          <w:jc w:val="center"/>
          <w:ins w:id="1393" w:author="Kazuyoshi Uesaka" w:date="2019-10-03T09:59:00Z"/>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E664680" w14:textId="77777777" w:rsidR="00F55EC9" w:rsidRPr="00310FBC" w:rsidRDefault="00F55EC9" w:rsidP="00F55EC9">
            <w:pPr>
              <w:pStyle w:val="TAH"/>
              <w:rPr>
                <w:ins w:id="1394" w:author="Kazuyoshi Uesaka" w:date="2019-10-03T09:59:00Z"/>
                <w:rFonts w:cs="Arial"/>
              </w:rPr>
            </w:pPr>
            <w:ins w:id="1395" w:author="Kazuyoshi Uesaka" w:date="2019-10-03T09:59:00Z">
              <w:r w:rsidRPr="00310FBC">
                <w:rPr>
                  <w:rFonts w:cs="Arial"/>
                </w:rPr>
                <w:t>Band-width</w:t>
              </w:r>
            </w:ins>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4AB8E2A" w14:textId="77777777" w:rsidR="00F55EC9" w:rsidRPr="00310FBC" w:rsidRDefault="00F55EC9" w:rsidP="00F55EC9">
            <w:pPr>
              <w:pStyle w:val="TAH"/>
              <w:rPr>
                <w:ins w:id="1396" w:author="Kazuyoshi Uesaka" w:date="2019-10-03T09:59:00Z"/>
                <w:rFonts w:cs="Arial"/>
              </w:rPr>
            </w:pPr>
            <w:ins w:id="1397" w:author="Kazuyoshi Uesaka" w:date="2019-10-03T09:59:00Z">
              <w:r w:rsidRPr="00310FBC">
                <w:rPr>
                  <w:rFonts w:cs="Arial"/>
                </w:rPr>
                <w:t>Reference</w:t>
              </w:r>
              <w:r w:rsidRPr="00310FBC">
                <w:rPr>
                  <w:rFonts w:cs="Arial"/>
                  <w:lang w:eastAsia="zh-CN"/>
                </w:rPr>
                <w:t xml:space="preserve"> </w:t>
              </w:r>
              <w:r w:rsidRPr="00310FBC">
                <w:rPr>
                  <w:rFonts w:cs="Arial"/>
                </w:rPr>
                <w:t>channel</w:t>
              </w:r>
            </w:ins>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79D03B" w14:textId="77777777" w:rsidR="00F55EC9" w:rsidRPr="00310FBC" w:rsidRDefault="00F55EC9" w:rsidP="00F55EC9">
            <w:pPr>
              <w:pStyle w:val="TAH"/>
              <w:rPr>
                <w:ins w:id="1398" w:author="Kazuyoshi Uesaka" w:date="2019-10-03T09:59:00Z"/>
                <w:rFonts w:cs="Arial"/>
              </w:rPr>
            </w:pPr>
            <w:ins w:id="1399" w:author="Kazuyoshi Uesaka" w:date="2019-10-03T09:59:00Z">
              <w:r w:rsidRPr="00310FBC">
                <w:rPr>
                  <w:rFonts w:cs="Arial"/>
                </w:rPr>
                <w:t>OCNG pattern</w:t>
              </w:r>
            </w:ins>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361B48" w14:textId="77777777" w:rsidR="00F55EC9" w:rsidRPr="00310FBC" w:rsidRDefault="00F55EC9" w:rsidP="00F55EC9">
            <w:pPr>
              <w:pStyle w:val="TAH"/>
              <w:rPr>
                <w:ins w:id="1400" w:author="Kazuyoshi Uesaka" w:date="2019-10-03T09:59:00Z"/>
                <w:rFonts w:cs="Arial"/>
              </w:rPr>
            </w:pPr>
            <w:proofErr w:type="spellStart"/>
            <w:ins w:id="1401" w:author="Kazuyoshi Uesaka" w:date="2019-10-03T09:59:00Z">
              <w:r w:rsidRPr="00310FBC">
                <w:rPr>
                  <w:rFonts w:cs="Arial"/>
                </w:rPr>
                <w:t>Propa-gation</w:t>
              </w:r>
              <w:proofErr w:type="spellEnd"/>
              <w:r w:rsidRPr="00310FBC">
                <w:rPr>
                  <w:rFonts w:cs="Arial"/>
                </w:rPr>
                <w:t xml:space="preserve"> </w:t>
              </w:r>
              <w:proofErr w:type="spellStart"/>
              <w:r w:rsidRPr="00310FBC">
                <w:rPr>
                  <w:rFonts w:cs="Arial"/>
                </w:rPr>
                <w:t>condi-tion</w:t>
              </w:r>
              <w:proofErr w:type="spellEnd"/>
            </w:ins>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C18DAB" w14:textId="77777777" w:rsidR="00F55EC9" w:rsidRPr="00310FBC" w:rsidRDefault="00F55EC9" w:rsidP="00F55EC9">
            <w:pPr>
              <w:pStyle w:val="TAH"/>
              <w:rPr>
                <w:ins w:id="1402" w:author="Kazuyoshi Uesaka" w:date="2019-10-03T09:59:00Z"/>
                <w:rFonts w:cs="Arial"/>
              </w:rPr>
            </w:pPr>
            <w:ins w:id="1403" w:author="Kazuyoshi Uesaka" w:date="2019-10-03T09:59:00Z">
              <w:r w:rsidRPr="00310FBC">
                <w:rPr>
                  <w:rFonts w:cs="Arial"/>
                </w:rPr>
                <w:t>Correlation matrix and antenna config.</w:t>
              </w:r>
            </w:ins>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64C458" w14:textId="77777777" w:rsidR="00F55EC9" w:rsidRPr="00310FBC" w:rsidRDefault="00F55EC9" w:rsidP="00F55EC9">
            <w:pPr>
              <w:pStyle w:val="TAH"/>
              <w:rPr>
                <w:ins w:id="1404" w:author="Kazuyoshi Uesaka" w:date="2019-10-03T09:59:00Z"/>
                <w:rFonts w:cs="Arial"/>
              </w:rPr>
            </w:pPr>
            <w:ins w:id="1405" w:author="Kazuyoshi Uesaka" w:date="2019-10-03T09:59:00Z">
              <w:r w:rsidRPr="00310FBC">
                <w:rPr>
                  <w:rFonts w:cs="Arial"/>
                </w:rPr>
                <w:t>Reference value</w:t>
              </w:r>
            </w:ins>
          </w:p>
        </w:tc>
      </w:tr>
      <w:tr w:rsidR="00F55EC9" w:rsidRPr="00310FBC" w14:paraId="54E3D53E" w14:textId="77777777" w:rsidTr="00F55EC9">
        <w:trPr>
          <w:trHeight w:val="207"/>
          <w:jc w:val="center"/>
          <w:ins w:id="1406" w:author="Kazuyoshi Uesaka" w:date="2019-10-03T09:5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A5EA4A8" w14:textId="77777777" w:rsidR="00F55EC9" w:rsidRPr="00310FBC" w:rsidRDefault="00F55EC9" w:rsidP="00F55EC9">
            <w:pPr>
              <w:spacing w:after="0"/>
              <w:rPr>
                <w:ins w:id="1407"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BDF9985" w14:textId="77777777" w:rsidR="00F55EC9" w:rsidRPr="00310FBC" w:rsidRDefault="00F55EC9" w:rsidP="00F55EC9">
            <w:pPr>
              <w:spacing w:after="0"/>
              <w:rPr>
                <w:ins w:id="1408"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C117103" w14:textId="77777777" w:rsidR="00F55EC9" w:rsidRPr="00310FBC" w:rsidRDefault="00F55EC9" w:rsidP="00F55EC9">
            <w:pPr>
              <w:spacing w:after="0"/>
              <w:rPr>
                <w:ins w:id="1409"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42956EF" w14:textId="77777777" w:rsidR="00F55EC9" w:rsidRPr="00310FBC" w:rsidRDefault="00F55EC9" w:rsidP="00F55EC9">
            <w:pPr>
              <w:spacing w:after="0"/>
              <w:rPr>
                <w:ins w:id="1410"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0F8D64F" w14:textId="77777777" w:rsidR="00F55EC9" w:rsidRPr="00310FBC" w:rsidRDefault="00F55EC9" w:rsidP="00F55EC9">
            <w:pPr>
              <w:spacing w:after="0"/>
              <w:rPr>
                <w:ins w:id="1411" w:author="Kazuyoshi Uesaka" w:date="2019-10-03T09:59:00Z"/>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542531D" w14:textId="77777777" w:rsidR="00F55EC9" w:rsidRPr="00310FBC" w:rsidRDefault="00F55EC9" w:rsidP="00F55EC9">
            <w:pPr>
              <w:pStyle w:val="TAH"/>
              <w:rPr>
                <w:ins w:id="1412" w:author="Kazuyoshi Uesaka" w:date="2019-10-03T09:59:00Z"/>
                <w:rFonts w:cs="Arial"/>
              </w:rPr>
            </w:pPr>
            <w:ins w:id="1413" w:author="Kazuyoshi Uesaka" w:date="2019-10-03T09:59:00Z">
              <w:r w:rsidRPr="00310FBC">
                <w:rPr>
                  <w:rFonts w:cs="Arial"/>
                </w:rPr>
                <w:t>Fraction of maximum throughput (%)</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6C7B6523" w14:textId="77777777" w:rsidR="00F55EC9" w:rsidRPr="00310FBC" w:rsidRDefault="00F55EC9" w:rsidP="00F55EC9">
            <w:pPr>
              <w:pStyle w:val="TAH"/>
              <w:rPr>
                <w:ins w:id="1414" w:author="Kazuyoshi Uesaka" w:date="2019-10-03T09:59:00Z"/>
                <w:rFonts w:cs="Arial"/>
              </w:rPr>
            </w:pPr>
            <w:ins w:id="1415" w:author="Kazuyoshi Uesaka" w:date="2019-10-03T09:59:00Z">
              <w:r w:rsidRPr="00310FBC">
                <w:rPr>
                  <w:rFonts w:cs="Arial"/>
                </w:rPr>
                <w:t>SNR (dB)</w:t>
              </w:r>
            </w:ins>
          </w:p>
        </w:tc>
      </w:tr>
      <w:tr w:rsidR="00F55EC9" w:rsidRPr="00310FBC" w14:paraId="5FED1A3B" w14:textId="77777777" w:rsidTr="00F55EC9">
        <w:trPr>
          <w:trHeight w:val="207"/>
          <w:jc w:val="center"/>
          <w:ins w:id="1416" w:author="Kazuyoshi Uesaka" w:date="2019-10-03T09:5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788A28" w14:textId="77777777" w:rsidR="00F55EC9" w:rsidRPr="00310FBC" w:rsidRDefault="00F55EC9" w:rsidP="00F55EC9">
            <w:pPr>
              <w:pStyle w:val="TAC"/>
              <w:rPr>
                <w:ins w:id="1417" w:author="Kazuyoshi Uesaka" w:date="2019-10-03T09:59:00Z"/>
                <w:rFonts w:cs="Arial"/>
              </w:rPr>
            </w:pPr>
            <w:ins w:id="1418" w:author="Kazuyoshi Uesaka" w:date="2019-10-03T09:59:00Z">
              <w:r w:rsidRPr="00310FBC">
                <w:rPr>
                  <w:rFonts w:cs="Arial" w:hint="eastAsia"/>
                </w:rPr>
                <w:lastRenderedPageBreak/>
                <w:t>5</w:t>
              </w:r>
              <w:r w:rsidRPr="00310FBC">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590A2F" w14:textId="08F61660" w:rsidR="00F55EC9" w:rsidRPr="00310FBC" w:rsidRDefault="00F55EC9" w:rsidP="00F55EC9">
            <w:pPr>
              <w:pStyle w:val="TAC"/>
              <w:rPr>
                <w:ins w:id="1419" w:author="Kazuyoshi Uesaka" w:date="2019-10-03T09:59:00Z"/>
                <w:rFonts w:cs="Arial"/>
              </w:rPr>
            </w:pPr>
            <w:ins w:id="1420" w:author="Kazuyoshi Uesaka" w:date="2019-10-03T09:59:00Z">
              <w:r w:rsidRPr="00310FBC">
                <w:rPr>
                  <w:rFonts w:cs="Arial" w:hint="eastAsia"/>
                </w:rPr>
                <w:t>R.</w:t>
              </w:r>
              <w:r>
                <w:rPr>
                  <w:rFonts w:cs="Arial"/>
                </w:rPr>
                <w:t>87-</w:t>
              </w:r>
            </w:ins>
            <w:ins w:id="1421" w:author="Kazuyoshi Uesaka" w:date="2019-10-04T23:43:00Z">
              <w:r w:rsidR="008F2F55">
                <w:rPr>
                  <w:rFonts w:cs="Arial"/>
                </w:rPr>
                <w:t>2</w:t>
              </w:r>
            </w:ins>
            <w:ins w:id="1422" w:author="Kazuyoshi Uesaka" w:date="2019-10-03T09:59:00Z">
              <w:r w:rsidRPr="00310FBC">
                <w:rPr>
                  <w:rFonts w:cs="Arial" w:hint="eastAsia"/>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E864E6" w14:textId="77777777" w:rsidR="00F55EC9" w:rsidRPr="00310FBC" w:rsidRDefault="00F55EC9" w:rsidP="00F55EC9">
            <w:pPr>
              <w:pStyle w:val="TAC"/>
              <w:rPr>
                <w:ins w:id="1423" w:author="Kazuyoshi Uesaka" w:date="2019-10-03T09:59:00Z"/>
                <w:rFonts w:cs="Arial"/>
              </w:rPr>
            </w:pPr>
            <w:ins w:id="1424" w:author="Kazuyoshi Uesaka" w:date="2019-10-03T09:59:00Z">
              <w:r w:rsidRPr="00310FBC">
                <w:rPr>
                  <w:rFonts w:cs="Arial"/>
                </w:rPr>
                <w:t xml:space="preserve">OP.1 </w:t>
              </w:r>
              <w:r w:rsidRPr="00310FBC">
                <w:rPr>
                  <w:rFonts w:cs="Arial" w:hint="eastAsia"/>
                </w:rPr>
                <w:t xml:space="preserve">TDD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738B65" w14:textId="77777777" w:rsidR="00F55EC9" w:rsidRPr="00310FBC" w:rsidRDefault="00F55EC9" w:rsidP="00F55EC9">
            <w:pPr>
              <w:pStyle w:val="TAC"/>
              <w:rPr>
                <w:ins w:id="1425" w:author="Kazuyoshi Uesaka" w:date="2019-10-03T09:59:00Z"/>
                <w:rFonts w:cs="Arial"/>
              </w:rPr>
            </w:pPr>
            <w:ins w:id="1426" w:author="Kazuyoshi Uesaka" w:date="2019-10-03T09:59:00Z">
              <w:r>
                <w:rPr>
                  <w:rFonts w:cs="Arial"/>
                </w:rPr>
                <w:t>HST-SFN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B7893D" w14:textId="77777777" w:rsidR="00F55EC9" w:rsidRPr="00310FBC" w:rsidRDefault="00F55EC9" w:rsidP="00F55EC9">
            <w:pPr>
              <w:pStyle w:val="TAC"/>
              <w:rPr>
                <w:ins w:id="1427" w:author="Kazuyoshi Uesaka" w:date="2019-10-03T09:59:00Z"/>
                <w:rFonts w:cs="Arial"/>
              </w:rPr>
            </w:pPr>
            <w:ins w:id="1428" w:author="Kazuyoshi Uesaka" w:date="2019-10-03T09:59: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518EA6A" w14:textId="77777777" w:rsidR="00F55EC9" w:rsidRPr="00310FBC" w:rsidRDefault="00F55EC9" w:rsidP="00F55EC9">
            <w:pPr>
              <w:pStyle w:val="TAC"/>
              <w:rPr>
                <w:ins w:id="1429" w:author="Kazuyoshi Uesaka" w:date="2019-10-03T09:59:00Z"/>
                <w:rFonts w:cs="Arial"/>
              </w:rPr>
            </w:pPr>
            <w:ins w:id="1430" w:author="Kazuyoshi Uesaka" w:date="2019-10-03T09:59: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7E5A4B9" w14:textId="77777777" w:rsidR="00F55EC9" w:rsidRPr="00310FBC" w:rsidRDefault="00F55EC9" w:rsidP="00F55EC9">
            <w:pPr>
              <w:pStyle w:val="TAC"/>
              <w:rPr>
                <w:ins w:id="1431" w:author="Kazuyoshi Uesaka" w:date="2019-10-03T09:59:00Z"/>
                <w:rFonts w:cs="Arial"/>
              </w:rPr>
            </w:pPr>
            <w:ins w:id="1432" w:author="Kazuyoshi Uesaka" w:date="2019-10-03T09:59:00Z">
              <w:r>
                <w:rPr>
                  <w:rFonts w:cs="Arial"/>
                </w:rPr>
                <w:t>TBD</w:t>
              </w:r>
            </w:ins>
          </w:p>
        </w:tc>
      </w:tr>
      <w:tr w:rsidR="00F55EC9" w:rsidRPr="00310FBC" w14:paraId="22E1CAEA" w14:textId="77777777" w:rsidTr="00F55EC9">
        <w:trPr>
          <w:trHeight w:val="105"/>
          <w:jc w:val="center"/>
          <w:ins w:id="1433"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26143F26" w14:textId="77777777" w:rsidR="00F55EC9" w:rsidRPr="00310FBC" w:rsidRDefault="00F55EC9" w:rsidP="00F55EC9">
            <w:pPr>
              <w:pStyle w:val="TAC"/>
              <w:rPr>
                <w:ins w:id="1434" w:author="Kazuyoshi Uesaka" w:date="2019-10-03T09:59:00Z"/>
                <w:rFonts w:cs="Arial"/>
              </w:rPr>
            </w:pPr>
            <w:ins w:id="1435" w:author="Kazuyoshi Uesaka" w:date="2019-10-03T09:59:00Z">
              <w:r w:rsidRPr="00310FBC">
                <w:rPr>
                  <w:rFonts w:cs="Arial"/>
                </w:rPr>
                <w:t>10 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71C755FD" w14:textId="77777777" w:rsidR="00F55EC9" w:rsidRPr="00310FBC" w:rsidRDefault="00F55EC9" w:rsidP="00F55EC9">
            <w:pPr>
              <w:pStyle w:val="TAC"/>
              <w:rPr>
                <w:ins w:id="1436" w:author="Kazuyoshi Uesaka" w:date="2019-10-03T09:59:00Z"/>
                <w:rFonts w:cs="Arial"/>
              </w:rPr>
            </w:pPr>
            <w:ins w:id="1437" w:author="Kazuyoshi Uesaka" w:date="2019-10-03T09:59:00Z">
              <w:r w:rsidRPr="00310FBC">
                <w:rPr>
                  <w:rFonts w:cs="Arial"/>
                </w:rPr>
                <w:t>R.</w:t>
              </w:r>
              <w:r>
                <w:rPr>
                  <w:rFonts w:cs="Arial"/>
                </w:rPr>
                <w:t>87</w:t>
              </w:r>
              <w:r w:rsidRPr="00310FBC">
                <w:rPr>
                  <w:rFonts w:cs="Arial"/>
                </w:rPr>
                <w:t xml:space="preserve"> </w:t>
              </w:r>
              <w:r w:rsidRPr="00310FBC">
                <w:rPr>
                  <w:rFonts w:cs="Arial" w:hint="eastAsia"/>
                </w:rPr>
                <w:t>T</w:t>
              </w:r>
              <w:r w:rsidRPr="00310FBC">
                <w:rPr>
                  <w:rFonts w:cs="Arial"/>
                </w:rPr>
                <w: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073ACC2A" w14:textId="77777777" w:rsidR="00F55EC9" w:rsidRPr="00310FBC" w:rsidRDefault="00F55EC9" w:rsidP="00F55EC9">
            <w:pPr>
              <w:pStyle w:val="TAC"/>
              <w:rPr>
                <w:ins w:id="1438" w:author="Kazuyoshi Uesaka" w:date="2019-10-03T09:59:00Z"/>
                <w:rFonts w:cs="Arial"/>
              </w:rPr>
            </w:pPr>
            <w:ins w:id="1439" w:author="Kazuyoshi Uesaka" w:date="2019-10-03T09:59: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75B72778" w14:textId="77777777" w:rsidR="00F55EC9" w:rsidRPr="00310FBC" w:rsidRDefault="00F55EC9" w:rsidP="00F55EC9">
            <w:pPr>
              <w:pStyle w:val="TAC"/>
              <w:rPr>
                <w:ins w:id="1440" w:author="Kazuyoshi Uesaka" w:date="2019-10-03T09:59:00Z"/>
                <w:rFonts w:cs="Arial"/>
              </w:rPr>
            </w:pPr>
            <w:ins w:id="1441"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0E7219FD" w14:textId="77777777" w:rsidR="00F55EC9" w:rsidRPr="00310FBC" w:rsidRDefault="00F55EC9" w:rsidP="00F55EC9">
            <w:pPr>
              <w:pStyle w:val="TAC"/>
              <w:rPr>
                <w:ins w:id="1442" w:author="Kazuyoshi Uesaka" w:date="2019-10-03T09:59:00Z"/>
                <w:rFonts w:cs="Arial"/>
              </w:rPr>
            </w:pPr>
            <w:ins w:id="1443" w:author="Kazuyoshi Uesaka" w:date="2019-10-03T09:59: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4A5BA7E5" w14:textId="77777777" w:rsidR="00F55EC9" w:rsidRPr="00310FBC" w:rsidRDefault="00F55EC9" w:rsidP="00F55EC9">
            <w:pPr>
              <w:pStyle w:val="TAC"/>
              <w:rPr>
                <w:ins w:id="1444" w:author="Kazuyoshi Uesaka" w:date="2019-10-03T09:59:00Z"/>
                <w:rFonts w:cs="Arial"/>
              </w:rPr>
            </w:pPr>
            <w:ins w:id="1445" w:author="Kazuyoshi Uesaka" w:date="2019-10-03T09:59: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944E3BE" w14:textId="77777777" w:rsidR="00F55EC9" w:rsidRPr="00310FBC" w:rsidRDefault="00F55EC9" w:rsidP="00F55EC9">
            <w:pPr>
              <w:pStyle w:val="TAC"/>
              <w:rPr>
                <w:ins w:id="1446" w:author="Kazuyoshi Uesaka" w:date="2019-10-03T09:59:00Z"/>
                <w:rFonts w:cs="Arial"/>
              </w:rPr>
            </w:pPr>
            <w:ins w:id="1447" w:author="Kazuyoshi Uesaka" w:date="2019-10-03T09:59:00Z">
              <w:r>
                <w:rPr>
                  <w:rFonts w:cs="Arial"/>
                </w:rPr>
                <w:t>[13.2]</w:t>
              </w:r>
            </w:ins>
          </w:p>
        </w:tc>
      </w:tr>
      <w:tr w:rsidR="00F55EC9" w:rsidRPr="00310FBC" w14:paraId="2646C196" w14:textId="77777777" w:rsidTr="00F55EC9">
        <w:trPr>
          <w:trHeight w:val="105"/>
          <w:jc w:val="center"/>
          <w:ins w:id="1448"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B323325" w14:textId="77777777" w:rsidR="00F55EC9" w:rsidRPr="00310FBC" w:rsidRDefault="00F55EC9" w:rsidP="00F55EC9">
            <w:pPr>
              <w:pStyle w:val="TAC"/>
              <w:rPr>
                <w:ins w:id="1449" w:author="Kazuyoshi Uesaka" w:date="2019-10-03T09:59:00Z"/>
                <w:rFonts w:cs="Arial"/>
              </w:rPr>
            </w:pPr>
            <w:ins w:id="1450" w:author="Kazuyoshi Uesaka" w:date="2019-10-03T09:59:00Z">
              <w:r w:rsidRPr="00310FBC">
                <w:rPr>
                  <w:rFonts w:cs="Arial" w:hint="eastAsia"/>
                </w:rPr>
                <w:t>15MHz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5FE0FEDC" w14:textId="192513E5" w:rsidR="00F55EC9" w:rsidRPr="00310FBC" w:rsidRDefault="00F55EC9" w:rsidP="00F55EC9">
            <w:pPr>
              <w:pStyle w:val="TAC"/>
              <w:rPr>
                <w:ins w:id="1451" w:author="Kazuyoshi Uesaka" w:date="2019-10-03T09:59:00Z"/>
                <w:rFonts w:cs="Arial"/>
              </w:rPr>
            </w:pPr>
            <w:ins w:id="1452" w:author="Kazuyoshi Uesaka" w:date="2019-10-03T09:59:00Z">
              <w:r w:rsidRPr="00310FBC">
                <w:rPr>
                  <w:rFonts w:cs="Arial" w:hint="eastAsia"/>
                </w:rPr>
                <w:t>R.</w:t>
              </w:r>
              <w:r>
                <w:rPr>
                  <w:rFonts w:cs="Arial"/>
                </w:rPr>
                <w:t>87-</w:t>
              </w:r>
            </w:ins>
            <w:ins w:id="1453" w:author="Kazuyoshi Uesaka" w:date="2019-10-04T23:43:00Z">
              <w:r w:rsidR="008F2F55">
                <w:rPr>
                  <w:rFonts w:cs="Arial"/>
                </w:rPr>
                <w:t>3</w:t>
              </w:r>
            </w:ins>
            <w:ins w:id="1454" w:author="Kazuyoshi Uesaka" w:date="2019-10-03T09:59: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559E37C1" w14:textId="77777777" w:rsidR="00F55EC9" w:rsidRPr="00310FBC" w:rsidRDefault="00F55EC9" w:rsidP="00F55EC9">
            <w:pPr>
              <w:pStyle w:val="TAC"/>
              <w:rPr>
                <w:ins w:id="1455" w:author="Kazuyoshi Uesaka" w:date="2019-10-03T09:59:00Z"/>
                <w:rFonts w:cs="Arial"/>
              </w:rPr>
            </w:pPr>
            <w:ins w:id="1456" w:author="Kazuyoshi Uesaka" w:date="2019-10-03T09:59: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31CDCE4A" w14:textId="77777777" w:rsidR="00F55EC9" w:rsidRPr="00310FBC" w:rsidRDefault="00F55EC9" w:rsidP="00F55EC9">
            <w:pPr>
              <w:pStyle w:val="TAC"/>
              <w:rPr>
                <w:ins w:id="1457" w:author="Kazuyoshi Uesaka" w:date="2019-10-03T09:59:00Z"/>
                <w:rFonts w:cs="Arial"/>
              </w:rPr>
            </w:pPr>
            <w:ins w:id="1458"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3F6FCB4B" w14:textId="77777777" w:rsidR="00F55EC9" w:rsidRPr="00310FBC" w:rsidRDefault="00F55EC9" w:rsidP="00F55EC9">
            <w:pPr>
              <w:pStyle w:val="TAC"/>
              <w:rPr>
                <w:ins w:id="1459" w:author="Kazuyoshi Uesaka" w:date="2019-10-03T09:59:00Z"/>
                <w:rFonts w:cs="Arial"/>
              </w:rPr>
            </w:pPr>
            <w:ins w:id="1460" w:author="Kazuyoshi Uesaka" w:date="2019-10-03T09:59: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ED6D0FE" w14:textId="77777777" w:rsidR="00F55EC9" w:rsidRPr="00310FBC" w:rsidRDefault="00F55EC9" w:rsidP="00F55EC9">
            <w:pPr>
              <w:pStyle w:val="TAC"/>
              <w:rPr>
                <w:ins w:id="1461" w:author="Kazuyoshi Uesaka" w:date="2019-10-03T09:59:00Z"/>
                <w:rFonts w:cs="Arial"/>
              </w:rPr>
            </w:pPr>
            <w:ins w:id="1462" w:author="Kazuyoshi Uesaka" w:date="2019-10-03T09:59: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521C6475" w14:textId="77777777" w:rsidR="00F55EC9" w:rsidRPr="00310FBC" w:rsidRDefault="00F55EC9" w:rsidP="00F55EC9">
            <w:pPr>
              <w:pStyle w:val="TAC"/>
              <w:rPr>
                <w:ins w:id="1463" w:author="Kazuyoshi Uesaka" w:date="2019-10-03T09:59:00Z"/>
                <w:rFonts w:cs="Arial"/>
              </w:rPr>
            </w:pPr>
            <w:ins w:id="1464" w:author="Kazuyoshi Uesaka" w:date="2019-10-03T09:59:00Z">
              <w:r>
                <w:rPr>
                  <w:rFonts w:cs="Arial"/>
                </w:rPr>
                <w:t>TBD</w:t>
              </w:r>
            </w:ins>
          </w:p>
        </w:tc>
      </w:tr>
      <w:tr w:rsidR="00F55EC9" w:rsidRPr="00310FBC" w14:paraId="6735B9D5" w14:textId="77777777" w:rsidTr="00F55EC9">
        <w:trPr>
          <w:trHeight w:val="105"/>
          <w:jc w:val="center"/>
          <w:ins w:id="1465"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37D4C3F" w14:textId="77777777" w:rsidR="00F55EC9" w:rsidRPr="00310FBC" w:rsidRDefault="00F55EC9" w:rsidP="00F55EC9">
            <w:pPr>
              <w:pStyle w:val="TAC"/>
              <w:rPr>
                <w:ins w:id="1466" w:author="Kazuyoshi Uesaka" w:date="2019-10-03T09:59:00Z"/>
                <w:rFonts w:cs="Arial"/>
              </w:rPr>
            </w:pPr>
            <w:ins w:id="1467" w:author="Kazuyoshi Uesaka" w:date="2019-10-03T09:59:00Z">
              <w:r w:rsidRPr="00310FBC">
                <w:rPr>
                  <w:rFonts w:cs="Arial" w:hint="eastAsia"/>
                </w:rPr>
                <w:t>20MHz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78E2BB90" w14:textId="4037EDD2" w:rsidR="00F55EC9" w:rsidRPr="00310FBC" w:rsidRDefault="00F55EC9" w:rsidP="00F55EC9">
            <w:pPr>
              <w:pStyle w:val="TAC"/>
              <w:rPr>
                <w:ins w:id="1468" w:author="Kazuyoshi Uesaka" w:date="2019-10-03T09:59:00Z"/>
                <w:rFonts w:cs="Arial"/>
              </w:rPr>
            </w:pPr>
            <w:ins w:id="1469" w:author="Kazuyoshi Uesaka" w:date="2019-10-03T09:59:00Z">
              <w:r w:rsidRPr="00310FBC">
                <w:rPr>
                  <w:rFonts w:cs="Arial" w:hint="eastAsia"/>
                </w:rPr>
                <w:t>R.</w:t>
              </w:r>
              <w:r>
                <w:rPr>
                  <w:rFonts w:cs="Arial"/>
                </w:rPr>
                <w:t>87-</w:t>
              </w:r>
            </w:ins>
            <w:ins w:id="1470" w:author="Kazuyoshi Uesaka" w:date="2019-10-04T23:43:00Z">
              <w:r w:rsidR="008F2F55">
                <w:rPr>
                  <w:rFonts w:cs="Arial"/>
                </w:rPr>
                <w:t>4</w:t>
              </w:r>
            </w:ins>
            <w:ins w:id="1471" w:author="Kazuyoshi Uesaka" w:date="2019-10-03T09:59: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2D4289BC" w14:textId="77777777" w:rsidR="00F55EC9" w:rsidRPr="00310FBC" w:rsidRDefault="00F55EC9" w:rsidP="00F55EC9">
            <w:pPr>
              <w:pStyle w:val="TAC"/>
              <w:rPr>
                <w:ins w:id="1472" w:author="Kazuyoshi Uesaka" w:date="2019-10-03T09:59:00Z"/>
                <w:rFonts w:cs="Arial"/>
              </w:rPr>
            </w:pPr>
            <w:ins w:id="1473" w:author="Kazuyoshi Uesaka" w:date="2019-10-03T09:59:00Z">
              <w:r w:rsidRPr="00310FBC">
                <w:rPr>
                  <w:rFonts w:cs="Arial" w:hint="eastAsia"/>
                </w:rPr>
                <w:t>OP. 1 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6CAAC60A" w14:textId="77777777" w:rsidR="00F55EC9" w:rsidRPr="00310FBC" w:rsidRDefault="00F55EC9" w:rsidP="00F55EC9">
            <w:pPr>
              <w:pStyle w:val="TAC"/>
              <w:rPr>
                <w:ins w:id="1474" w:author="Kazuyoshi Uesaka" w:date="2019-10-03T09:59:00Z"/>
                <w:rFonts w:cs="Arial"/>
              </w:rPr>
            </w:pPr>
            <w:ins w:id="1475"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6E7C582E" w14:textId="77777777" w:rsidR="00F55EC9" w:rsidRPr="00310FBC" w:rsidRDefault="00F55EC9" w:rsidP="00F55EC9">
            <w:pPr>
              <w:pStyle w:val="TAC"/>
              <w:rPr>
                <w:ins w:id="1476" w:author="Kazuyoshi Uesaka" w:date="2019-10-03T09:59:00Z"/>
                <w:rFonts w:cs="Arial"/>
              </w:rPr>
            </w:pPr>
            <w:ins w:id="1477" w:author="Kazuyoshi Uesaka" w:date="2019-10-03T09:59: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34FC1F1" w14:textId="77777777" w:rsidR="00F55EC9" w:rsidRPr="00310FBC" w:rsidRDefault="00F55EC9" w:rsidP="00F55EC9">
            <w:pPr>
              <w:pStyle w:val="TAC"/>
              <w:rPr>
                <w:ins w:id="1478" w:author="Kazuyoshi Uesaka" w:date="2019-10-03T09:59:00Z"/>
                <w:rFonts w:cs="Arial"/>
              </w:rPr>
            </w:pPr>
            <w:ins w:id="1479" w:author="Kazuyoshi Uesaka" w:date="2019-10-03T09:59: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5CFFD51" w14:textId="77777777" w:rsidR="00F55EC9" w:rsidRPr="00310FBC" w:rsidRDefault="00F55EC9" w:rsidP="00F55EC9">
            <w:pPr>
              <w:pStyle w:val="TAC"/>
              <w:rPr>
                <w:ins w:id="1480" w:author="Kazuyoshi Uesaka" w:date="2019-10-03T09:59:00Z"/>
                <w:rFonts w:cs="Arial"/>
              </w:rPr>
            </w:pPr>
            <w:ins w:id="1481" w:author="Kazuyoshi Uesaka" w:date="2019-10-03T09:59:00Z">
              <w:r>
                <w:rPr>
                  <w:rFonts w:cs="Arial"/>
                </w:rPr>
                <w:t>TBD</w:t>
              </w:r>
            </w:ins>
          </w:p>
        </w:tc>
      </w:tr>
    </w:tbl>
    <w:p w14:paraId="1326FD11" w14:textId="77777777" w:rsidR="00F55EC9" w:rsidRDefault="00F55EC9" w:rsidP="00F55EC9">
      <w:pPr>
        <w:rPr>
          <w:ins w:id="1482" w:author="Kazuyoshi Uesaka" w:date="2019-10-03T09:59:00Z"/>
          <w:lang w:val="en-US"/>
        </w:rPr>
      </w:pPr>
    </w:p>
    <w:p w14:paraId="59C7431A" w14:textId="09BA2A61" w:rsidR="00F55EC9" w:rsidRPr="00310FBC" w:rsidRDefault="00F55EC9" w:rsidP="00F55EC9">
      <w:pPr>
        <w:pStyle w:val="TH"/>
        <w:rPr>
          <w:ins w:id="1483" w:author="Kazuyoshi Uesaka" w:date="2019-10-03T09:59:00Z"/>
          <w:lang w:eastAsia="zh-CN"/>
        </w:rPr>
      </w:pPr>
      <w:ins w:id="1484" w:author="Kazuyoshi Uesaka" w:date="2019-10-03T09:59:00Z">
        <w:r w:rsidRPr="00310FBC">
          <w:t xml:space="preserve">Table </w:t>
        </w:r>
      </w:ins>
      <w:ins w:id="1485" w:author="Kazuyoshi Uesaka" w:date="2019-10-03T10:50:00Z">
        <w:r w:rsidR="00F17CA6" w:rsidRPr="00310FBC">
          <w:t>8.2.</w:t>
        </w:r>
        <w:r w:rsidR="00F17CA6">
          <w:t>3</w:t>
        </w:r>
        <w:r w:rsidR="00F17CA6" w:rsidRPr="00310FBC">
          <w:t>.</w:t>
        </w:r>
        <w:r w:rsidR="00F17CA6">
          <w:t>5</w:t>
        </w:r>
        <w:r w:rsidR="00F17CA6" w:rsidRPr="00310FBC">
          <w:t>.1-</w:t>
        </w:r>
      </w:ins>
      <w:ins w:id="1486" w:author="Kazuyoshi Uesaka" w:date="2019-10-03T10:55:00Z">
        <w:r w:rsidR="000C694A">
          <w:t>4</w:t>
        </w:r>
      </w:ins>
      <w:ins w:id="1487" w:author="Kazuyoshi Uesaka" w:date="2019-10-03T09:59:00Z">
        <w:r w:rsidRPr="00310FBC">
          <w:t xml:space="preserve">: Minimum performance </w:t>
        </w:r>
        <w:r w:rsidRPr="00310FBC">
          <w:rPr>
            <w:lang w:eastAsia="zh-CN"/>
          </w:rPr>
          <w:t>for multiple CA configurations</w:t>
        </w:r>
        <w:r w:rsidRPr="00310FBC">
          <w:rPr>
            <w:rFonts w:hint="eastAsia"/>
            <w:bCs/>
            <w:lang w:eastAsia="zh-CN"/>
          </w:rPr>
          <w:t xml:space="preserve"> with 2DL CCs</w:t>
        </w:r>
        <w:r w:rsidRPr="00310FBC">
          <w:rPr>
            <w:lang w:eastAsia="zh-CN"/>
          </w:rPr>
          <w:t xml:space="preserve"> </w:t>
        </w:r>
        <w:r w:rsidRPr="00310FB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F55EC9" w:rsidRPr="00310FBC" w14:paraId="1A1B9497" w14:textId="77777777" w:rsidTr="00F55EC9">
        <w:trPr>
          <w:trHeight w:val="275"/>
          <w:jc w:val="center"/>
          <w:ins w:id="1488" w:author="Kazuyoshi Uesaka" w:date="2019-10-03T09:59:00Z"/>
        </w:trPr>
        <w:tc>
          <w:tcPr>
            <w:tcW w:w="436" w:type="pct"/>
            <w:vMerge w:val="restart"/>
          </w:tcPr>
          <w:p w14:paraId="4C6612B0" w14:textId="77777777" w:rsidR="00F55EC9" w:rsidRPr="00310FBC" w:rsidRDefault="00F55EC9" w:rsidP="00F55EC9">
            <w:pPr>
              <w:pStyle w:val="TAH"/>
              <w:rPr>
                <w:ins w:id="1489" w:author="Kazuyoshi Uesaka" w:date="2019-10-03T09:59:00Z"/>
                <w:rFonts w:cs="Arial"/>
              </w:rPr>
            </w:pPr>
            <w:ins w:id="1490" w:author="Kazuyoshi Uesaka" w:date="2019-10-03T09:59:00Z">
              <w:r w:rsidRPr="00310FBC">
                <w:rPr>
                  <w:rFonts w:cs="Arial"/>
                </w:rPr>
                <w:t>Test number</w:t>
              </w:r>
            </w:ins>
          </w:p>
        </w:tc>
        <w:tc>
          <w:tcPr>
            <w:tcW w:w="1508" w:type="pct"/>
            <w:gridSpan w:val="3"/>
          </w:tcPr>
          <w:p w14:paraId="02E7C667" w14:textId="77777777" w:rsidR="00F55EC9" w:rsidRPr="00310FBC" w:rsidRDefault="00F55EC9" w:rsidP="00F55EC9">
            <w:pPr>
              <w:pStyle w:val="TAH"/>
              <w:rPr>
                <w:ins w:id="1491" w:author="Kazuyoshi Uesaka" w:date="2019-10-03T09:59:00Z"/>
                <w:rFonts w:cs="Arial"/>
                <w:lang w:eastAsia="zh-CN"/>
              </w:rPr>
            </w:pPr>
            <w:ins w:id="1492" w:author="Kazuyoshi Uesaka" w:date="2019-10-03T09:59:00Z">
              <w:r w:rsidRPr="00310FBC">
                <w:rPr>
                  <w:rFonts w:cs="Arial"/>
                  <w:lang w:eastAsia="zh-CN"/>
                </w:rPr>
                <w:t xml:space="preserve">Aggregated </w:t>
              </w:r>
              <w:r w:rsidRPr="00310FBC">
                <w:rPr>
                  <w:rFonts w:cs="Arial"/>
                </w:rPr>
                <w:t>Bandwidth</w:t>
              </w:r>
              <w:r w:rsidRPr="00310FBC">
                <w:rPr>
                  <w:rFonts w:cs="Arial"/>
                  <w:lang w:eastAsia="zh-CN"/>
                </w:rPr>
                <w:t xml:space="preserve"> (MHz)</w:t>
              </w:r>
            </w:ins>
          </w:p>
        </w:tc>
        <w:tc>
          <w:tcPr>
            <w:tcW w:w="2509" w:type="pct"/>
            <w:vMerge w:val="restart"/>
          </w:tcPr>
          <w:p w14:paraId="10B31671" w14:textId="77777777" w:rsidR="00F55EC9" w:rsidRPr="00310FBC" w:rsidRDefault="00F55EC9" w:rsidP="00F55EC9">
            <w:pPr>
              <w:pStyle w:val="TAH"/>
              <w:rPr>
                <w:ins w:id="1493" w:author="Kazuyoshi Uesaka" w:date="2019-10-03T09:59:00Z"/>
                <w:rFonts w:cs="Arial"/>
                <w:lang w:eastAsia="zh-CN"/>
              </w:rPr>
            </w:pPr>
            <w:ins w:id="1494" w:author="Kazuyoshi Uesaka" w:date="2019-10-03T09:59:00Z">
              <w:r w:rsidRPr="00310FBC">
                <w:rPr>
                  <w:rFonts w:cs="Arial"/>
                  <w:lang w:eastAsia="zh-CN"/>
                </w:rPr>
                <w:t>Minimum performance requirement</w:t>
              </w:r>
            </w:ins>
          </w:p>
        </w:tc>
        <w:tc>
          <w:tcPr>
            <w:tcW w:w="548" w:type="pct"/>
            <w:vMerge w:val="restart"/>
          </w:tcPr>
          <w:p w14:paraId="4170A94C" w14:textId="77777777" w:rsidR="00F55EC9" w:rsidRPr="00310FBC" w:rsidRDefault="00F55EC9" w:rsidP="00F55EC9">
            <w:pPr>
              <w:pStyle w:val="TAH"/>
              <w:rPr>
                <w:ins w:id="1495" w:author="Kazuyoshi Uesaka" w:date="2019-10-03T09:59:00Z"/>
                <w:rFonts w:cs="Arial"/>
              </w:rPr>
            </w:pPr>
            <w:ins w:id="1496" w:author="Kazuyoshi Uesaka" w:date="2019-10-03T09:59:00Z">
              <w:r w:rsidRPr="00310FBC">
                <w:rPr>
                  <w:rFonts w:cs="Arial"/>
                </w:rPr>
                <w:t>UE Category</w:t>
              </w:r>
            </w:ins>
          </w:p>
        </w:tc>
      </w:tr>
      <w:tr w:rsidR="00F55EC9" w:rsidRPr="00310FBC" w14:paraId="6ECE5744" w14:textId="77777777" w:rsidTr="00F55EC9">
        <w:trPr>
          <w:trHeight w:val="105"/>
          <w:jc w:val="center"/>
          <w:ins w:id="1497" w:author="Kazuyoshi Uesaka" w:date="2019-10-03T09:59:00Z"/>
        </w:trPr>
        <w:tc>
          <w:tcPr>
            <w:tcW w:w="436" w:type="pct"/>
            <w:vMerge/>
          </w:tcPr>
          <w:p w14:paraId="2F201F60" w14:textId="77777777" w:rsidR="00F55EC9" w:rsidRPr="00310FBC" w:rsidRDefault="00F55EC9" w:rsidP="00F55EC9">
            <w:pPr>
              <w:pStyle w:val="TAH"/>
              <w:rPr>
                <w:ins w:id="1498" w:author="Kazuyoshi Uesaka" w:date="2019-10-03T09:59:00Z"/>
                <w:rFonts w:cs="Arial"/>
                <w:lang w:eastAsia="zh-CN"/>
              </w:rPr>
            </w:pPr>
          </w:p>
        </w:tc>
        <w:tc>
          <w:tcPr>
            <w:tcW w:w="510" w:type="pct"/>
          </w:tcPr>
          <w:p w14:paraId="7E607A64" w14:textId="77777777" w:rsidR="00F55EC9" w:rsidRPr="00310FBC" w:rsidRDefault="00F55EC9" w:rsidP="00F55EC9">
            <w:pPr>
              <w:pStyle w:val="TAH"/>
              <w:rPr>
                <w:ins w:id="1499" w:author="Kazuyoshi Uesaka" w:date="2019-10-03T09:59:00Z"/>
                <w:rFonts w:cs="Arial"/>
                <w:lang w:eastAsia="zh-CN"/>
              </w:rPr>
            </w:pPr>
            <w:ins w:id="1500" w:author="Kazuyoshi Uesaka" w:date="2019-10-03T09:59:00Z">
              <w:r w:rsidRPr="00310FBC">
                <w:rPr>
                  <w:rFonts w:cs="Arial"/>
                  <w:lang w:eastAsia="zh-CN"/>
                </w:rPr>
                <w:t>Total</w:t>
              </w:r>
            </w:ins>
          </w:p>
        </w:tc>
        <w:tc>
          <w:tcPr>
            <w:tcW w:w="487" w:type="pct"/>
          </w:tcPr>
          <w:p w14:paraId="56444A55" w14:textId="77777777" w:rsidR="00F55EC9" w:rsidRPr="00310FBC" w:rsidRDefault="00F55EC9" w:rsidP="00F55EC9">
            <w:pPr>
              <w:pStyle w:val="TAH"/>
              <w:rPr>
                <w:ins w:id="1501" w:author="Kazuyoshi Uesaka" w:date="2019-10-03T09:59:00Z"/>
                <w:rFonts w:cs="Arial"/>
                <w:lang w:eastAsia="zh-CN"/>
              </w:rPr>
            </w:pPr>
            <w:ins w:id="1502" w:author="Kazuyoshi Uesaka" w:date="2019-10-03T09:59:00Z">
              <w:r w:rsidRPr="00310FBC">
                <w:rPr>
                  <w:rFonts w:cs="Arial"/>
                  <w:lang w:eastAsia="zh-CN"/>
                </w:rPr>
                <w:t>FDD CC</w:t>
              </w:r>
            </w:ins>
          </w:p>
        </w:tc>
        <w:tc>
          <w:tcPr>
            <w:tcW w:w="511" w:type="pct"/>
          </w:tcPr>
          <w:p w14:paraId="14E49066" w14:textId="77777777" w:rsidR="00F55EC9" w:rsidRPr="00310FBC" w:rsidRDefault="00F55EC9" w:rsidP="00F55EC9">
            <w:pPr>
              <w:pStyle w:val="TAH"/>
              <w:rPr>
                <w:ins w:id="1503" w:author="Kazuyoshi Uesaka" w:date="2019-10-03T09:59:00Z"/>
                <w:rFonts w:cs="Arial"/>
                <w:lang w:eastAsia="zh-CN"/>
              </w:rPr>
            </w:pPr>
            <w:ins w:id="1504" w:author="Kazuyoshi Uesaka" w:date="2019-10-03T09:59:00Z">
              <w:r w:rsidRPr="00310FBC">
                <w:rPr>
                  <w:rFonts w:cs="Arial"/>
                  <w:lang w:eastAsia="zh-CN"/>
                </w:rPr>
                <w:t>TDD CC</w:t>
              </w:r>
            </w:ins>
          </w:p>
        </w:tc>
        <w:tc>
          <w:tcPr>
            <w:tcW w:w="2509" w:type="pct"/>
            <w:vMerge/>
          </w:tcPr>
          <w:p w14:paraId="1F8453A7" w14:textId="77777777" w:rsidR="00F55EC9" w:rsidRPr="00310FBC" w:rsidRDefault="00F55EC9" w:rsidP="00F55EC9">
            <w:pPr>
              <w:keepNext/>
              <w:keepLines/>
              <w:spacing w:after="0"/>
              <w:jc w:val="center"/>
              <w:rPr>
                <w:ins w:id="1505" w:author="Kazuyoshi Uesaka" w:date="2019-10-03T09:59:00Z"/>
                <w:rFonts w:ascii="Arial" w:hAnsi="Arial" w:cs="Arial"/>
                <w:sz w:val="18"/>
                <w:szCs w:val="18"/>
                <w:lang w:eastAsia="zh-CN"/>
              </w:rPr>
            </w:pPr>
          </w:p>
        </w:tc>
        <w:tc>
          <w:tcPr>
            <w:tcW w:w="548" w:type="pct"/>
            <w:vMerge/>
          </w:tcPr>
          <w:p w14:paraId="3289E2CB" w14:textId="77777777" w:rsidR="00F55EC9" w:rsidRPr="00310FBC" w:rsidRDefault="00F55EC9" w:rsidP="00F55EC9">
            <w:pPr>
              <w:keepNext/>
              <w:keepLines/>
              <w:spacing w:after="0"/>
              <w:jc w:val="center"/>
              <w:rPr>
                <w:ins w:id="1506" w:author="Kazuyoshi Uesaka" w:date="2019-10-03T09:59:00Z"/>
                <w:rFonts w:ascii="Arial" w:hAnsi="Arial" w:cs="Arial"/>
                <w:sz w:val="18"/>
                <w:szCs w:val="18"/>
              </w:rPr>
            </w:pPr>
          </w:p>
        </w:tc>
      </w:tr>
      <w:tr w:rsidR="00F55EC9" w:rsidRPr="00310FBC" w14:paraId="349B4E65" w14:textId="77777777" w:rsidTr="00F55EC9">
        <w:trPr>
          <w:trHeight w:val="105"/>
          <w:jc w:val="center"/>
          <w:ins w:id="1507" w:author="Kazuyoshi Uesaka" w:date="2019-10-03T09:59:00Z"/>
        </w:trPr>
        <w:tc>
          <w:tcPr>
            <w:tcW w:w="436" w:type="pct"/>
          </w:tcPr>
          <w:p w14:paraId="7CF6BD84" w14:textId="77777777" w:rsidR="00F55EC9" w:rsidRPr="00310FBC" w:rsidRDefault="00F55EC9" w:rsidP="00F55EC9">
            <w:pPr>
              <w:pStyle w:val="TAC"/>
              <w:rPr>
                <w:ins w:id="1508" w:author="Kazuyoshi Uesaka" w:date="2019-10-03T09:59:00Z"/>
                <w:rFonts w:cs="Arial"/>
                <w:lang w:eastAsia="zh-CN"/>
              </w:rPr>
            </w:pPr>
            <w:ins w:id="1509" w:author="Kazuyoshi Uesaka" w:date="2019-10-03T09:59:00Z">
              <w:r w:rsidRPr="00310FBC">
                <w:rPr>
                  <w:rFonts w:cs="Arial"/>
                  <w:lang w:eastAsia="zh-CN"/>
                </w:rPr>
                <w:t>1</w:t>
              </w:r>
            </w:ins>
          </w:p>
        </w:tc>
        <w:tc>
          <w:tcPr>
            <w:tcW w:w="510" w:type="pct"/>
          </w:tcPr>
          <w:p w14:paraId="20D16DDC" w14:textId="77777777" w:rsidR="00F55EC9" w:rsidRPr="00310FBC" w:rsidRDefault="00F55EC9" w:rsidP="00F55EC9">
            <w:pPr>
              <w:pStyle w:val="TAC"/>
              <w:rPr>
                <w:ins w:id="1510" w:author="Kazuyoshi Uesaka" w:date="2019-10-03T09:59:00Z"/>
                <w:rFonts w:cs="Arial"/>
                <w:lang w:eastAsia="zh-CN"/>
              </w:rPr>
            </w:pPr>
            <w:ins w:id="1511" w:author="Kazuyoshi Uesaka" w:date="2019-10-03T09:59:00Z">
              <w:r w:rsidRPr="00310FBC">
                <w:rPr>
                  <w:rFonts w:cs="Arial"/>
                  <w:lang w:eastAsia="zh-CN"/>
                </w:rPr>
                <w:t>2x20</w:t>
              </w:r>
            </w:ins>
          </w:p>
        </w:tc>
        <w:tc>
          <w:tcPr>
            <w:tcW w:w="487" w:type="pct"/>
          </w:tcPr>
          <w:p w14:paraId="1D7062F9" w14:textId="77777777" w:rsidR="00F55EC9" w:rsidRPr="00310FBC" w:rsidRDefault="00F55EC9" w:rsidP="00F55EC9">
            <w:pPr>
              <w:pStyle w:val="TAC"/>
              <w:rPr>
                <w:ins w:id="1512" w:author="Kazuyoshi Uesaka" w:date="2019-10-03T09:59:00Z"/>
                <w:rFonts w:cs="Arial"/>
                <w:lang w:eastAsia="zh-CN"/>
              </w:rPr>
            </w:pPr>
            <w:ins w:id="1513" w:author="Kazuyoshi Uesaka" w:date="2019-10-03T09:59:00Z">
              <w:r w:rsidRPr="00310FBC">
                <w:rPr>
                  <w:rFonts w:cs="Arial"/>
                  <w:lang w:eastAsia="zh-CN"/>
                </w:rPr>
                <w:t>20</w:t>
              </w:r>
            </w:ins>
          </w:p>
        </w:tc>
        <w:tc>
          <w:tcPr>
            <w:tcW w:w="511" w:type="pct"/>
          </w:tcPr>
          <w:p w14:paraId="7B9199F5" w14:textId="77777777" w:rsidR="00F55EC9" w:rsidRPr="00310FBC" w:rsidRDefault="00F55EC9" w:rsidP="00F55EC9">
            <w:pPr>
              <w:pStyle w:val="TAC"/>
              <w:rPr>
                <w:ins w:id="1514" w:author="Kazuyoshi Uesaka" w:date="2019-10-03T09:59:00Z"/>
                <w:rFonts w:cs="Arial"/>
                <w:lang w:eastAsia="zh-CN"/>
              </w:rPr>
            </w:pPr>
            <w:ins w:id="1515" w:author="Kazuyoshi Uesaka" w:date="2019-10-03T09:59:00Z">
              <w:r w:rsidRPr="00310FBC">
                <w:rPr>
                  <w:rFonts w:cs="Arial"/>
                  <w:lang w:eastAsia="zh-CN"/>
                </w:rPr>
                <w:t>20</w:t>
              </w:r>
            </w:ins>
          </w:p>
        </w:tc>
        <w:tc>
          <w:tcPr>
            <w:tcW w:w="2509" w:type="pct"/>
          </w:tcPr>
          <w:p w14:paraId="1BCC525A" w14:textId="3F734B28" w:rsidR="00F55EC9" w:rsidRPr="00310FBC" w:rsidRDefault="00F55EC9" w:rsidP="00F55EC9">
            <w:pPr>
              <w:pStyle w:val="TAC"/>
              <w:rPr>
                <w:ins w:id="1516" w:author="Kazuyoshi Uesaka" w:date="2019-10-03T09:59:00Z"/>
                <w:rFonts w:cs="Arial"/>
                <w:lang w:eastAsia="zh-CN"/>
              </w:rPr>
            </w:pPr>
            <w:ins w:id="1517" w:author="Kazuyoshi Uesaka" w:date="2019-10-03T09:59:00Z">
              <w:r w:rsidRPr="00310FBC">
                <w:rPr>
                  <w:rFonts w:cs="Arial"/>
                  <w:lang w:eastAsia="zh-CN"/>
                </w:rPr>
                <w:t>As defined in Table 8.2.3.</w:t>
              </w:r>
            </w:ins>
            <w:ins w:id="1518" w:author="Kazuyoshi Uesaka" w:date="2019-10-03T10:59:00Z">
              <w:r w:rsidR="00FB52DC">
                <w:rPr>
                  <w:rFonts w:cs="Arial"/>
                  <w:lang w:eastAsia="zh-CN"/>
                </w:rPr>
                <w:t>5</w:t>
              </w:r>
            </w:ins>
            <w:ins w:id="1519" w:author="Kazuyoshi Uesaka" w:date="2019-10-03T09:59:00Z">
              <w:r w:rsidRPr="00310FBC">
                <w:rPr>
                  <w:rFonts w:cs="Arial"/>
                  <w:lang w:eastAsia="zh-CN"/>
                </w:rPr>
                <w:t>.1-2 and Table 8.2.3.</w:t>
              </w:r>
            </w:ins>
            <w:ins w:id="1520" w:author="Kazuyoshi Uesaka" w:date="2019-10-03T10:59:00Z">
              <w:r w:rsidR="00FB52DC">
                <w:rPr>
                  <w:rFonts w:cs="Arial"/>
                  <w:lang w:eastAsia="zh-CN"/>
                </w:rPr>
                <w:t>5</w:t>
              </w:r>
            </w:ins>
            <w:ins w:id="1521" w:author="Kazuyoshi Uesaka" w:date="2019-10-03T09:59:00Z">
              <w:r w:rsidRPr="00310FBC">
                <w:rPr>
                  <w:rFonts w:cs="Arial"/>
                  <w:lang w:eastAsia="zh-CN"/>
                </w:rPr>
                <w:t>.1-3 per CC</w:t>
              </w:r>
            </w:ins>
          </w:p>
        </w:tc>
        <w:tc>
          <w:tcPr>
            <w:tcW w:w="548" w:type="pct"/>
          </w:tcPr>
          <w:p w14:paraId="08801466" w14:textId="77777777" w:rsidR="00F55EC9" w:rsidRPr="00310FBC" w:rsidRDefault="00F55EC9" w:rsidP="00F55EC9">
            <w:pPr>
              <w:pStyle w:val="TAC"/>
              <w:rPr>
                <w:ins w:id="1522" w:author="Kazuyoshi Uesaka" w:date="2019-10-03T09:59:00Z"/>
                <w:rFonts w:cs="Arial"/>
                <w:lang w:eastAsia="zh-CN"/>
              </w:rPr>
            </w:pPr>
            <w:ins w:id="1523" w:author="Kazuyoshi Uesaka" w:date="2019-10-03T09:59:00Z">
              <w:r w:rsidRPr="00310FBC">
                <w:rPr>
                  <w:rFonts w:cs="Arial"/>
                  <w:lang w:eastAsia="ja-JP"/>
                </w:rPr>
                <w:t>≥</w:t>
              </w:r>
              <w:r w:rsidRPr="00310FBC">
                <w:rPr>
                  <w:rFonts w:cs="Arial"/>
                  <w:lang w:eastAsia="zh-CN"/>
                </w:rPr>
                <w:t>5</w:t>
              </w:r>
            </w:ins>
          </w:p>
        </w:tc>
      </w:tr>
      <w:tr w:rsidR="00F55EC9" w:rsidRPr="00310FBC" w14:paraId="5DEA6756" w14:textId="77777777" w:rsidTr="00F55EC9">
        <w:trPr>
          <w:trHeight w:val="105"/>
          <w:jc w:val="center"/>
          <w:ins w:id="1524" w:author="Kazuyoshi Uesaka" w:date="2019-10-03T09:59:00Z"/>
        </w:trPr>
        <w:tc>
          <w:tcPr>
            <w:tcW w:w="436" w:type="pct"/>
          </w:tcPr>
          <w:p w14:paraId="451B3B27" w14:textId="77777777" w:rsidR="00F55EC9" w:rsidRPr="00310FBC" w:rsidRDefault="00F55EC9" w:rsidP="00F55EC9">
            <w:pPr>
              <w:pStyle w:val="TAC"/>
              <w:rPr>
                <w:ins w:id="1525" w:author="Kazuyoshi Uesaka" w:date="2019-10-03T09:59:00Z"/>
                <w:rFonts w:cs="Arial"/>
                <w:lang w:eastAsia="zh-CN"/>
              </w:rPr>
            </w:pPr>
            <w:ins w:id="1526" w:author="Kazuyoshi Uesaka" w:date="2019-10-03T09:59:00Z">
              <w:r w:rsidRPr="00310FBC">
                <w:rPr>
                  <w:rFonts w:cs="Arial"/>
                  <w:lang w:eastAsia="zh-CN"/>
                </w:rPr>
                <w:t>2</w:t>
              </w:r>
            </w:ins>
          </w:p>
        </w:tc>
        <w:tc>
          <w:tcPr>
            <w:tcW w:w="510" w:type="pct"/>
          </w:tcPr>
          <w:p w14:paraId="40B9256E" w14:textId="77777777" w:rsidR="00F55EC9" w:rsidRPr="00310FBC" w:rsidRDefault="00F55EC9" w:rsidP="00F55EC9">
            <w:pPr>
              <w:pStyle w:val="TAC"/>
              <w:rPr>
                <w:ins w:id="1527" w:author="Kazuyoshi Uesaka" w:date="2019-10-03T09:59:00Z"/>
                <w:rFonts w:cs="Arial"/>
                <w:lang w:eastAsia="zh-CN"/>
              </w:rPr>
            </w:pPr>
            <w:ins w:id="1528" w:author="Kazuyoshi Uesaka" w:date="2019-10-03T09:59:00Z">
              <w:r w:rsidRPr="00310FBC">
                <w:rPr>
                  <w:rFonts w:cs="Arial"/>
                  <w:lang w:eastAsia="zh-CN"/>
                </w:rPr>
                <w:t>20+10</w:t>
              </w:r>
            </w:ins>
          </w:p>
        </w:tc>
        <w:tc>
          <w:tcPr>
            <w:tcW w:w="487" w:type="pct"/>
          </w:tcPr>
          <w:p w14:paraId="19DDB3C5" w14:textId="77777777" w:rsidR="00F55EC9" w:rsidRPr="00310FBC" w:rsidRDefault="00F55EC9" w:rsidP="00F55EC9">
            <w:pPr>
              <w:pStyle w:val="TAC"/>
              <w:rPr>
                <w:ins w:id="1529" w:author="Kazuyoshi Uesaka" w:date="2019-10-03T09:59:00Z"/>
                <w:rFonts w:cs="Arial"/>
                <w:lang w:eastAsia="zh-CN"/>
              </w:rPr>
            </w:pPr>
            <w:ins w:id="1530" w:author="Kazuyoshi Uesaka" w:date="2019-10-03T09:59:00Z">
              <w:r w:rsidRPr="00310FBC">
                <w:rPr>
                  <w:rFonts w:cs="Arial"/>
                  <w:lang w:eastAsia="zh-CN"/>
                </w:rPr>
                <w:t>10</w:t>
              </w:r>
            </w:ins>
          </w:p>
        </w:tc>
        <w:tc>
          <w:tcPr>
            <w:tcW w:w="511" w:type="pct"/>
          </w:tcPr>
          <w:p w14:paraId="694658FE" w14:textId="77777777" w:rsidR="00F55EC9" w:rsidRPr="00310FBC" w:rsidRDefault="00F55EC9" w:rsidP="00F55EC9">
            <w:pPr>
              <w:pStyle w:val="TAC"/>
              <w:rPr>
                <w:ins w:id="1531" w:author="Kazuyoshi Uesaka" w:date="2019-10-03T09:59:00Z"/>
                <w:rFonts w:cs="Arial"/>
                <w:lang w:eastAsia="zh-CN"/>
              </w:rPr>
            </w:pPr>
            <w:ins w:id="1532" w:author="Kazuyoshi Uesaka" w:date="2019-10-03T09:59:00Z">
              <w:r w:rsidRPr="00310FBC">
                <w:rPr>
                  <w:rFonts w:cs="Arial"/>
                  <w:lang w:eastAsia="zh-CN"/>
                </w:rPr>
                <w:t>20</w:t>
              </w:r>
            </w:ins>
          </w:p>
        </w:tc>
        <w:tc>
          <w:tcPr>
            <w:tcW w:w="2509" w:type="pct"/>
          </w:tcPr>
          <w:p w14:paraId="4AD0EC9A" w14:textId="52C86FE4" w:rsidR="00F55EC9" w:rsidRPr="00310FBC" w:rsidRDefault="00F55EC9" w:rsidP="00F55EC9">
            <w:pPr>
              <w:pStyle w:val="TAC"/>
              <w:rPr>
                <w:ins w:id="1533" w:author="Kazuyoshi Uesaka" w:date="2019-10-03T09:59:00Z"/>
                <w:rFonts w:cs="Arial"/>
                <w:lang w:eastAsia="zh-CN"/>
              </w:rPr>
            </w:pPr>
            <w:ins w:id="1534" w:author="Kazuyoshi Uesaka" w:date="2019-10-03T09:59:00Z">
              <w:r w:rsidRPr="00310FBC">
                <w:rPr>
                  <w:rFonts w:cs="Arial"/>
                  <w:lang w:eastAsia="zh-CN"/>
                </w:rPr>
                <w:t>As defined in Table 8.2.3.</w:t>
              </w:r>
            </w:ins>
            <w:ins w:id="1535" w:author="Kazuyoshi Uesaka" w:date="2019-10-03T11:00:00Z">
              <w:r w:rsidR="00FB52DC">
                <w:rPr>
                  <w:rFonts w:cs="Arial"/>
                  <w:lang w:eastAsia="zh-CN"/>
                </w:rPr>
                <w:t>5</w:t>
              </w:r>
            </w:ins>
            <w:ins w:id="1536" w:author="Kazuyoshi Uesaka" w:date="2019-10-03T09:59:00Z">
              <w:r w:rsidRPr="00310FBC">
                <w:rPr>
                  <w:rFonts w:cs="Arial"/>
                  <w:lang w:eastAsia="zh-CN"/>
                </w:rPr>
                <w:t>.1-2 and Table 8.2.3.</w:t>
              </w:r>
            </w:ins>
            <w:ins w:id="1537" w:author="Kazuyoshi Uesaka" w:date="2019-10-03T10:59:00Z">
              <w:r w:rsidR="00FB52DC">
                <w:rPr>
                  <w:rFonts w:cs="Arial"/>
                  <w:lang w:eastAsia="zh-CN"/>
                </w:rPr>
                <w:t>5</w:t>
              </w:r>
            </w:ins>
            <w:ins w:id="1538" w:author="Kazuyoshi Uesaka" w:date="2019-10-03T09:59:00Z">
              <w:r w:rsidRPr="00310FBC">
                <w:rPr>
                  <w:rFonts w:cs="Arial"/>
                  <w:lang w:eastAsia="zh-CN"/>
                </w:rPr>
                <w:t>.1-3 per CC</w:t>
              </w:r>
            </w:ins>
          </w:p>
        </w:tc>
        <w:tc>
          <w:tcPr>
            <w:tcW w:w="548" w:type="pct"/>
          </w:tcPr>
          <w:p w14:paraId="4C11B21A" w14:textId="77777777" w:rsidR="00F55EC9" w:rsidRPr="00310FBC" w:rsidRDefault="00F55EC9" w:rsidP="00F55EC9">
            <w:pPr>
              <w:pStyle w:val="TAC"/>
              <w:rPr>
                <w:ins w:id="1539" w:author="Kazuyoshi Uesaka" w:date="2019-10-03T09:59:00Z"/>
                <w:rFonts w:cs="Arial"/>
                <w:lang w:eastAsia="ja-JP"/>
              </w:rPr>
            </w:pPr>
            <w:ins w:id="1540" w:author="Kazuyoshi Uesaka" w:date="2019-10-03T09:59:00Z">
              <w:r w:rsidRPr="00310FBC">
                <w:rPr>
                  <w:rFonts w:cs="Arial"/>
                  <w:lang w:eastAsia="ja-JP"/>
                </w:rPr>
                <w:t>≥</w:t>
              </w:r>
              <w:r w:rsidRPr="00310FBC">
                <w:rPr>
                  <w:rFonts w:cs="Arial"/>
                  <w:lang w:eastAsia="zh-CN"/>
                </w:rPr>
                <w:t>5</w:t>
              </w:r>
            </w:ins>
          </w:p>
        </w:tc>
      </w:tr>
      <w:tr w:rsidR="00F55EC9" w:rsidRPr="00310FBC" w14:paraId="1A90C765" w14:textId="77777777" w:rsidTr="00F55EC9">
        <w:trPr>
          <w:trHeight w:val="105"/>
          <w:jc w:val="center"/>
          <w:ins w:id="1541" w:author="Kazuyoshi Uesaka" w:date="2019-10-03T09:59:00Z"/>
        </w:trPr>
        <w:tc>
          <w:tcPr>
            <w:tcW w:w="436" w:type="pct"/>
          </w:tcPr>
          <w:p w14:paraId="048B2A8F" w14:textId="77777777" w:rsidR="00F55EC9" w:rsidRPr="00310FBC" w:rsidRDefault="00F55EC9" w:rsidP="00F55EC9">
            <w:pPr>
              <w:keepNext/>
              <w:keepLines/>
              <w:spacing w:after="0"/>
              <w:jc w:val="center"/>
              <w:rPr>
                <w:ins w:id="1542" w:author="Kazuyoshi Uesaka" w:date="2019-10-03T09:59:00Z"/>
                <w:rFonts w:ascii="Arial" w:hAnsi="Arial" w:cs="Arial"/>
                <w:sz w:val="18"/>
                <w:szCs w:val="18"/>
                <w:lang w:eastAsia="zh-CN"/>
              </w:rPr>
            </w:pPr>
            <w:ins w:id="1543" w:author="Kazuyoshi Uesaka" w:date="2019-10-03T09:59:00Z">
              <w:r w:rsidRPr="00310FBC">
                <w:rPr>
                  <w:rFonts w:ascii="Arial" w:hAnsi="Arial" w:cs="Arial" w:hint="eastAsia"/>
                  <w:sz w:val="18"/>
                  <w:szCs w:val="18"/>
                  <w:lang w:eastAsia="zh-CN"/>
                </w:rPr>
                <w:t>3</w:t>
              </w:r>
            </w:ins>
          </w:p>
        </w:tc>
        <w:tc>
          <w:tcPr>
            <w:tcW w:w="510" w:type="pct"/>
          </w:tcPr>
          <w:p w14:paraId="69EC5B08" w14:textId="77777777" w:rsidR="00F55EC9" w:rsidRPr="00310FBC" w:rsidRDefault="00F55EC9" w:rsidP="00F55EC9">
            <w:pPr>
              <w:keepNext/>
              <w:keepLines/>
              <w:spacing w:after="0"/>
              <w:jc w:val="center"/>
              <w:rPr>
                <w:ins w:id="1544" w:author="Kazuyoshi Uesaka" w:date="2019-10-03T09:59:00Z"/>
                <w:rFonts w:ascii="Arial" w:hAnsi="Arial" w:cs="Arial"/>
                <w:sz w:val="18"/>
                <w:szCs w:val="18"/>
                <w:lang w:eastAsia="zh-CN"/>
              </w:rPr>
            </w:pPr>
            <w:ins w:id="1545" w:author="Kazuyoshi Uesaka" w:date="2019-10-03T09:59:00Z">
              <w:r w:rsidRPr="00310FBC">
                <w:rPr>
                  <w:rFonts w:ascii="Arial" w:hAnsi="Arial" w:cs="Arial" w:hint="eastAsia"/>
                  <w:sz w:val="18"/>
                  <w:szCs w:val="18"/>
                  <w:lang w:eastAsia="zh-CN"/>
                </w:rPr>
                <w:t>20+15</w:t>
              </w:r>
            </w:ins>
          </w:p>
        </w:tc>
        <w:tc>
          <w:tcPr>
            <w:tcW w:w="487" w:type="pct"/>
          </w:tcPr>
          <w:p w14:paraId="2B6D2CC1" w14:textId="77777777" w:rsidR="00F55EC9" w:rsidRPr="00310FBC" w:rsidRDefault="00F55EC9" w:rsidP="00F55EC9">
            <w:pPr>
              <w:keepNext/>
              <w:keepLines/>
              <w:spacing w:after="0"/>
              <w:jc w:val="center"/>
              <w:rPr>
                <w:ins w:id="1546" w:author="Kazuyoshi Uesaka" w:date="2019-10-03T09:59:00Z"/>
                <w:rFonts w:ascii="Arial" w:hAnsi="Arial" w:cs="Arial"/>
                <w:sz w:val="18"/>
                <w:szCs w:val="18"/>
                <w:lang w:eastAsia="zh-CN"/>
              </w:rPr>
            </w:pPr>
            <w:ins w:id="1547" w:author="Kazuyoshi Uesaka" w:date="2019-10-03T09:59:00Z">
              <w:r w:rsidRPr="00310FBC">
                <w:rPr>
                  <w:rFonts w:ascii="Arial" w:hAnsi="Arial" w:cs="Arial" w:hint="eastAsia"/>
                  <w:sz w:val="18"/>
                  <w:szCs w:val="18"/>
                  <w:lang w:eastAsia="zh-CN"/>
                </w:rPr>
                <w:t>15</w:t>
              </w:r>
            </w:ins>
          </w:p>
        </w:tc>
        <w:tc>
          <w:tcPr>
            <w:tcW w:w="511" w:type="pct"/>
          </w:tcPr>
          <w:p w14:paraId="165AC2B4" w14:textId="77777777" w:rsidR="00F55EC9" w:rsidRPr="00310FBC" w:rsidRDefault="00F55EC9" w:rsidP="00F55EC9">
            <w:pPr>
              <w:keepNext/>
              <w:keepLines/>
              <w:spacing w:after="0"/>
              <w:jc w:val="center"/>
              <w:rPr>
                <w:ins w:id="1548" w:author="Kazuyoshi Uesaka" w:date="2019-10-03T09:59:00Z"/>
                <w:rFonts w:ascii="Arial" w:hAnsi="Arial" w:cs="Arial"/>
                <w:sz w:val="18"/>
                <w:szCs w:val="18"/>
                <w:lang w:eastAsia="zh-CN"/>
              </w:rPr>
            </w:pPr>
            <w:ins w:id="1549" w:author="Kazuyoshi Uesaka" w:date="2019-10-03T09:59:00Z">
              <w:r w:rsidRPr="00310FBC">
                <w:rPr>
                  <w:rFonts w:ascii="Arial" w:hAnsi="Arial" w:cs="Arial" w:hint="eastAsia"/>
                  <w:sz w:val="18"/>
                  <w:szCs w:val="18"/>
                  <w:lang w:eastAsia="zh-CN"/>
                </w:rPr>
                <w:t>20</w:t>
              </w:r>
            </w:ins>
          </w:p>
        </w:tc>
        <w:tc>
          <w:tcPr>
            <w:tcW w:w="2509" w:type="pct"/>
          </w:tcPr>
          <w:p w14:paraId="32EC3E05" w14:textId="40673548" w:rsidR="00F55EC9" w:rsidRPr="00310FBC" w:rsidRDefault="00F55EC9" w:rsidP="00F55EC9">
            <w:pPr>
              <w:keepNext/>
              <w:keepLines/>
              <w:spacing w:after="0"/>
              <w:jc w:val="center"/>
              <w:rPr>
                <w:ins w:id="1550" w:author="Kazuyoshi Uesaka" w:date="2019-10-03T09:59:00Z"/>
                <w:rFonts w:ascii="Arial" w:hAnsi="Arial" w:cs="Arial"/>
                <w:sz w:val="18"/>
                <w:szCs w:val="18"/>
                <w:lang w:eastAsia="zh-CN"/>
              </w:rPr>
            </w:pPr>
            <w:ins w:id="1551" w:author="Kazuyoshi Uesaka" w:date="2019-10-03T09:59:00Z">
              <w:r w:rsidRPr="00310FBC">
                <w:rPr>
                  <w:rFonts w:ascii="Arial" w:hAnsi="Arial" w:cs="Arial"/>
                  <w:sz w:val="18"/>
                  <w:szCs w:val="18"/>
                  <w:lang w:eastAsia="zh-CN"/>
                </w:rPr>
                <w:t>As defined in Table 8.2.3.</w:t>
              </w:r>
            </w:ins>
            <w:ins w:id="1552" w:author="Kazuyoshi Uesaka" w:date="2019-10-03T11:00:00Z">
              <w:r w:rsidR="00FB52DC">
                <w:rPr>
                  <w:rFonts w:ascii="Arial" w:hAnsi="Arial" w:cs="Arial"/>
                  <w:sz w:val="18"/>
                  <w:szCs w:val="18"/>
                  <w:lang w:eastAsia="zh-CN"/>
                </w:rPr>
                <w:t>5</w:t>
              </w:r>
            </w:ins>
            <w:ins w:id="1553" w:author="Kazuyoshi Uesaka" w:date="2019-10-03T09:59:00Z">
              <w:r w:rsidRPr="00310FBC">
                <w:rPr>
                  <w:rFonts w:ascii="Arial" w:hAnsi="Arial" w:cs="Arial"/>
                  <w:sz w:val="18"/>
                  <w:szCs w:val="18"/>
                  <w:lang w:eastAsia="zh-CN"/>
                </w:rPr>
                <w:t>.1-2 and Table 8.2.3.</w:t>
              </w:r>
            </w:ins>
            <w:ins w:id="1554" w:author="Kazuyoshi Uesaka" w:date="2019-10-03T11:00:00Z">
              <w:r w:rsidR="00FB52DC">
                <w:rPr>
                  <w:rFonts w:ascii="Arial" w:hAnsi="Arial" w:cs="Arial"/>
                  <w:sz w:val="18"/>
                  <w:szCs w:val="18"/>
                  <w:lang w:eastAsia="zh-CN"/>
                </w:rPr>
                <w:t>5</w:t>
              </w:r>
            </w:ins>
            <w:ins w:id="1555" w:author="Kazuyoshi Uesaka" w:date="2019-10-03T09:59:00Z">
              <w:r w:rsidRPr="00310FBC">
                <w:rPr>
                  <w:rFonts w:ascii="Arial" w:hAnsi="Arial" w:cs="Arial"/>
                  <w:sz w:val="18"/>
                  <w:szCs w:val="18"/>
                  <w:lang w:eastAsia="zh-CN"/>
                </w:rPr>
                <w:t>.1-3 per CC</w:t>
              </w:r>
            </w:ins>
          </w:p>
        </w:tc>
        <w:tc>
          <w:tcPr>
            <w:tcW w:w="548" w:type="pct"/>
          </w:tcPr>
          <w:p w14:paraId="2C141C5C" w14:textId="77777777" w:rsidR="00F55EC9" w:rsidRPr="00310FBC" w:rsidRDefault="00F55EC9" w:rsidP="00F55EC9">
            <w:pPr>
              <w:keepNext/>
              <w:keepLines/>
              <w:spacing w:after="0"/>
              <w:jc w:val="center"/>
              <w:rPr>
                <w:ins w:id="1556" w:author="Kazuyoshi Uesaka" w:date="2019-10-03T09:59:00Z"/>
                <w:rFonts w:ascii="Arial" w:hAnsi="Arial" w:cs="Arial"/>
                <w:sz w:val="18"/>
                <w:szCs w:val="18"/>
              </w:rPr>
            </w:pPr>
            <w:ins w:id="1557"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51A750F5" w14:textId="77777777" w:rsidTr="00F55EC9">
        <w:trPr>
          <w:trHeight w:val="105"/>
          <w:jc w:val="center"/>
          <w:ins w:id="1558" w:author="Kazuyoshi Uesaka" w:date="2019-10-03T09:59:00Z"/>
        </w:trPr>
        <w:tc>
          <w:tcPr>
            <w:tcW w:w="5000" w:type="pct"/>
            <w:gridSpan w:val="6"/>
          </w:tcPr>
          <w:p w14:paraId="3F3E3C97" w14:textId="77777777" w:rsidR="00F55EC9" w:rsidRPr="00310FBC" w:rsidRDefault="00F55EC9" w:rsidP="00F55EC9">
            <w:pPr>
              <w:pStyle w:val="TAN"/>
              <w:rPr>
                <w:ins w:id="1559" w:author="Kazuyoshi Uesaka" w:date="2019-10-03T09:59:00Z"/>
                <w:rFonts w:cs="Arial"/>
                <w:lang w:eastAsia="ja-JP"/>
              </w:rPr>
            </w:pPr>
            <w:ins w:id="1560"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8.1.2.3B</w:t>
              </w:r>
            </w:ins>
          </w:p>
        </w:tc>
      </w:tr>
    </w:tbl>
    <w:p w14:paraId="1AD9BA9F" w14:textId="77777777" w:rsidR="00F55EC9" w:rsidRPr="00310FBC" w:rsidRDefault="00F55EC9" w:rsidP="00F55EC9">
      <w:pPr>
        <w:rPr>
          <w:ins w:id="1561" w:author="Kazuyoshi Uesaka" w:date="2019-10-03T09:59:00Z"/>
          <w:lang w:eastAsia="zh-CN"/>
        </w:rPr>
      </w:pPr>
    </w:p>
    <w:p w14:paraId="2DD923A7" w14:textId="694A4257" w:rsidR="00F55EC9" w:rsidRPr="00310FBC" w:rsidRDefault="00F55EC9" w:rsidP="00F55EC9">
      <w:pPr>
        <w:pStyle w:val="TH"/>
        <w:rPr>
          <w:ins w:id="1562" w:author="Kazuyoshi Uesaka" w:date="2019-10-03T09:59:00Z"/>
          <w:lang w:eastAsia="zh-CN"/>
        </w:rPr>
      </w:pPr>
      <w:ins w:id="1563" w:author="Kazuyoshi Uesaka" w:date="2019-10-03T09:59:00Z">
        <w:r w:rsidRPr="00310FBC">
          <w:t xml:space="preserve">Table </w:t>
        </w:r>
      </w:ins>
      <w:ins w:id="1564" w:author="Kazuyoshi Uesaka" w:date="2019-10-03T10:50:00Z">
        <w:r w:rsidR="00F17CA6" w:rsidRPr="00310FBC">
          <w:t>8.2.</w:t>
        </w:r>
        <w:r w:rsidR="00F17CA6">
          <w:t>3</w:t>
        </w:r>
        <w:r w:rsidR="00F17CA6" w:rsidRPr="00310FBC">
          <w:t>.</w:t>
        </w:r>
        <w:r w:rsidR="00F17CA6">
          <w:t>5</w:t>
        </w:r>
        <w:r w:rsidR="00F17CA6" w:rsidRPr="00310FBC">
          <w:t>.1-</w:t>
        </w:r>
      </w:ins>
      <w:ins w:id="1565" w:author="Kazuyoshi Uesaka" w:date="2019-10-03T10:55:00Z">
        <w:r w:rsidR="000C694A">
          <w:t>5</w:t>
        </w:r>
      </w:ins>
      <w:ins w:id="1566"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3DL CCs </w:t>
        </w:r>
        <w:r w:rsidRPr="00310FB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F55EC9" w:rsidRPr="00310FBC" w14:paraId="31DD897A" w14:textId="77777777" w:rsidTr="00F55EC9">
        <w:trPr>
          <w:trHeight w:val="275"/>
          <w:jc w:val="center"/>
          <w:ins w:id="1567" w:author="Kazuyoshi Uesaka" w:date="2019-10-03T09:59:00Z"/>
        </w:trPr>
        <w:tc>
          <w:tcPr>
            <w:tcW w:w="438" w:type="pct"/>
            <w:vMerge w:val="restart"/>
          </w:tcPr>
          <w:p w14:paraId="7E3998DA" w14:textId="77777777" w:rsidR="00F55EC9" w:rsidRPr="00310FBC" w:rsidRDefault="00F55EC9" w:rsidP="00F55EC9">
            <w:pPr>
              <w:keepNext/>
              <w:keepLines/>
              <w:spacing w:after="0"/>
              <w:jc w:val="center"/>
              <w:rPr>
                <w:ins w:id="1568" w:author="Kazuyoshi Uesaka" w:date="2019-10-03T09:59:00Z"/>
                <w:rFonts w:ascii="Arial" w:hAnsi="Arial" w:cs="Arial"/>
                <w:b/>
                <w:bCs/>
                <w:sz w:val="18"/>
                <w:szCs w:val="18"/>
              </w:rPr>
            </w:pPr>
            <w:ins w:id="1569" w:author="Kazuyoshi Uesaka" w:date="2019-10-03T09:59:00Z">
              <w:r w:rsidRPr="00310FBC">
                <w:rPr>
                  <w:rFonts w:ascii="Arial" w:hAnsi="Arial" w:cs="Arial"/>
                  <w:b/>
                  <w:bCs/>
                  <w:sz w:val="18"/>
                  <w:szCs w:val="18"/>
                </w:rPr>
                <w:t>Test number</w:t>
              </w:r>
            </w:ins>
          </w:p>
        </w:tc>
        <w:tc>
          <w:tcPr>
            <w:tcW w:w="1509" w:type="pct"/>
            <w:gridSpan w:val="3"/>
          </w:tcPr>
          <w:p w14:paraId="02A9E593" w14:textId="77777777" w:rsidR="00F55EC9" w:rsidRPr="00310FBC" w:rsidRDefault="00F55EC9" w:rsidP="00F55EC9">
            <w:pPr>
              <w:keepNext/>
              <w:keepLines/>
              <w:spacing w:after="0"/>
              <w:jc w:val="center"/>
              <w:rPr>
                <w:ins w:id="1570" w:author="Kazuyoshi Uesaka" w:date="2019-10-03T09:59:00Z"/>
                <w:rFonts w:ascii="Arial" w:hAnsi="Arial" w:cs="Arial"/>
                <w:sz w:val="18"/>
                <w:szCs w:val="18"/>
                <w:lang w:eastAsia="zh-CN"/>
              </w:rPr>
            </w:pPr>
            <w:ins w:id="1571" w:author="Kazuyoshi Uesaka" w:date="2019-10-03T09:59:00Z">
              <w:r w:rsidRPr="00310FBC">
                <w:rPr>
                  <w:rFonts w:ascii="Arial" w:hAnsi="Arial" w:cs="Arial"/>
                  <w:b/>
                  <w:bCs/>
                  <w:sz w:val="18"/>
                  <w:szCs w:val="18"/>
                  <w:lang w:eastAsia="zh-CN"/>
                </w:rPr>
                <w:t xml:space="preserve">Aggregated </w:t>
              </w:r>
              <w:r w:rsidRPr="00310FBC">
                <w:rPr>
                  <w:rFonts w:ascii="Arial" w:hAnsi="Arial" w:cs="Arial"/>
                  <w:b/>
                  <w:bCs/>
                  <w:sz w:val="18"/>
                  <w:szCs w:val="18"/>
                </w:rPr>
                <w:t>Bandwidth</w:t>
              </w:r>
              <w:r w:rsidRPr="00310FBC">
                <w:rPr>
                  <w:rFonts w:ascii="Arial" w:hAnsi="Arial" w:cs="Arial"/>
                  <w:b/>
                  <w:bCs/>
                  <w:sz w:val="18"/>
                  <w:szCs w:val="18"/>
                  <w:lang w:eastAsia="zh-CN"/>
                </w:rPr>
                <w:t xml:space="preserve"> (MHz)</w:t>
              </w:r>
            </w:ins>
          </w:p>
        </w:tc>
        <w:tc>
          <w:tcPr>
            <w:tcW w:w="2509" w:type="pct"/>
            <w:vMerge w:val="restart"/>
          </w:tcPr>
          <w:p w14:paraId="4AD8EDFA" w14:textId="77777777" w:rsidR="00F55EC9" w:rsidRPr="00310FBC" w:rsidRDefault="00F55EC9" w:rsidP="00F55EC9">
            <w:pPr>
              <w:keepNext/>
              <w:keepLines/>
              <w:spacing w:after="0"/>
              <w:jc w:val="center"/>
              <w:rPr>
                <w:ins w:id="1572" w:author="Kazuyoshi Uesaka" w:date="2019-10-03T09:59:00Z"/>
                <w:rFonts w:ascii="Arial" w:hAnsi="Arial" w:cs="Arial"/>
                <w:b/>
                <w:bCs/>
                <w:sz w:val="18"/>
                <w:szCs w:val="18"/>
                <w:lang w:eastAsia="zh-CN"/>
              </w:rPr>
            </w:pPr>
            <w:ins w:id="1573" w:author="Kazuyoshi Uesaka" w:date="2019-10-03T09:59:00Z">
              <w:r w:rsidRPr="00310FBC">
                <w:rPr>
                  <w:rFonts w:ascii="Arial" w:hAnsi="Arial" w:cs="Arial"/>
                  <w:b/>
                  <w:bCs/>
                  <w:sz w:val="18"/>
                  <w:szCs w:val="18"/>
                  <w:lang w:eastAsia="zh-CN"/>
                </w:rPr>
                <w:t>Minimum performance requirement</w:t>
              </w:r>
            </w:ins>
          </w:p>
        </w:tc>
        <w:tc>
          <w:tcPr>
            <w:tcW w:w="544" w:type="pct"/>
            <w:vMerge w:val="restart"/>
          </w:tcPr>
          <w:p w14:paraId="7F2E64CA" w14:textId="77777777" w:rsidR="00F55EC9" w:rsidRPr="00310FBC" w:rsidRDefault="00F55EC9" w:rsidP="00F55EC9">
            <w:pPr>
              <w:keepNext/>
              <w:keepLines/>
              <w:spacing w:after="0"/>
              <w:jc w:val="center"/>
              <w:rPr>
                <w:ins w:id="1574" w:author="Kazuyoshi Uesaka" w:date="2019-10-03T09:59:00Z"/>
                <w:rFonts w:ascii="Arial" w:hAnsi="Arial" w:cs="Arial"/>
                <w:b/>
                <w:bCs/>
                <w:sz w:val="18"/>
                <w:szCs w:val="18"/>
              </w:rPr>
            </w:pPr>
            <w:ins w:id="1575" w:author="Kazuyoshi Uesaka" w:date="2019-10-03T09:59:00Z">
              <w:r w:rsidRPr="00310FBC">
                <w:rPr>
                  <w:rFonts w:ascii="Arial" w:hAnsi="Arial" w:cs="Arial"/>
                  <w:b/>
                  <w:bCs/>
                  <w:sz w:val="18"/>
                  <w:szCs w:val="18"/>
                </w:rPr>
                <w:t>UE Category</w:t>
              </w:r>
            </w:ins>
          </w:p>
        </w:tc>
      </w:tr>
      <w:tr w:rsidR="00F55EC9" w:rsidRPr="00310FBC" w14:paraId="1DA52686" w14:textId="77777777" w:rsidTr="00F55EC9">
        <w:trPr>
          <w:trHeight w:val="105"/>
          <w:jc w:val="center"/>
          <w:ins w:id="1576" w:author="Kazuyoshi Uesaka" w:date="2019-10-03T09:59:00Z"/>
        </w:trPr>
        <w:tc>
          <w:tcPr>
            <w:tcW w:w="438" w:type="pct"/>
            <w:vMerge/>
          </w:tcPr>
          <w:p w14:paraId="1AEFDCF9" w14:textId="77777777" w:rsidR="00F55EC9" w:rsidRPr="00310FBC" w:rsidRDefault="00F55EC9" w:rsidP="00F55EC9">
            <w:pPr>
              <w:keepNext/>
              <w:keepLines/>
              <w:spacing w:after="0"/>
              <w:jc w:val="center"/>
              <w:rPr>
                <w:ins w:id="1577" w:author="Kazuyoshi Uesaka" w:date="2019-10-03T09:59:00Z"/>
                <w:rFonts w:ascii="Arial" w:hAnsi="Arial" w:cs="Arial"/>
                <w:sz w:val="18"/>
                <w:szCs w:val="18"/>
                <w:lang w:eastAsia="zh-CN"/>
              </w:rPr>
            </w:pPr>
          </w:p>
        </w:tc>
        <w:tc>
          <w:tcPr>
            <w:tcW w:w="555" w:type="pct"/>
          </w:tcPr>
          <w:p w14:paraId="7EFCF327" w14:textId="77777777" w:rsidR="00F55EC9" w:rsidRPr="00310FBC" w:rsidRDefault="00F55EC9" w:rsidP="00F55EC9">
            <w:pPr>
              <w:keepNext/>
              <w:keepLines/>
              <w:spacing w:after="0"/>
              <w:jc w:val="center"/>
              <w:rPr>
                <w:ins w:id="1578" w:author="Kazuyoshi Uesaka" w:date="2019-10-03T09:59:00Z"/>
                <w:rFonts w:ascii="Arial" w:hAnsi="Arial" w:cs="Arial"/>
                <w:b/>
                <w:bCs/>
                <w:sz w:val="18"/>
                <w:szCs w:val="18"/>
                <w:lang w:eastAsia="zh-CN"/>
              </w:rPr>
            </w:pPr>
            <w:ins w:id="1579" w:author="Kazuyoshi Uesaka" w:date="2019-10-03T09:59:00Z">
              <w:r w:rsidRPr="00310FBC">
                <w:rPr>
                  <w:rFonts w:ascii="Arial" w:hAnsi="Arial" w:cs="Arial"/>
                  <w:b/>
                  <w:bCs/>
                  <w:sz w:val="18"/>
                  <w:szCs w:val="18"/>
                  <w:lang w:eastAsia="zh-CN"/>
                </w:rPr>
                <w:t>Total</w:t>
              </w:r>
            </w:ins>
          </w:p>
        </w:tc>
        <w:tc>
          <w:tcPr>
            <w:tcW w:w="443" w:type="pct"/>
          </w:tcPr>
          <w:p w14:paraId="49090FEF" w14:textId="77777777" w:rsidR="00F55EC9" w:rsidRPr="00310FBC" w:rsidRDefault="00F55EC9" w:rsidP="00F55EC9">
            <w:pPr>
              <w:keepNext/>
              <w:keepLines/>
              <w:spacing w:after="0"/>
              <w:jc w:val="center"/>
              <w:rPr>
                <w:ins w:id="1580" w:author="Kazuyoshi Uesaka" w:date="2019-10-03T09:59:00Z"/>
                <w:rFonts w:ascii="Arial" w:hAnsi="Arial" w:cs="Arial"/>
                <w:b/>
                <w:bCs/>
                <w:sz w:val="18"/>
                <w:szCs w:val="18"/>
                <w:lang w:eastAsia="zh-CN"/>
              </w:rPr>
            </w:pPr>
            <w:ins w:id="1581" w:author="Kazuyoshi Uesaka" w:date="2019-10-03T09:59:00Z">
              <w:r w:rsidRPr="00310FBC">
                <w:rPr>
                  <w:rFonts w:ascii="Arial" w:hAnsi="Arial" w:cs="Arial"/>
                  <w:b/>
                  <w:bCs/>
                  <w:sz w:val="18"/>
                  <w:szCs w:val="18"/>
                  <w:lang w:eastAsia="zh-CN"/>
                </w:rPr>
                <w:t>FDD CC</w:t>
              </w:r>
            </w:ins>
          </w:p>
        </w:tc>
        <w:tc>
          <w:tcPr>
            <w:tcW w:w="511" w:type="pct"/>
          </w:tcPr>
          <w:p w14:paraId="7BB52BE5" w14:textId="77777777" w:rsidR="00F55EC9" w:rsidRPr="00310FBC" w:rsidRDefault="00F55EC9" w:rsidP="00F55EC9">
            <w:pPr>
              <w:keepNext/>
              <w:keepLines/>
              <w:spacing w:after="0"/>
              <w:jc w:val="center"/>
              <w:rPr>
                <w:ins w:id="1582" w:author="Kazuyoshi Uesaka" w:date="2019-10-03T09:59:00Z"/>
                <w:rFonts w:ascii="Arial" w:hAnsi="Arial" w:cs="Arial"/>
                <w:b/>
                <w:bCs/>
                <w:sz w:val="18"/>
                <w:szCs w:val="18"/>
                <w:lang w:eastAsia="zh-CN"/>
              </w:rPr>
            </w:pPr>
            <w:ins w:id="1583" w:author="Kazuyoshi Uesaka" w:date="2019-10-03T09:59:00Z">
              <w:r w:rsidRPr="00310FBC">
                <w:rPr>
                  <w:rFonts w:ascii="Arial" w:hAnsi="Arial" w:cs="Arial"/>
                  <w:b/>
                  <w:bCs/>
                  <w:sz w:val="18"/>
                  <w:szCs w:val="18"/>
                  <w:lang w:eastAsia="zh-CN"/>
                </w:rPr>
                <w:t>TDD CC</w:t>
              </w:r>
            </w:ins>
          </w:p>
        </w:tc>
        <w:tc>
          <w:tcPr>
            <w:tcW w:w="2509" w:type="pct"/>
            <w:vMerge/>
          </w:tcPr>
          <w:p w14:paraId="7061FBDB" w14:textId="77777777" w:rsidR="00F55EC9" w:rsidRPr="00310FBC" w:rsidRDefault="00F55EC9" w:rsidP="00F55EC9">
            <w:pPr>
              <w:keepNext/>
              <w:keepLines/>
              <w:spacing w:after="0"/>
              <w:jc w:val="center"/>
              <w:rPr>
                <w:ins w:id="1584" w:author="Kazuyoshi Uesaka" w:date="2019-10-03T09:59:00Z"/>
                <w:rFonts w:ascii="Arial" w:hAnsi="Arial" w:cs="Arial"/>
                <w:sz w:val="18"/>
                <w:szCs w:val="18"/>
                <w:lang w:eastAsia="zh-CN"/>
              </w:rPr>
            </w:pPr>
          </w:p>
        </w:tc>
        <w:tc>
          <w:tcPr>
            <w:tcW w:w="544" w:type="pct"/>
            <w:vMerge/>
          </w:tcPr>
          <w:p w14:paraId="7A07F093" w14:textId="77777777" w:rsidR="00F55EC9" w:rsidRPr="00310FBC" w:rsidRDefault="00F55EC9" w:rsidP="00F55EC9">
            <w:pPr>
              <w:keepNext/>
              <w:keepLines/>
              <w:spacing w:after="0"/>
              <w:jc w:val="center"/>
              <w:rPr>
                <w:ins w:id="1585" w:author="Kazuyoshi Uesaka" w:date="2019-10-03T09:59:00Z"/>
                <w:rFonts w:ascii="Arial" w:hAnsi="Arial" w:cs="Arial"/>
                <w:sz w:val="18"/>
                <w:szCs w:val="18"/>
              </w:rPr>
            </w:pPr>
          </w:p>
        </w:tc>
      </w:tr>
      <w:tr w:rsidR="00F55EC9" w:rsidRPr="00310FBC" w14:paraId="06454FD0" w14:textId="77777777" w:rsidTr="00F55EC9">
        <w:trPr>
          <w:trHeight w:val="105"/>
          <w:jc w:val="center"/>
          <w:ins w:id="1586" w:author="Kazuyoshi Uesaka" w:date="2019-10-03T09:59:00Z"/>
        </w:trPr>
        <w:tc>
          <w:tcPr>
            <w:tcW w:w="438" w:type="pct"/>
          </w:tcPr>
          <w:p w14:paraId="63C3A48A" w14:textId="77777777" w:rsidR="00F55EC9" w:rsidRPr="00310FBC" w:rsidRDefault="00F55EC9" w:rsidP="00F55EC9">
            <w:pPr>
              <w:keepNext/>
              <w:keepLines/>
              <w:spacing w:after="0"/>
              <w:jc w:val="center"/>
              <w:rPr>
                <w:ins w:id="1587" w:author="Kazuyoshi Uesaka" w:date="2019-10-03T09:59:00Z"/>
                <w:rFonts w:ascii="Arial" w:hAnsi="Arial" w:cs="Arial"/>
                <w:sz w:val="18"/>
                <w:szCs w:val="18"/>
                <w:lang w:eastAsia="zh-CN"/>
              </w:rPr>
            </w:pPr>
            <w:ins w:id="1588" w:author="Kazuyoshi Uesaka" w:date="2019-10-03T09:59:00Z">
              <w:r w:rsidRPr="00310FBC">
                <w:rPr>
                  <w:rFonts w:ascii="Arial" w:hAnsi="Arial" w:cs="Arial" w:hint="eastAsia"/>
                  <w:sz w:val="18"/>
                  <w:szCs w:val="18"/>
                  <w:lang w:eastAsia="zh-CN"/>
                </w:rPr>
                <w:t>1</w:t>
              </w:r>
            </w:ins>
          </w:p>
        </w:tc>
        <w:tc>
          <w:tcPr>
            <w:tcW w:w="555" w:type="pct"/>
          </w:tcPr>
          <w:p w14:paraId="638C355F" w14:textId="77777777" w:rsidR="00F55EC9" w:rsidRPr="00310FBC" w:rsidRDefault="00F55EC9" w:rsidP="00F55EC9">
            <w:pPr>
              <w:keepNext/>
              <w:keepLines/>
              <w:spacing w:after="0"/>
              <w:jc w:val="center"/>
              <w:rPr>
                <w:ins w:id="1589" w:author="Kazuyoshi Uesaka" w:date="2019-10-03T09:59:00Z"/>
                <w:rFonts w:ascii="Arial" w:hAnsi="Arial" w:cs="Arial"/>
                <w:sz w:val="18"/>
                <w:szCs w:val="18"/>
                <w:lang w:eastAsia="zh-CN"/>
              </w:rPr>
            </w:pPr>
            <w:ins w:id="1590" w:author="Kazuyoshi Uesaka" w:date="2019-10-03T09:59:00Z">
              <w:r w:rsidRPr="00310FBC">
                <w:rPr>
                  <w:rFonts w:ascii="Arial" w:hAnsi="Arial" w:cs="Arial"/>
                  <w:sz w:val="18"/>
                  <w:szCs w:val="18"/>
                  <w:lang w:eastAsia="zh-CN"/>
                </w:rPr>
                <w:t>3x20</w:t>
              </w:r>
            </w:ins>
          </w:p>
        </w:tc>
        <w:tc>
          <w:tcPr>
            <w:tcW w:w="443" w:type="pct"/>
          </w:tcPr>
          <w:p w14:paraId="14E8654A" w14:textId="77777777" w:rsidR="00F55EC9" w:rsidRPr="00310FBC" w:rsidRDefault="00F55EC9" w:rsidP="00F55EC9">
            <w:pPr>
              <w:keepNext/>
              <w:keepLines/>
              <w:spacing w:after="0"/>
              <w:jc w:val="center"/>
              <w:rPr>
                <w:ins w:id="1591" w:author="Kazuyoshi Uesaka" w:date="2019-10-03T09:59:00Z"/>
                <w:rFonts w:ascii="Arial" w:hAnsi="Arial" w:cs="Arial"/>
                <w:sz w:val="18"/>
                <w:szCs w:val="18"/>
                <w:lang w:eastAsia="zh-CN"/>
              </w:rPr>
            </w:pPr>
            <w:ins w:id="1592" w:author="Kazuyoshi Uesaka" w:date="2019-10-03T09:59:00Z">
              <w:r w:rsidRPr="00310FBC">
                <w:rPr>
                  <w:rFonts w:ascii="Arial" w:hAnsi="Arial" w:cs="Arial"/>
                  <w:sz w:val="18"/>
                  <w:szCs w:val="18"/>
                  <w:lang w:eastAsia="zh-CN"/>
                </w:rPr>
                <w:t>20</w:t>
              </w:r>
            </w:ins>
          </w:p>
        </w:tc>
        <w:tc>
          <w:tcPr>
            <w:tcW w:w="511" w:type="pct"/>
          </w:tcPr>
          <w:p w14:paraId="32829150" w14:textId="77777777" w:rsidR="00F55EC9" w:rsidRPr="00310FBC" w:rsidRDefault="00F55EC9" w:rsidP="00F55EC9">
            <w:pPr>
              <w:keepNext/>
              <w:keepLines/>
              <w:spacing w:after="0"/>
              <w:jc w:val="center"/>
              <w:rPr>
                <w:ins w:id="1593" w:author="Kazuyoshi Uesaka" w:date="2019-10-03T09:59:00Z"/>
                <w:rFonts w:ascii="Arial" w:hAnsi="Arial" w:cs="Arial"/>
                <w:sz w:val="18"/>
                <w:szCs w:val="18"/>
                <w:lang w:eastAsia="zh-CN"/>
              </w:rPr>
            </w:pPr>
            <w:ins w:id="1594" w:author="Kazuyoshi Uesaka" w:date="2019-10-03T09:59:00Z">
              <w:r w:rsidRPr="00310FBC">
                <w:rPr>
                  <w:rFonts w:ascii="Arial" w:hAnsi="Arial" w:cs="Arial"/>
                  <w:sz w:val="18"/>
                  <w:szCs w:val="18"/>
                  <w:lang w:eastAsia="zh-CN"/>
                </w:rPr>
                <w:t>2x20</w:t>
              </w:r>
            </w:ins>
          </w:p>
        </w:tc>
        <w:tc>
          <w:tcPr>
            <w:tcW w:w="2509" w:type="pct"/>
          </w:tcPr>
          <w:p w14:paraId="560D8433" w14:textId="38DAE211" w:rsidR="00F55EC9" w:rsidRPr="00310FBC" w:rsidRDefault="00F55EC9" w:rsidP="00F55EC9">
            <w:pPr>
              <w:keepNext/>
              <w:keepLines/>
              <w:spacing w:after="0"/>
              <w:jc w:val="center"/>
              <w:rPr>
                <w:ins w:id="1595" w:author="Kazuyoshi Uesaka" w:date="2019-10-03T09:59:00Z"/>
                <w:rFonts w:ascii="Arial" w:hAnsi="Arial" w:cs="Arial"/>
                <w:sz w:val="18"/>
                <w:szCs w:val="18"/>
                <w:lang w:eastAsia="zh-CN"/>
              </w:rPr>
            </w:pPr>
            <w:ins w:id="1596" w:author="Kazuyoshi Uesaka" w:date="2019-10-03T09:59:00Z">
              <w:r w:rsidRPr="00310FBC">
                <w:rPr>
                  <w:rFonts w:ascii="Arial" w:hAnsi="Arial" w:cs="Arial"/>
                  <w:sz w:val="18"/>
                  <w:szCs w:val="18"/>
                  <w:lang w:eastAsia="zh-CN"/>
                </w:rPr>
                <w:t>As defined in Table 8.2.3.</w:t>
              </w:r>
            </w:ins>
            <w:ins w:id="1597" w:author="Kazuyoshi Uesaka" w:date="2019-10-03T11:01:00Z">
              <w:r w:rsidR="00FB52DC">
                <w:rPr>
                  <w:rFonts w:ascii="Arial" w:hAnsi="Arial" w:cs="Arial"/>
                  <w:sz w:val="18"/>
                  <w:szCs w:val="18"/>
                  <w:lang w:eastAsia="zh-CN"/>
                </w:rPr>
                <w:t>5</w:t>
              </w:r>
            </w:ins>
            <w:ins w:id="1598" w:author="Kazuyoshi Uesaka" w:date="2019-10-03T09:59:00Z">
              <w:r w:rsidRPr="00310FBC">
                <w:rPr>
                  <w:rFonts w:ascii="Arial" w:hAnsi="Arial" w:cs="Arial"/>
                  <w:sz w:val="18"/>
                  <w:szCs w:val="18"/>
                  <w:lang w:eastAsia="zh-CN"/>
                </w:rPr>
                <w:t>.1-2 and Table 8.2.3.</w:t>
              </w:r>
            </w:ins>
            <w:ins w:id="1599" w:author="Kazuyoshi Uesaka" w:date="2019-10-03T11:01:00Z">
              <w:r w:rsidR="00FB52DC">
                <w:rPr>
                  <w:rFonts w:ascii="Arial" w:hAnsi="Arial" w:cs="Arial"/>
                  <w:sz w:val="18"/>
                  <w:szCs w:val="18"/>
                  <w:lang w:eastAsia="zh-CN"/>
                </w:rPr>
                <w:t>5</w:t>
              </w:r>
            </w:ins>
            <w:ins w:id="1600" w:author="Kazuyoshi Uesaka" w:date="2019-10-03T09:59:00Z">
              <w:r w:rsidRPr="00310FBC">
                <w:rPr>
                  <w:rFonts w:ascii="Arial" w:hAnsi="Arial" w:cs="Arial"/>
                  <w:sz w:val="18"/>
                  <w:szCs w:val="18"/>
                  <w:lang w:eastAsia="zh-CN"/>
                </w:rPr>
                <w:t>.1-3 per CC</w:t>
              </w:r>
            </w:ins>
          </w:p>
        </w:tc>
        <w:tc>
          <w:tcPr>
            <w:tcW w:w="544" w:type="pct"/>
          </w:tcPr>
          <w:p w14:paraId="5F958612" w14:textId="77777777" w:rsidR="00F55EC9" w:rsidRPr="00310FBC" w:rsidRDefault="00F55EC9" w:rsidP="00F55EC9">
            <w:pPr>
              <w:keepNext/>
              <w:keepLines/>
              <w:spacing w:after="0"/>
              <w:jc w:val="center"/>
              <w:rPr>
                <w:ins w:id="1601" w:author="Kazuyoshi Uesaka" w:date="2019-10-03T09:59:00Z"/>
                <w:rFonts w:ascii="Arial" w:hAnsi="Arial" w:cs="Arial"/>
                <w:sz w:val="18"/>
                <w:szCs w:val="18"/>
                <w:lang w:eastAsia="zh-CN"/>
              </w:rPr>
            </w:pPr>
            <w:ins w:id="1602"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4FA5165F" w14:textId="77777777" w:rsidTr="00F55EC9">
        <w:trPr>
          <w:trHeight w:val="105"/>
          <w:jc w:val="center"/>
          <w:ins w:id="1603" w:author="Kazuyoshi Uesaka" w:date="2019-10-03T09:59:00Z"/>
        </w:trPr>
        <w:tc>
          <w:tcPr>
            <w:tcW w:w="438" w:type="pct"/>
          </w:tcPr>
          <w:p w14:paraId="2C1387ED" w14:textId="77777777" w:rsidR="00F55EC9" w:rsidRPr="00310FBC" w:rsidRDefault="00F55EC9" w:rsidP="00F55EC9">
            <w:pPr>
              <w:keepNext/>
              <w:keepLines/>
              <w:spacing w:after="0"/>
              <w:jc w:val="center"/>
              <w:rPr>
                <w:ins w:id="1604" w:author="Kazuyoshi Uesaka" w:date="2019-10-03T09:59:00Z"/>
                <w:rFonts w:ascii="Arial" w:hAnsi="Arial" w:cs="Arial"/>
                <w:sz w:val="18"/>
                <w:szCs w:val="18"/>
                <w:lang w:eastAsia="zh-CN"/>
              </w:rPr>
            </w:pPr>
            <w:ins w:id="1605" w:author="Kazuyoshi Uesaka" w:date="2019-10-03T09:59:00Z">
              <w:r w:rsidRPr="00310FBC">
                <w:rPr>
                  <w:rFonts w:ascii="Arial" w:hAnsi="Arial" w:cs="Arial" w:hint="eastAsia"/>
                  <w:sz w:val="18"/>
                  <w:szCs w:val="18"/>
                  <w:lang w:eastAsia="zh-CN"/>
                </w:rPr>
                <w:t>2</w:t>
              </w:r>
            </w:ins>
          </w:p>
        </w:tc>
        <w:tc>
          <w:tcPr>
            <w:tcW w:w="555" w:type="pct"/>
          </w:tcPr>
          <w:p w14:paraId="04524CC5" w14:textId="77777777" w:rsidR="00F55EC9" w:rsidRPr="00310FBC" w:rsidRDefault="00F55EC9" w:rsidP="00F55EC9">
            <w:pPr>
              <w:keepNext/>
              <w:keepLines/>
              <w:spacing w:after="0"/>
              <w:jc w:val="center"/>
              <w:rPr>
                <w:ins w:id="1606" w:author="Kazuyoshi Uesaka" w:date="2019-10-03T09:59:00Z"/>
                <w:rFonts w:ascii="Arial" w:hAnsi="Arial" w:cs="Arial"/>
                <w:sz w:val="18"/>
                <w:szCs w:val="18"/>
                <w:lang w:eastAsia="zh-CN"/>
              </w:rPr>
            </w:pPr>
            <w:ins w:id="1607" w:author="Kazuyoshi Uesaka" w:date="2019-10-03T09:59:00Z">
              <w:r w:rsidRPr="00310FBC">
                <w:rPr>
                  <w:rFonts w:ascii="Arial" w:hAnsi="Arial" w:cs="Arial"/>
                  <w:sz w:val="18"/>
                  <w:szCs w:val="18"/>
                  <w:lang w:eastAsia="zh-CN"/>
                </w:rPr>
                <w:t>20+20+15</w:t>
              </w:r>
            </w:ins>
          </w:p>
        </w:tc>
        <w:tc>
          <w:tcPr>
            <w:tcW w:w="443" w:type="pct"/>
          </w:tcPr>
          <w:p w14:paraId="6457C17C" w14:textId="77777777" w:rsidR="00F55EC9" w:rsidRPr="00310FBC" w:rsidRDefault="00F55EC9" w:rsidP="00F55EC9">
            <w:pPr>
              <w:keepNext/>
              <w:keepLines/>
              <w:spacing w:after="0"/>
              <w:jc w:val="center"/>
              <w:rPr>
                <w:ins w:id="1608" w:author="Kazuyoshi Uesaka" w:date="2019-10-03T09:59:00Z"/>
                <w:rFonts w:ascii="Arial" w:hAnsi="Arial" w:cs="Arial"/>
                <w:sz w:val="18"/>
                <w:szCs w:val="18"/>
                <w:lang w:eastAsia="zh-CN"/>
              </w:rPr>
            </w:pPr>
            <w:ins w:id="1609" w:author="Kazuyoshi Uesaka" w:date="2019-10-03T09:59:00Z">
              <w:r w:rsidRPr="00310FBC">
                <w:rPr>
                  <w:rFonts w:ascii="Arial" w:hAnsi="Arial" w:cs="Arial"/>
                  <w:sz w:val="18"/>
                  <w:szCs w:val="18"/>
                  <w:lang w:eastAsia="zh-CN"/>
                </w:rPr>
                <w:t>15</w:t>
              </w:r>
            </w:ins>
          </w:p>
        </w:tc>
        <w:tc>
          <w:tcPr>
            <w:tcW w:w="511" w:type="pct"/>
          </w:tcPr>
          <w:p w14:paraId="15A69A6D" w14:textId="77777777" w:rsidR="00F55EC9" w:rsidRPr="00310FBC" w:rsidRDefault="00F55EC9" w:rsidP="00F55EC9">
            <w:pPr>
              <w:keepNext/>
              <w:keepLines/>
              <w:spacing w:after="0"/>
              <w:jc w:val="center"/>
              <w:rPr>
                <w:ins w:id="1610" w:author="Kazuyoshi Uesaka" w:date="2019-10-03T09:59:00Z"/>
                <w:rFonts w:ascii="Arial" w:hAnsi="Arial" w:cs="Arial"/>
                <w:sz w:val="18"/>
                <w:szCs w:val="18"/>
                <w:lang w:eastAsia="zh-CN"/>
              </w:rPr>
            </w:pPr>
            <w:ins w:id="1611" w:author="Kazuyoshi Uesaka" w:date="2019-10-03T09:59:00Z">
              <w:r w:rsidRPr="00310FBC">
                <w:rPr>
                  <w:rFonts w:ascii="Arial" w:hAnsi="Arial" w:cs="Arial"/>
                  <w:sz w:val="18"/>
                  <w:szCs w:val="18"/>
                  <w:lang w:eastAsia="zh-CN"/>
                </w:rPr>
                <w:t>2x20</w:t>
              </w:r>
            </w:ins>
          </w:p>
        </w:tc>
        <w:tc>
          <w:tcPr>
            <w:tcW w:w="2509" w:type="pct"/>
          </w:tcPr>
          <w:p w14:paraId="337EFC0C" w14:textId="10C74A6D" w:rsidR="00F55EC9" w:rsidRPr="00310FBC" w:rsidRDefault="00F55EC9" w:rsidP="00F55EC9">
            <w:pPr>
              <w:keepNext/>
              <w:keepLines/>
              <w:spacing w:after="0"/>
              <w:jc w:val="center"/>
              <w:rPr>
                <w:ins w:id="1612" w:author="Kazuyoshi Uesaka" w:date="2019-10-03T09:59:00Z"/>
                <w:rFonts w:ascii="Arial" w:hAnsi="Arial" w:cs="Arial"/>
                <w:sz w:val="18"/>
                <w:szCs w:val="18"/>
                <w:lang w:eastAsia="zh-CN"/>
              </w:rPr>
            </w:pPr>
            <w:ins w:id="1613" w:author="Kazuyoshi Uesaka" w:date="2019-10-03T09:59:00Z">
              <w:r w:rsidRPr="00310FBC">
                <w:rPr>
                  <w:rFonts w:ascii="Arial" w:hAnsi="Arial" w:cs="Arial"/>
                  <w:sz w:val="18"/>
                  <w:szCs w:val="18"/>
                  <w:lang w:eastAsia="zh-CN"/>
                </w:rPr>
                <w:t>As defined in Table 8.2.3.</w:t>
              </w:r>
            </w:ins>
            <w:ins w:id="1614" w:author="Kazuyoshi Uesaka" w:date="2019-10-03T11:01:00Z">
              <w:r w:rsidR="00FB52DC">
                <w:rPr>
                  <w:rFonts w:ascii="Arial" w:hAnsi="Arial" w:cs="Arial"/>
                  <w:sz w:val="18"/>
                  <w:szCs w:val="18"/>
                  <w:lang w:eastAsia="zh-CN"/>
                </w:rPr>
                <w:t>5</w:t>
              </w:r>
            </w:ins>
            <w:ins w:id="1615" w:author="Kazuyoshi Uesaka" w:date="2019-10-03T09:59:00Z">
              <w:r w:rsidRPr="00310FBC">
                <w:rPr>
                  <w:rFonts w:ascii="Arial" w:hAnsi="Arial" w:cs="Arial"/>
                  <w:sz w:val="18"/>
                  <w:szCs w:val="18"/>
                  <w:lang w:eastAsia="zh-CN"/>
                </w:rPr>
                <w:t>.1-2 and Table 8.2.3.</w:t>
              </w:r>
            </w:ins>
            <w:ins w:id="1616" w:author="Kazuyoshi Uesaka" w:date="2019-10-03T11:01:00Z">
              <w:r w:rsidR="00FB52DC">
                <w:rPr>
                  <w:rFonts w:ascii="Arial" w:hAnsi="Arial" w:cs="Arial"/>
                  <w:sz w:val="18"/>
                  <w:szCs w:val="18"/>
                  <w:lang w:eastAsia="zh-CN"/>
                </w:rPr>
                <w:t>5</w:t>
              </w:r>
            </w:ins>
            <w:ins w:id="1617" w:author="Kazuyoshi Uesaka" w:date="2019-10-03T09:59:00Z">
              <w:r w:rsidRPr="00310FBC">
                <w:rPr>
                  <w:rFonts w:ascii="Arial" w:hAnsi="Arial" w:cs="Arial"/>
                  <w:sz w:val="18"/>
                  <w:szCs w:val="18"/>
                  <w:lang w:eastAsia="zh-CN"/>
                </w:rPr>
                <w:t>.1-3 per CC</w:t>
              </w:r>
            </w:ins>
          </w:p>
        </w:tc>
        <w:tc>
          <w:tcPr>
            <w:tcW w:w="544" w:type="pct"/>
          </w:tcPr>
          <w:p w14:paraId="299837E5" w14:textId="77777777" w:rsidR="00F55EC9" w:rsidRPr="00310FBC" w:rsidRDefault="00F55EC9" w:rsidP="00F55EC9">
            <w:pPr>
              <w:keepNext/>
              <w:keepLines/>
              <w:spacing w:after="0"/>
              <w:jc w:val="center"/>
              <w:rPr>
                <w:ins w:id="1618" w:author="Kazuyoshi Uesaka" w:date="2019-10-03T09:59:00Z"/>
                <w:rFonts w:ascii="Arial" w:hAnsi="Arial" w:cs="Arial"/>
                <w:sz w:val="18"/>
                <w:szCs w:val="18"/>
              </w:rPr>
            </w:pPr>
            <w:ins w:id="1619"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39F96AEA" w14:textId="77777777" w:rsidTr="00F55EC9">
        <w:trPr>
          <w:trHeight w:val="105"/>
          <w:jc w:val="center"/>
          <w:ins w:id="1620" w:author="Kazuyoshi Uesaka" w:date="2019-10-03T09:59:00Z"/>
        </w:trPr>
        <w:tc>
          <w:tcPr>
            <w:tcW w:w="438" w:type="pct"/>
          </w:tcPr>
          <w:p w14:paraId="0B580D9C" w14:textId="77777777" w:rsidR="00F55EC9" w:rsidRPr="00310FBC" w:rsidRDefault="00F55EC9" w:rsidP="00F55EC9">
            <w:pPr>
              <w:keepNext/>
              <w:keepLines/>
              <w:spacing w:after="0"/>
              <w:jc w:val="center"/>
              <w:rPr>
                <w:ins w:id="1621" w:author="Kazuyoshi Uesaka" w:date="2019-10-03T09:59:00Z"/>
                <w:rFonts w:ascii="Arial" w:hAnsi="Arial" w:cs="Arial"/>
                <w:sz w:val="18"/>
                <w:szCs w:val="18"/>
                <w:lang w:eastAsia="zh-CN"/>
              </w:rPr>
            </w:pPr>
            <w:ins w:id="1622" w:author="Kazuyoshi Uesaka" w:date="2019-10-03T09:59:00Z">
              <w:r w:rsidRPr="00310FBC">
                <w:rPr>
                  <w:rFonts w:ascii="Arial" w:hAnsi="Arial" w:cs="Arial" w:hint="eastAsia"/>
                  <w:sz w:val="18"/>
                  <w:szCs w:val="18"/>
                  <w:lang w:eastAsia="zh-CN"/>
                </w:rPr>
                <w:t>3</w:t>
              </w:r>
            </w:ins>
          </w:p>
        </w:tc>
        <w:tc>
          <w:tcPr>
            <w:tcW w:w="555" w:type="pct"/>
          </w:tcPr>
          <w:p w14:paraId="4C0EDE02" w14:textId="77777777" w:rsidR="00F55EC9" w:rsidRPr="00310FBC" w:rsidRDefault="00F55EC9" w:rsidP="00F55EC9">
            <w:pPr>
              <w:keepNext/>
              <w:keepLines/>
              <w:spacing w:after="0"/>
              <w:jc w:val="center"/>
              <w:rPr>
                <w:ins w:id="1623" w:author="Kazuyoshi Uesaka" w:date="2019-10-03T09:59:00Z"/>
                <w:rFonts w:ascii="Arial" w:hAnsi="Arial" w:cs="Arial"/>
                <w:sz w:val="18"/>
                <w:szCs w:val="18"/>
                <w:lang w:eastAsia="zh-CN"/>
              </w:rPr>
            </w:pPr>
            <w:ins w:id="1624" w:author="Kazuyoshi Uesaka" w:date="2019-10-03T09:59:00Z">
              <w:r w:rsidRPr="00310FBC">
                <w:rPr>
                  <w:rFonts w:ascii="Arial" w:hAnsi="Arial" w:cs="Arial"/>
                  <w:sz w:val="18"/>
                  <w:szCs w:val="18"/>
                  <w:lang w:eastAsia="zh-CN"/>
                </w:rPr>
                <w:t>20+20+10</w:t>
              </w:r>
            </w:ins>
          </w:p>
        </w:tc>
        <w:tc>
          <w:tcPr>
            <w:tcW w:w="443" w:type="pct"/>
          </w:tcPr>
          <w:p w14:paraId="7167BF60" w14:textId="77777777" w:rsidR="00F55EC9" w:rsidRPr="00310FBC" w:rsidRDefault="00F55EC9" w:rsidP="00F55EC9">
            <w:pPr>
              <w:keepNext/>
              <w:keepLines/>
              <w:spacing w:after="0"/>
              <w:jc w:val="center"/>
              <w:rPr>
                <w:ins w:id="1625" w:author="Kazuyoshi Uesaka" w:date="2019-10-03T09:59:00Z"/>
                <w:rFonts w:ascii="Arial" w:hAnsi="Arial" w:cs="Arial"/>
                <w:sz w:val="18"/>
                <w:szCs w:val="18"/>
                <w:lang w:eastAsia="zh-CN"/>
              </w:rPr>
            </w:pPr>
            <w:ins w:id="1626" w:author="Kazuyoshi Uesaka" w:date="2019-10-03T09:59:00Z">
              <w:r w:rsidRPr="00310FBC">
                <w:rPr>
                  <w:rFonts w:ascii="Arial" w:hAnsi="Arial" w:cs="Arial"/>
                  <w:sz w:val="18"/>
                  <w:szCs w:val="18"/>
                  <w:lang w:eastAsia="zh-CN"/>
                </w:rPr>
                <w:t>10</w:t>
              </w:r>
            </w:ins>
          </w:p>
        </w:tc>
        <w:tc>
          <w:tcPr>
            <w:tcW w:w="511" w:type="pct"/>
          </w:tcPr>
          <w:p w14:paraId="3425BF1C" w14:textId="77777777" w:rsidR="00F55EC9" w:rsidRPr="00310FBC" w:rsidRDefault="00F55EC9" w:rsidP="00F55EC9">
            <w:pPr>
              <w:keepNext/>
              <w:keepLines/>
              <w:spacing w:after="0"/>
              <w:jc w:val="center"/>
              <w:rPr>
                <w:ins w:id="1627" w:author="Kazuyoshi Uesaka" w:date="2019-10-03T09:59:00Z"/>
                <w:rFonts w:ascii="Arial" w:hAnsi="Arial" w:cs="Arial"/>
                <w:sz w:val="18"/>
                <w:szCs w:val="18"/>
                <w:lang w:eastAsia="zh-CN"/>
              </w:rPr>
            </w:pPr>
            <w:ins w:id="1628" w:author="Kazuyoshi Uesaka" w:date="2019-10-03T09:59:00Z">
              <w:r w:rsidRPr="00310FBC">
                <w:rPr>
                  <w:rFonts w:ascii="Arial" w:hAnsi="Arial" w:cs="Arial"/>
                  <w:sz w:val="18"/>
                  <w:szCs w:val="18"/>
                  <w:lang w:eastAsia="zh-CN"/>
                </w:rPr>
                <w:t>2x20</w:t>
              </w:r>
            </w:ins>
          </w:p>
        </w:tc>
        <w:tc>
          <w:tcPr>
            <w:tcW w:w="2509" w:type="pct"/>
          </w:tcPr>
          <w:p w14:paraId="27216B1E" w14:textId="47F60A9C" w:rsidR="00F55EC9" w:rsidRPr="00310FBC" w:rsidRDefault="00F55EC9" w:rsidP="00F55EC9">
            <w:pPr>
              <w:keepNext/>
              <w:keepLines/>
              <w:spacing w:after="0"/>
              <w:jc w:val="center"/>
              <w:rPr>
                <w:ins w:id="1629" w:author="Kazuyoshi Uesaka" w:date="2019-10-03T09:59:00Z"/>
                <w:rFonts w:ascii="Arial" w:hAnsi="Arial" w:cs="Arial"/>
                <w:sz w:val="18"/>
                <w:szCs w:val="18"/>
                <w:lang w:eastAsia="zh-CN"/>
              </w:rPr>
            </w:pPr>
            <w:ins w:id="1630" w:author="Kazuyoshi Uesaka" w:date="2019-10-03T09:59:00Z">
              <w:r w:rsidRPr="00310FBC">
                <w:rPr>
                  <w:rFonts w:ascii="Arial" w:hAnsi="Arial" w:cs="Arial"/>
                  <w:sz w:val="18"/>
                  <w:szCs w:val="18"/>
                  <w:lang w:eastAsia="zh-CN"/>
                </w:rPr>
                <w:t>As defined in Table 8.2.3.</w:t>
              </w:r>
            </w:ins>
            <w:ins w:id="1631" w:author="Kazuyoshi Uesaka" w:date="2019-10-03T11:01:00Z">
              <w:r w:rsidR="00FB52DC">
                <w:rPr>
                  <w:rFonts w:ascii="Arial" w:hAnsi="Arial" w:cs="Arial"/>
                  <w:sz w:val="18"/>
                  <w:szCs w:val="18"/>
                  <w:lang w:eastAsia="zh-CN"/>
                </w:rPr>
                <w:t>5</w:t>
              </w:r>
            </w:ins>
            <w:ins w:id="1632" w:author="Kazuyoshi Uesaka" w:date="2019-10-03T09:59:00Z">
              <w:r w:rsidRPr="00310FBC">
                <w:rPr>
                  <w:rFonts w:ascii="Arial" w:hAnsi="Arial" w:cs="Arial"/>
                  <w:sz w:val="18"/>
                  <w:szCs w:val="18"/>
                  <w:lang w:eastAsia="zh-CN"/>
                </w:rPr>
                <w:t>.1-2 and Table 8.2.3.</w:t>
              </w:r>
            </w:ins>
            <w:ins w:id="1633" w:author="Kazuyoshi Uesaka" w:date="2019-10-03T11:01:00Z">
              <w:r w:rsidR="00FB52DC">
                <w:rPr>
                  <w:rFonts w:ascii="Arial" w:hAnsi="Arial" w:cs="Arial"/>
                  <w:sz w:val="18"/>
                  <w:szCs w:val="18"/>
                  <w:lang w:eastAsia="zh-CN"/>
                </w:rPr>
                <w:t>5</w:t>
              </w:r>
            </w:ins>
            <w:ins w:id="1634" w:author="Kazuyoshi Uesaka" w:date="2019-10-03T09:59:00Z">
              <w:r w:rsidRPr="00310FBC">
                <w:rPr>
                  <w:rFonts w:ascii="Arial" w:hAnsi="Arial" w:cs="Arial"/>
                  <w:sz w:val="18"/>
                  <w:szCs w:val="18"/>
                  <w:lang w:eastAsia="zh-CN"/>
                </w:rPr>
                <w:t>.1-3 per CC</w:t>
              </w:r>
            </w:ins>
          </w:p>
        </w:tc>
        <w:tc>
          <w:tcPr>
            <w:tcW w:w="544" w:type="pct"/>
          </w:tcPr>
          <w:p w14:paraId="48171E7D" w14:textId="77777777" w:rsidR="00F55EC9" w:rsidRPr="00310FBC" w:rsidRDefault="00F55EC9" w:rsidP="00F55EC9">
            <w:pPr>
              <w:keepNext/>
              <w:keepLines/>
              <w:spacing w:after="0"/>
              <w:jc w:val="center"/>
              <w:rPr>
                <w:ins w:id="1635" w:author="Kazuyoshi Uesaka" w:date="2019-10-03T09:59:00Z"/>
                <w:rFonts w:ascii="Arial" w:hAnsi="Arial" w:cs="Arial"/>
                <w:sz w:val="18"/>
                <w:szCs w:val="18"/>
              </w:rPr>
            </w:pPr>
            <w:ins w:id="1636"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16C86C" w14:textId="77777777" w:rsidTr="00F55EC9">
        <w:trPr>
          <w:trHeight w:val="105"/>
          <w:jc w:val="center"/>
          <w:ins w:id="1637" w:author="Kazuyoshi Uesaka" w:date="2019-10-03T09:59:00Z"/>
        </w:trPr>
        <w:tc>
          <w:tcPr>
            <w:tcW w:w="438" w:type="pct"/>
          </w:tcPr>
          <w:p w14:paraId="3087741E" w14:textId="77777777" w:rsidR="00F55EC9" w:rsidRPr="00310FBC" w:rsidRDefault="00F55EC9" w:rsidP="00F55EC9">
            <w:pPr>
              <w:keepNext/>
              <w:keepLines/>
              <w:spacing w:after="0"/>
              <w:jc w:val="center"/>
              <w:rPr>
                <w:ins w:id="1638" w:author="Kazuyoshi Uesaka" w:date="2019-10-03T09:59:00Z"/>
                <w:rFonts w:ascii="Arial" w:hAnsi="Arial" w:cs="Arial"/>
                <w:sz w:val="18"/>
                <w:szCs w:val="18"/>
                <w:lang w:eastAsia="zh-CN"/>
              </w:rPr>
            </w:pPr>
            <w:ins w:id="1639" w:author="Kazuyoshi Uesaka" w:date="2019-10-03T09:59:00Z">
              <w:r w:rsidRPr="00310FBC">
                <w:rPr>
                  <w:rFonts w:ascii="Arial" w:hAnsi="Arial" w:cs="Arial" w:hint="eastAsia"/>
                  <w:sz w:val="18"/>
                  <w:szCs w:val="18"/>
                  <w:lang w:eastAsia="zh-CN"/>
                </w:rPr>
                <w:t>4</w:t>
              </w:r>
            </w:ins>
          </w:p>
        </w:tc>
        <w:tc>
          <w:tcPr>
            <w:tcW w:w="555" w:type="pct"/>
          </w:tcPr>
          <w:p w14:paraId="577E65F5" w14:textId="77777777" w:rsidR="00F55EC9" w:rsidRPr="00310FBC" w:rsidRDefault="00F55EC9" w:rsidP="00F55EC9">
            <w:pPr>
              <w:keepNext/>
              <w:keepLines/>
              <w:spacing w:after="0"/>
              <w:jc w:val="center"/>
              <w:rPr>
                <w:ins w:id="1640" w:author="Kazuyoshi Uesaka" w:date="2019-10-03T09:59:00Z"/>
                <w:rFonts w:ascii="Arial" w:hAnsi="Arial" w:cs="Arial"/>
                <w:sz w:val="18"/>
                <w:szCs w:val="18"/>
                <w:lang w:eastAsia="zh-CN"/>
              </w:rPr>
            </w:pPr>
            <w:ins w:id="1641" w:author="Kazuyoshi Uesaka" w:date="2019-10-03T09:59:00Z">
              <w:r w:rsidRPr="00310FBC">
                <w:rPr>
                  <w:rFonts w:ascii="Arial" w:hAnsi="Arial" w:cs="Arial"/>
                  <w:sz w:val="18"/>
                  <w:szCs w:val="18"/>
                  <w:lang w:eastAsia="zh-CN"/>
                </w:rPr>
                <w:t>3x20</w:t>
              </w:r>
            </w:ins>
          </w:p>
        </w:tc>
        <w:tc>
          <w:tcPr>
            <w:tcW w:w="443" w:type="pct"/>
          </w:tcPr>
          <w:p w14:paraId="271A57A6" w14:textId="77777777" w:rsidR="00F55EC9" w:rsidRPr="00310FBC" w:rsidRDefault="00F55EC9" w:rsidP="00F55EC9">
            <w:pPr>
              <w:keepNext/>
              <w:keepLines/>
              <w:spacing w:after="0"/>
              <w:jc w:val="center"/>
              <w:rPr>
                <w:ins w:id="1642" w:author="Kazuyoshi Uesaka" w:date="2019-10-03T09:59:00Z"/>
                <w:rFonts w:ascii="Arial" w:hAnsi="Arial" w:cs="Arial"/>
                <w:sz w:val="18"/>
                <w:szCs w:val="18"/>
                <w:lang w:eastAsia="zh-CN"/>
              </w:rPr>
            </w:pPr>
            <w:ins w:id="1643" w:author="Kazuyoshi Uesaka" w:date="2019-10-03T09:59:00Z">
              <w:r w:rsidRPr="00310FBC">
                <w:rPr>
                  <w:rFonts w:ascii="Arial" w:hAnsi="Arial" w:cs="Arial" w:hint="eastAsia"/>
                  <w:sz w:val="18"/>
                  <w:szCs w:val="18"/>
                  <w:lang w:eastAsia="zh-CN"/>
                </w:rPr>
                <w:t>2</w:t>
              </w:r>
              <w:r w:rsidRPr="00310FBC">
                <w:rPr>
                  <w:rFonts w:ascii="Arial" w:hAnsi="Arial" w:cs="Arial"/>
                  <w:sz w:val="18"/>
                  <w:szCs w:val="18"/>
                  <w:lang w:eastAsia="zh-CN"/>
                </w:rPr>
                <w:t>x20</w:t>
              </w:r>
            </w:ins>
          </w:p>
        </w:tc>
        <w:tc>
          <w:tcPr>
            <w:tcW w:w="511" w:type="pct"/>
          </w:tcPr>
          <w:p w14:paraId="38A14782" w14:textId="77777777" w:rsidR="00F55EC9" w:rsidRPr="00310FBC" w:rsidRDefault="00F55EC9" w:rsidP="00F55EC9">
            <w:pPr>
              <w:keepNext/>
              <w:keepLines/>
              <w:spacing w:after="0"/>
              <w:jc w:val="center"/>
              <w:rPr>
                <w:ins w:id="1644" w:author="Kazuyoshi Uesaka" w:date="2019-10-03T09:59:00Z"/>
                <w:rFonts w:ascii="Arial" w:hAnsi="Arial" w:cs="Arial"/>
                <w:sz w:val="18"/>
                <w:szCs w:val="18"/>
                <w:lang w:eastAsia="zh-CN"/>
              </w:rPr>
            </w:pPr>
            <w:ins w:id="1645" w:author="Kazuyoshi Uesaka" w:date="2019-10-03T09:59:00Z">
              <w:r w:rsidRPr="00310FBC">
                <w:rPr>
                  <w:rFonts w:ascii="Arial" w:hAnsi="Arial" w:cs="Arial" w:hint="eastAsia"/>
                  <w:sz w:val="18"/>
                  <w:szCs w:val="18"/>
                  <w:lang w:eastAsia="zh-CN"/>
                </w:rPr>
                <w:t>20</w:t>
              </w:r>
            </w:ins>
          </w:p>
        </w:tc>
        <w:tc>
          <w:tcPr>
            <w:tcW w:w="2509" w:type="pct"/>
          </w:tcPr>
          <w:p w14:paraId="1E4115A7" w14:textId="72952959" w:rsidR="00F55EC9" w:rsidRPr="00310FBC" w:rsidRDefault="00F55EC9" w:rsidP="00F55EC9">
            <w:pPr>
              <w:keepNext/>
              <w:keepLines/>
              <w:spacing w:after="0"/>
              <w:jc w:val="center"/>
              <w:rPr>
                <w:ins w:id="1646" w:author="Kazuyoshi Uesaka" w:date="2019-10-03T09:59:00Z"/>
                <w:rFonts w:ascii="Arial" w:hAnsi="Arial" w:cs="Arial"/>
                <w:sz w:val="18"/>
                <w:szCs w:val="18"/>
                <w:lang w:eastAsia="zh-CN"/>
              </w:rPr>
            </w:pPr>
            <w:ins w:id="1647" w:author="Kazuyoshi Uesaka" w:date="2019-10-03T09:59:00Z">
              <w:r w:rsidRPr="00310FBC">
                <w:rPr>
                  <w:rFonts w:ascii="Arial" w:hAnsi="Arial" w:cs="Arial"/>
                  <w:sz w:val="18"/>
                  <w:szCs w:val="18"/>
                  <w:lang w:eastAsia="zh-CN"/>
                </w:rPr>
                <w:t>As defined in Table 8.2.3.</w:t>
              </w:r>
            </w:ins>
            <w:ins w:id="1648" w:author="Kazuyoshi Uesaka" w:date="2019-10-03T11:01:00Z">
              <w:r w:rsidR="00FB52DC">
                <w:rPr>
                  <w:rFonts w:ascii="Arial" w:hAnsi="Arial" w:cs="Arial"/>
                  <w:sz w:val="18"/>
                  <w:szCs w:val="18"/>
                  <w:lang w:eastAsia="zh-CN"/>
                </w:rPr>
                <w:t>5</w:t>
              </w:r>
            </w:ins>
            <w:ins w:id="1649" w:author="Kazuyoshi Uesaka" w:date="2019-10-03T09:59:00Z">
              <w:r w:rsidRPr="00310FBC">
                <w:rPr>
                  <w:rFonts w:ascii="Arial" w:hAnsi="Arial" w:cs="Arial"/>
                  <w:sz w:val="18"/>
                  <w:szCs w:val="18"/>
                  <w:lang w:eastAsia="zh-CN"/>
                </w:rPr>
                <w:t>.1-2 and Table 8.2.3.</w:t>
              </w:r>
            </w:ins>
            <w:ins w:id="1650" w:author="Kazuyoshi Uesaka" w:date="2019-10-03T11:01:00Z">
              <w:r w:rsidR="00FB52DC">
                <w:rPr>
                  <w:rFonts w:ascii="Arial" w:hAnsi="Arial" w:cs="Arial"/>
                  <w:sz w:val="18"/>
                  <w:szCs w:val="18"/>
                  <w:lang w:eastAsia="zh-CN"/>
                </w:rPr>
                <w:t>5</w:t>
              </w:r>
            </w:ins>
            <w:ins w:id="1651" w:author="Kazuyoshi Uesaka" w:date="2019-10-03T09:59:00Z">
              <w:r w:rsidRPr="00310FBC">
                <w:rPr>
                  <w:rFonts w:ascii="Arial" w:hAnsi="Arial" w:cs="Arial"/>
                  <w:sz w:val="18"/>
                  <w:szCs w:val="18"/>
                  <w:lang w:eastAsia="zh-CN"/>
                </w:rPr>
                <w:t>.1-3 per CC</w:t>
              </w:r>
            </w:ins>
          </w:p>
        </w:tc>
        <w:tc>
          <w:tcPr>
            <w:tcW w:w="544" w:type="pct"/>
          </w:tcPr>
          <w:p w14:paraId="41E86FD3" w14:textId="77777777" w:rsidR="00F55EC9" w:rsidRPr="00310FBC" w:rsidRDefault="00F55EC9" w:rsidP="00F55EC9">
            <w:pPr>
              <w:keepNext/>
              <w:keepLines/>
              <w:spacing w:after="0"/>
              <w:jc w:val="center"/>
              <w:rPr>
                <w:ins w:id="1652" w:author="Kazuyoshi Uesaka" w:date="2019-10-03T09:59:00Z"/>
                <w:rFonts w:ascii="Arial" w:hAnsi="Arial" w:cs="Arial"/>
                <w:sz w:val="18"/>
                <w:szCs w:val="18"/>
              </w:rPr>
            </w:pPr>
            <w:ins w:id="1653"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5F42D602" w14:textId="77777777" w:rsidTr="00F55EC9">
        <w:trPr>
          <w:trHeight w:val="105"/>
          <w:jc w:val="center"/>
          <w:ins w:id="1654" w:author="Kazuyoshi Uesaka" w:date="2019-10-03T09:59:00Z"/>
        </w:trPr>
        <w:tc>
          <w:tcPr>
            <w:tcW w:w="438" w:type="pct"/>
          </w:tcPr>
          <w:p w14:paraId="3E1397C0" w14:textId="77777777" w:rsidR="00F55EC9" w:rsidRPr="00310FBC" w:rsidRDefault="00F55EC9" w:rsidP="00F55EC9">
            <w:pPr>
              <w:keepNext/>
              <w:keepLines/>
              <w:spacing w:after="0"/>
              <w:jc w:val="center"/>
              <w:rPr>
                <w:ins w:id="1655" w:author="Kazuyoshi Uesaka" w:date="2019-10-03T09:59:00Z"/>
                <w:rFonts w:ascii="Arial" w:hAnsi="Arial" w:cs="Arial"/>
                <w:sz w:val="18"/>
                <w:szCs w:val="18"/>
                <w:lang w:eastAsia="zh-CN"/>
              </w:rPr>
            </w:pPr>
            <w:ins w:id="1656" w:author="Kazuyoshi Uesaka" w:date="2019-10-03T09:59:00Z">
              <w:r w:rsidRPr="00310FBC">
                <w:rPr>
                  <w:rFonts w:ascii="Arial" w:hAnsi="Arial" w:cs="Arial" w:hint="eastAsia"/>
                  <w:sz w:val="18"/>
                  <w:szCs w:val="18"/>
                  <w:lang w:eastAsia="zh-CN"/>
                </w:rPr>
                <w:t>5</w:t>
              </w:r>
            </w:ins>
          </w:p>
        </w:tc>
        <w:tc>
          <w:tcPr>
            <w:tcW w:w="555" w:type="pct"/>
          </w:tcPr>
          <w:p w14:paraId="10B1634A" w14:textId="77777777" w:rsidR="00F55EC9" w:rsidRPr="00310FBC" w:rsidRDefault="00F55EC9" w:rsidP="00F55EC9">
            <w:pPr>
              <w:keepNext/>
              <w:keepLines/>
              <w:spacing w:after="0"/>
              <w:jc w:val="center"/>
              <w:rPr>
                <w:ins w:id="1657" w:author="Kazuyoshi Uesaka" w:date="2019-10-03T09:59:00Z"/>
                <w:rFonts w:ascii="Arial" w:hAnsi="Arial" w:cs="Arial"/>
                <w:sz w:val="18"/>
                <w:szCs w:val="18"/>
                <w:lang w:eastAsia="zh-CN"/>
              </w:rPr>
            </w:pPr>
            <w:ins w:id="1658" w:author="Kazuyoshi Uesaka" w:date="2019-10-03T09:59:00Z">
              <w:r w:rsidRPr="00310FBC">
                <w:rPr>
                  <w:rFonts w:ascii="Arial" w:hAnsi="Arial" w:cs="Arial" w:hint="eastAsia"/>
                  <w:sz w:val="18"/>
                  <w:szCs w:val="18"/>
                  <w:lang w:eastAsia="zh-CN"/>
                </w:rPr>
                <w:t>20+20+15</w:t>
              </w:r>
            </w:ins>
          </w:p>
        </w:tc>
        <w:tc>
          <w:tcPr>
            <w:tcW w:w="443" w:type="pct"/>
          </w:tcPr>
          <w:p w14:paraId="003ACCC0" w14:textId="77777777" w:rsidR="00F55EC9" w:rsidRPr="00310FBC" w:rsidRDefault="00F55EC9" w:rsidP="00F55EC9">
            <w:pPr>
              <w:keepNext/>
              <w:keepLines/>
              <w:spacing w:after="0"/>
              <w:jc w:val="center"/>
              <w:rPr>
                <w:ins w:id="1659" w:author="Kazuyoshi Uesaka" w:date="2019-10-03T09:59:00Z"/>
                <w:rFonts w:ascii="Arial" w:hAnsi="Arial" w:cs="Arial"/>
                <w:sz w:val="18"/>
                <w:szCs w:val="18"/>
                <w:lang w:eastAsia="zh-CN"/>
              </w:rPr>
            </w:pPr>
            <w:ins w:id="1660" w:author="Kazuyoshi Uesaka" w:date="2019-10-03T09:59:00Z">
              <w:r w:rsidRPr="00310FBC">
                <w:rPr>
                  <w:rFonts w:ascii="Arial" w:hAnsi="Arial" w:cs="Arial" w:hint="eastAsia"/>
                  <w:sz w:val="18"/>
                  <w:szCs w:val="18"/>
                  <w:lang w:eastAsia="zh-CN"/>
                </w:rPr>
                <w:t>20+15</w:t>
              </w:r>
            </w:ins>
          </w:p>
        </w:tc>
        <w:tc>
          <w:tcPr>
            <w:tcW w:w="511" w:type="pct"/>
          </w:tcPr>
          <w:p w14:paraId="6ACDA46F" w14:textId="77777777" w:rsidR="00F55EC9" w:rsidRPr="00310FBC" w:rsidRDefault="00F55EC9" w:rsidP="00F55EC9">
            <w:pPr>
              <w:keepNext/>
              <w:keepLines/>
              <w:spacing w:after="0"/>
              <w:jc w:val="center"/>
              <w:rPr>
                <w:ins w:id="1661" w:author="Kazuyoshi Uesaka" w:date="2019-10-03T09:59:00Z"/>
                <w:rFonts w:ascii="Arial" w:hAnsi="Arial" w:cs="Arial"/>
                <w:sz w:val="18"/>
                <w:szCs w:val="18"/>
                <w:lang w:eastAsia="zh-CN"/>
              </w:rPr>
            </w:pPr>
            <w:ins w:id="1662" w:author="Kazuyoshi Uesaka" w:date="2019-10-03T09:59:00Z">
              <w:r w:rsidRPr="00310FBC">
                <w:rPr>
                  <w:rFonts w:ascii="Arial" w:hAnsi="Arial" w:cs="Arial" w:hint="eastAsia"/>
                  <w:sz w:val="18"/>
                  <w:szCs w:val="18"/>
                  <w:lang w:eastAsia="zh-CN"/>
                </w:rPr>
                <w:t>20</w:t>
              </w:r>
            </w:ins>
          </w:p>
        </w:tc>
        <w:tc>
          <w:tcPr>
            <w:tcW w:w="2509" w:type="pct"/>
          </w:tcPr>
          <w:p w14:paraId="6E2A297D" w14:textId="0635726C" w:rsidR="00F55EC9" w:rsidRPr="00310FBC" w:rsidRDefault="00F55EC9" w:rsidP="00F55EC9">
            <w:pPr>
              <w:keepNext/>
              <w:keepLines/>
              <w:spacing w:after="0"/>
              <w:jc w:val="center"/>
              <w:rPr>
                <w:ins w:id="1663" w:author="Kazuyoshi Uesaka" w:date="2019-10-03T09:59:00Z"/>
                <w:rFonts w:ascii="Arial" w:hAnsi="Arial" w:cs="Arial"/>
                <w:sz w:val="18"/>
                <w:szCs w:val="18"/>
                <w:lang w:eastAsia="zh-CN"/>
              </w:rPr>
            </w:pPr>
            <w:ins w:id="1664" w:author="Kazuyoshi Uesaka" w:date="2019-10-03T09:59:00Z">
              <w:r w:rsidRPr="00310FBC">
                <w:rPr>
                  <w:rFonts w:ascii="Arial" w:hAnsi="Arial" w:cs="Arial"/>
                  <w:sz w:val="18"/>
                  <w:szCs w:val="18"/>
                  <w:lang w:eastAsia="zh-CN"/>
                </w:rPr>
                <w:t>As defined in Table 8.2.3.</w:t>
              </w:r>
            </w:ins>
            <w:ins w:id="1665" w:author="Kazuyoshi Uesaka" w:date="2019-10-03T11:01:00Z">
              <w:r w:rsidR="00FB52DC">
                <w:rPr>
                  <w:rFonts w:ascii="Arial" w:hAnsi="Arial" w:cs="Arial"/>
                  <w:sz w:val="18"/>
                  <w:szCs w:val="18"/>
                  <w:lang w:eastAsia="zh-CN"/>
                </w:rPr>
                <w:t>5</w:t>
              </w:r>
            </w:ins>
            <w:ins w:id="1666" w:author="Kazuyoshi Uesaka" w:date="2019-10-03T09:59:00Z">
              <w:r w:rsidRPr="00310FBC">
                <w:rPr>
                  <w:rFonts w:ascii="Arial" w:hAnsi="Arial" w:cs="Arial"/>
                  <w:sz w:val="18"/>
                  <w:szCs w:val="18"/>
                  <w:lang w:eastAsia="zh-CN"/>
                </w:rPr>
                <w:t>.1-2 and Table 8.2.3.</w:t>
              </w:r>
            </w:ins>
            <w:ins w:id="1667" w:author="Kazuyoshi Uesaka" w:date="2019-10-03T11:01:00Z">
              <w:r w:rsidR="00FB52DC">
                <w:rPr>
                  <w:rFonts w:ascii="Arial" w:hAnsi="Arial" w:cs="Arial"/>
                  <w:sz w:val="18"/>
                  <w:szCs w:val="18"/>
                  <w:lang w:eastAsia="zh-CN"/>
                </w:rPr>
                <w:t>5</w:t>
              </w:r>
            </w:ins>
            <w:ins w:id="1668" w:author="Kazuyoshi Uesaka" w:date="2019-10-03T09:59:00Z">
              <w:r w:rsidRPr="00310FBC">
                <w:rPr>
                  <w:rFonts w:ascii="Arial" w:hAnsi="Arial" w:cs="Arial"/>
                  <w:sz w:val="18"/>
                  <w:szCs w:val="18"/>
                  <w:lang w:eastAsia="zh-CN"/>
                </w:rPr>
                <w:t>.1-3 per CC</w:t>
              </w:r>
            </w:ins>
          </w:p>
        </w:tc>
        <w:tc>
          <w:tcPr>
            <w:tcW w:w="544" w:type="pct"/>
          </w:tcPr>
          <w:p w14:paraId="62868FAD" w14:textId="77777777" w:rsidR="00F55EC9" w:rsidRPr="00310FBC" w:rsidRDefault="00F55EC9" w:rsidP="00F55EC9">
            <w:pPr>
              <w:keepNext/>
              <w:keepLines/>
              <w:spacing w:after="0"/>
              <w:jc w:val="center"/>
              <w:rPr>
                <w:ins w:id="1669" w:author="Kazuyoshi Uesaka" w:date="2019-10-03T09:59:00Z"/>
                <w:rFonts w:ascii="Arial" w:hAnsi="Arial" w:cs="Arial"/>
                <w:sz w:val="18"/>
                <w:szCs w:val="18"/>
              </w:rPr>
            </w:pPr>
            <w:ins w:id="1670"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2277AC" w14:textId="77777777" w:rsidTr="00F55EC9">
        <w:trPr>
          <w:trHeight w:val="105"/>
          <w:jc w:val="center"/>
          <w:ins w:id="1671" w:author="Kazuyoshi Uesaka" w:date="2019-10-03T09:59:00Z"/>
        </w:trPr>
        <w:tc>
          <w:tcPr>
            <w:tcW w:w="438" w:type="pct"/>
          </w:tcPr>
          <w:p w14:paraId="2218F5BA" w14:textId="77777777" w:rsidR="00F55EC9" w:rsidRPr="00310FBC" w:rsidRDefault="00F55EC9" w:rsidP="00F55EC9">
            <w:pPr>
              <w:keepNext/>
              <w:keepLines/>
              <w:spacing w:after="0"/>
              <w:jc w:val="center"/>
              <w:rPr>
                <w:ins w:id="1672" w:author="Kazuyoshi Uesaka" w:date="2019-10-03T09:59:00Z"/>
                <w:rFonts w:ascii="Arial" w:hAnsi="Arial" w:cs="Arial"/>
                <w:sz w:val="18"/>
                <w:szCs w:val="18"/>
                <w:lang w:eastAsia="zh-CN"/>
              </w:rPr>
            </w:pPr>
            <w:ins w:id="1673" w:author="Kazuyoshi Uesaka" w:date="2019-10-03T09:59:00Z">
              <w:r w:rsidRPr="00310FBC">
                <w:rPr>
                  <w:rFonts w:ascii="Arial" w:hAnsi="Arial" w:cs="Arial" w:hint="eastAsia"/>
                  <w:sz w:val="18"/>
                  <w:szCs w:val="18"/>
                  <w:lang w:eastAsia="zh-CN"/>
                </w:rPr>
                <w:t>6</w:t>
              </w:r>
            </w:ins>
          </w:p>
        </w:tc>
        <w:tc>
          <w:tcPr>
            <w:tcW w:w="555" w:type="pct"/>
          </w:tcPr>
          <w:p w14:paraId="3297A2BC" w14:textId="77777777" w:rsidR="00F55EC9" w:rsidRPr="00310FBC" w:rsidRDefault="00F55EC9" w:rsidP="00F55EC9">
            <w:pPr>
              <w:keepNext/>
              <w:keepLines/>
              <w:spacing w:after="0"/>
              <w:jc w:val="center"/>
              <w:rPr>
                <w:ins w:id="1674" w:author="Kazuyoshi Uesaka" w:date="2019-10-03T09:59:00Z"/>
                <w:rFonts w:ascii="Arial" w:hAnsi="Arial" w:cs="Arial"/>
                <w:sz w:val="18"/>
                <w:szCs w:val="18"/>
                <w:lang w:eastAsia="zh-CN"/>
              </w:rPr>
            </w:pPr>
            <w:ins w:id="1675" w:author="Kazuyoshi Uesaka" w:date="2019-10-03T09:59:00Z">
              <w:r w:rsidRPr="00310FBC">
                <w:rPr>
                  <w:rFonts w:ascii="Arial" w:hAnsi="Arial" w:cs="Arial" w:hint="eastAsia"/>
                  <w:sz w:val="18"/>
                  <w:szCs w:val="18"/>
                  <w:lang w:eastAsia="zh-CN"/>
                </w:rPr>
                <w:t>20+20+10</w:t>
              </w:r>
            </w:ins>
          </w:p>
        </w:tc>
        <w:tc>
          <w:tcPr>
            <w:tcW w:w="443" w:type="pct"/>
          </w:tcPr>
          <w:p w14:paraId="7E4AC8AE" w14:textId="77777777" w:rsidR="00F55EC9" w:rsidRPr="00310FBC" w:rsidRDefault="00F55EC9" w:rsidP="00F55EC9">
            <w:pPr>
              <w:keepNext/>
              <w:keepLines/>
              <w:spacing w:after="0"/>
              <w:jc w:val="center"/>
              <w:rPr>
                <w:ins w:id="1676" w:author="Kazuyoshi Uesaka" w:date="2019-10-03T09:59:00Z"/>
                <w:rFonts w:ascii="Arial" w:hAnsi="Arial" w:cs="Arial"/>
                <w:sz w:val="18"/>
                <w:szCs w:val="18"/>
                <w:lang w:eastAsia="zh-CN"/>
              </w:rPr>
            </w:pPr>
            <w:ins w:id="1677" w:author="Kazuyoshi Uesaka" w:date="2019-10-03T09:59:00Z">
              <w:r w:rsidRPr="00310FBC">
                <w:rPr>
                  <w:rFonts w:ascii="Arial" w:hAnsi="Arial" w:cs="Arial" w:hint="eastAsia"/>
                  <w:sz w:val="18"/>
                  <w:szCs w:val="18"/>
                  <w:lang w:eastAsia="zh-CN"/>
                </w:rPr>
                <w:t>20+10</w:t>
              </w:r>
            </w:ins>
          </w:p>
        </w:tc>
        <w:tc>
          <w:tcPr>
            <w:tcW w:w="511" w:type="pct"/>
          </w:tcPr>
          <w:p w14:paraId="1601B8DE" w14:textId="77777777" w:rsidR="00F55EC9" w:rsidRPr="00310FBC" w:rsidRDefault="00F55EC9" w:rsidP="00F55EC9">
            <w:pPr>
              <w:keepNext/>
              <w:keepLines/>
              <w:spacing w:after="0"/>
              <w:jc w:val="center"/>
              <w:rPr>
                <w:ins w:id="1678" w:author="Kazuyoshi Uesaka" w:date="2019-10-03T09:59:00Z"/>
                <w:rFonts w:ascii="Arial" w:hAnsi="Arial" w:cs="Arial"/>
                <w:sz w:val="18"/>
                <w:szCs w:val="18"/>
                <w:lang w:eastAsia="zh-CN"/>
              </w:rPr>
            </w:pPr>
            <w:ins w:id="1679" w:author="Kazuyoshi Uesaka" w:date="2019-10-03T09:59:00Z">
              <w:r w:rsidRPr="00310FBC">
                <w:rPr>
                  <w:rFonts w:ascii="Arial" w:hAnsi="Arial" w:cs="Arial" w:hint="eastAsia"/>
                  <w:sz w:val="18"/>
                  <w:szCs w:val="18"/>
                  <w:lang w:eastAsia="zh-CN"/>
                </w:rPr>
                <w:t>20</w:t>
              </w:r>
            </w:ins>
          </w:p>
        </w:tc>
        <w:tc>
          <w:tcPr>
            <w:tcW w:w="2509" w:type="pct"/>
          </w:tcPr>
          <w:p w14:paraId="5B1DE7A6" w14:textId="212D5579" w:rsidR="00F55EC9" w:rsidRPr="00310FBC" w:rsidRDefault="00F55EC9" w:rsidP="00F55EC9">
            <w:pPr>
              <w:keepNext/>
              <w:keepLines/>
              <w:spacing w:after="0"/>
              <w:jc w:val="center"/>
              <w:rPr>
                <w:ins w:id="1680" w:author="Kazuyoshi Uesaka" w:date="2019-10-03T09:59:00Z"/>
                <w:rFonts w:ascii="Arial" w:hAnsi="Arial" w:cs="Arial"/>
                <w:sz w:val="18"/>
                <w:szCs w:val="18"/>
                <w:lang w:eastAsia="zh-CN"/>
              </w:rPr>
            </w:pPr>
            <w:ins w:id="1681" w:author="Kazuyoshi Uesaka" w:date="2019-10-03T09:59:00Z">
              <w:r w:rsidRPr="00310FBC">
                <w:rPr>
                  <w:rFonts w:ascii="Arial" w:hAnsi="Arial" w:cs="Arial"/>
                  <w:sz w:val="18"/>
                  <w:szCs w:val="18"/>
                  <w:lang w:eastAsia="zh-CN"/>
                </w:rPr>
                <w:t>As defined in Table 8.2.3.</w:t>
              </w:r>
            </w:ins>
            <w:ins w:id="1682" w:author="Kazuyoshi Uesaka" w:date="2019-10-03T11:01:00Z">
              <w:r w:rsidR="00FB52DC">
                <w:rPr>
                  <w:rFonts w:ascii="Arial" w:hAnsi="Arial" w:cs="Arial"/>
                  <w:sz w:val="18"/>
                  <w:szCs w:val="18"/>
                  <w:lang w:eastAsia="zh-CN"/>
                </w:rPr>
                <w:t>5</w:t>
              </w:r>
            </w:ins>
            <w:ins w:id="1683" w:author="Kazuyoshi Uesaka" w:date="2019-10-03T09:59:00Z">
              <w:r w:rsidRPr="00310FBC">
                <w:rPr>
                  <w:rFonts w:ascii="Arial" w:hAnsi="Arial" w:cs="Arial"/>
                  <w:sz w:val="18"/>
                  <w:szCs w:val="18"/>
                  <w:lang w:eastAsia="zh-CN"/>
                </w:rPr>
                <w:t>.1-2 and Table 8.2.3.</w:t>
              </w:r>
            </w:ins>
            <w:ins w:id="1684" w:author="Kazuyoshi Uesaka" w:date="2019-10-03T11:01:00Z">
              <w:r w:rsidR="00FB52DC">
                <w:rPr>
                  <w:rFonts w:ascii="Arial" w:hAnsi="Arial" w:cs="Arial"/>
                  <w:sz w:val="18"/>
                  <w:szCs w:val="18"/>
                  <w:lang w:eastAsia="zh-CN"/>
                </w:rPr>
                <w:t>5</w:t>
              </w:r>
            </w:ins>
            <w:ins w:id="1685" w:author="Kazuyoshi Uesaka" w:date="2019-10-03T09:59:00Z">
              <w:r w:rsidRPr="00310FBC">
                <w:rPr>
                  <w:rFonts w:ascii="Arial" w:hAnsi="Arial" w:cs="Arial"/>
                  <w:sz w:val="18"/>
                  <w:szCs w:val="18"/>
                  <w:lang w:eastAsia="zh-CN"/>
                </w:rPr>
                <w:t>.1-3 per CC</w:t>
              </w:r>
            </w:ins>
          </w:p>
        </w:tc>
        <w:tc>
          <w:tcPr>
            <w:tcW w:w="544" w:type="pct"/>
          </w:tcPr>
          <w:p w14:paraId="254CC4B1" w14:textId="77777777" w:rsidR="00F55EC9" w:rsidRPr="00310FBC" w:rsidRDefault="00F55EC9" w:rsidP="00F55EC9">
            <w:pPr>
              <w:keepNext/>
              <w:keepLines/>
              <w:spacing w:after="0"/>
              <w:jc w:val="center"/>
              <w:rPr>
                <w:ins w:id="1686" w:author="Kazuyoshi Uesaka" w:date="2019-10-03T09:59:00Z"/>
                <w:rFonts w:ascii="Arial" w:hAnsi="Arial" w:cs="Arial"/>
                <w:sz w:val="18"/>
                <w:szCs w:val="18"/>
              </w:rPr>
            </w:pPr>
            <w:ins w:id="1687"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AD998F4" w14:textId="77777777" w:rsidTr="00F55EC9">
        <w:trPr>
          <w:trHeight w:val="105"/>
          <w:jc w:val="center"/>
          <w:ins w:id="1688" w:author="Kazuyoshi Uesaka" w:date="2019-10-03T09:59:00Z"/>
        </w:trPr>
        <w:tc>
          <w:tcPr>
            <w:tcW w:w="438" w:type="pct"/>
          </w:tcPr>
          <w:p w14:paraId="7E55ABE4" w14:textId="77777777" w:rsidR="00F55EC9" w:rsidRPr="00310FBC" w:rsidRDefault="00F55EC9" w:rsidP="00F55EC9">
            <w:pPr>
              <w:keepNext/>
              <w:keepLines/>
              <w:spacing w:after="0"/>
              <w:jc w:val="center"/>
              <w:rPr>
                <w:ins w:id="1689" w:author="Kazuyoshi Uesaka" w:date="2019-10-03T09:59:00Z"/>
                <w:rFonts w:ascii="Arial" w:hAnsi="Arial" w:cs="Arial"/>
                <w:sz w:val="18"/>
                <w:szCs w:val="18"/>
                <w:lang w:eastAsia="zh-CN"/>
              </w:rPr>
            </w:pPr>
            <w:ins w:id="1690" w:author="Kazuyoshi Uesaka" w:date="2019-10-03T09:59:00Z">
              <w:r w:rsidRPr="00310FBC">
                <w:rPr>
                  <w:rFonts w:ascii="Arial" w:hAnsi="Arial" w:cs="Arial" w:hint="eastAsia"/>
                  <w:sz w:val="18"/>
                  <w:szCs w:val="18"/>
                  <w:lang w:eastAsia="zh-CN"/>
                </w:rPr>
                <w:t>7</w:t>
              </w:r>
            </w:ins>
          </w:p>
        </w:tc>
        <w:tc>
          <w:tcPr>
            <w:tcW w:w="555" w:type="pct"/>
          </w:tcPr>
          <w:p w14:paraId="37B042B0" w14:textId="77777777" w:rsidR="00F55EC9" w:rsidRPr="00310FBC" w:rsidRDefault="00F55EC9" w:rsidP="00F55EC9">
            <w:pPr>
              <w:keepNext/>
              <w:keepLines/>
              <w:spacing w:after="0"/>
              <w:jc w:val="center"/>
              <w:rPr>
                <w:ins w:id="1691" w:author="Kazuyoshi Uesaka" w:date="2019-10-03T09:59:00Z"/>
                <w:rFonts w:ascii="Arial" w:hAnsi="Arial" w:cs="Arial"/>
                <w:sz w:val="18"/>
                <w:szCs w:val="18"/>
                <w:lang w:eastAsia="zh-CN"/>
              </w:rPr>
            </w:pPr>
            <w:ins w:id="1692" w:author="Kazuyoshi Uesaka" w:date="2019-10-03T09:59:00Z">
              <w:r w:rsidRPr="00310FBC">
                <w:rPr>
                  <w:rFonts w:ascii="Arial" w:hAnsi="Arial" w:cs="Arial" w:hint="eastAsia"/>
                  <w:sz w:val="18"/>
                  <w:szCs w:val="18"/>
                  <w:lang w:eastAsia="zh-CN"/>
                </w:rPr>
                <w:t>20+10+10</w:t>
              </w:r>
            </w:ins>
          </w:p>
        </w:tc>
        <w:tc>
          <w:tcPr>
            <w:tcW w:w="443" w:type="pct"/>
          </w:tcPr>
          <w:p w14:paraId="7FFB3353" w14:textId="77777777" w:rsidR="00F55EC9" w:rsidRPr="00310FBC" w:rsidRDefault="00F55EC9" w:rsidP="00F55EC9">
            <w:pPr>
              <w:keepNext/>
              <w:keepLines/>
              <w:spacing w:after="0"/>
              <w:jc w:val="center"/>
              <w:rPr>
                <w:ins w:id="1693" w:author="Kazuyoshi Uesaka" w:date="2019-10-03T09:59:00Z"/>
                <w:rFonts w:ascii="Arial" w:hAnsi="Arial" w:cs="Arial"/>
                <w:sz w:val="18"/>
                <w:szCs w:val="18"/>
                <w:lang w:eastAsia="zh-CN"/>
              </w:rPr>
            </w:pPr>
            <w:ins w:id="1694" w:author="Kazuyoshi Uesaka" w:date="2019-10-03T09:59:00Z">
              <w:r w:rsidRPr="00310FBC">
                <w:rPr>
                  <w:rFonts w:ascii="Arial" w:hAnsi="Arial" w:cs="Arial" w:hint="eastAsia"/>
                  <w:sz w:val="18"/>
                  <w:szCs w:val="18"/>
                  <w:lang w:eastAsia="zh-CN"/>
                </w:rPr>
                <w:t>2x10</w:t>
              </w:r>
            </w:ins>
          </w:p>
        </w:tc>
        <w:tc>
          <w:tcPr>
            <w:tcW w:w="511" w:type="pct"/>
          </w:tcPr>
          <w:p w14:paraId="62ECEBBD" w14:textId="77777777" w:rsidR="00F55EC9" w:rsidRPr="00310FBC" w:rsidRDefault="00F55EC9" w:rsidP="00F55EC9">
            <w:pPr>
              <w:keepNext/>
              <w:keepLines/>
              <w:spacing w:after="0"/>
              <w:jc w:val="center"/>
              <w:rPr>
                <w:ins w:id="1695" w:author="Kazuyoshi Uesaka" w:date="2019-10-03T09:59:00Z"/>
                <w:rFonts w:ascii="Arial" w:hAnsi="Arial" w:cs="Arial"/>
                <w:sz w:val="18"/>
                <w:szCs w:val="18"/>
                <w:lang w:eastAsia="zh-CN"/>
              </w:rPr>
            </w:pPr>
            <w:ins w:id="1696" w:author="Kazuyoshi Uesaka" w:date="2019-10-03T09:59:00Z">
              <w:r w:rsidRPr="00310FBC">
                <w:rPr>
                  <w:rFonts w:ascii="Arial" w:hAnsi="Arial" w:cs="Arial" w:hint="eastAsia"/>
                  <w:sz w:val="18"/>
                  <w:szCs w:val="18"/>
                  <w:lang w:eastAsia="zh-CN"/>
                </w:rPr>
                <w:t>20</w:t>
              </w:r>
            </w:ins>
          </w:p>
        </w:tc>
        <w:tc>
          <w:tcPr>
            <w:tcW w:w="2509" w:type="pct"/>
          </w:tcPr>
          <w:p w14:paraId="361CA3C7" w14:textId="7A7DD884" w:rsidR="00F55EC9" w:rsidRPr="00310FBC" w:rsidRDefault="00F55EC9" w:rsidP="00F55EC9">
            <w:pPr>
              <w:keepNext/>
              <w:keepLines/>
              <w:spacing w:after="0"/>
              <w:jc w:val="center"/>
              <w:rPr>
                <w:ins w:id="1697" w:author="Kazuyoshi Uesaka" w:date="2019-10-03T09:59:00Z"/>
                <w:rFonts w:ascii="Arial" w:hAnsi="Arial" w:cs="Arial"/>
                <w:sz w:val="18"/>
                <w:szCs w:val="18"/>
                <w:lang w:eastAsia="zh-CN"/>
              </w:rPr>
            </w:pPr>
            <w:ins w:id="1698" w:author="Kazuyoshi Uesaka" w:date="2019-10-03T09:59:00Z">
              <w:r w:rsidRPr="00310FBC">
                <w:rPr>
                  <w:rFonts w:ascii="Arial" w:hAnsi="Arial" w:cs="Arial"/>
                  <w:sz w:val="18"/>
                  <w:szCs w:val="18"/>
                  <w:lang w:eastAsia="zh-CN"/>
                </w:rPr>
                <w:t>As defined in Table 8.2.3.</w:t>
              </w:r>
            </w:ins>
            <w:ins w:id="1699" w:author="Kazuyoshi Uesaka" w:date="2019-10-03T11:01:00Z">
              <w:r w:rsidR="00FB52DC">
                <w:rPr>
                  <w:rFonts w:ascii="Arial" w:hAnsi="Arial" w:cs="Arial"/>
                  <w:sz w:val="18"/>
                  <w:szCs w:val="18"/>
                  <w:lang w:eastAsia="zh-CN"/>
                </w:rPr>
                <w:t>5</w:t>
              </w:r>
            </w:ins>
            <w:ins w:id="1700" w:author="Kazuyoshi Uesaka" w:date="2019-10-03T09:59:00Z">
              <w:r w:rsidRPr="00310FBC">
                <w:rPr>
                  <w:rFonts w:ascii="Arial" w:hAnsi="Arial" w:cs="Arial"/>
                  <w:sz w:val="18"/>
                  <w:szCs w:val="18"/>
                  <w:lang w:eastAsia="zh-CN"/>
                </w:rPr>
                <w:t>.1-2 and Table 8.2.3.</w:t>
              </w:r>
            </w:ins>
            <w:ins w:id="1701" w:author="Kazuyoshi Uesaka" w:date="2019-10-03T11:01:00Z">
              <w:r w:rsidR="00FB52DC">
                <w:rPr>
                  <w:rFonts w:ascii="Arial" w:hAnsi="Arial" w:cs="Arial"/>
                  <w:sz w:val="18"/>
                  <w:szCs w:val="18"/>
                  <w:lang w:eastAsia="zh-CN"/>
                </w:rPr>
                <w:t>5</w:t>
              </w:r>
            </w:ins>
            <w:ins w:id="1702" w:author="Kazuyoshi Uesaka" w:date="2019-10-03T09:59:00Z">
              <w:r w:rsidRPr="00310FBC">
                <w:rPr>
                  <w:rFonts w:ascii="Arial" w:hAnsi="Arial" w:cs="Arial"/>
                  <w:sz w:val="18"/>
                  <w:szCs w:val="18"/>
                  <w:lang w:eastAsia="zh-CN"/>
                </w:rPr>
                <w:t>.1-3 per CC</w:t>
              </w:r>
            </w:ins>
          </w:p>
        </w:tc>
        <w:tc>
          <w:tcPr>
            <w:tcW w:w="544" w:type="pct"/>
          </w:tcPr>
          <w:p w14:paraId="03C3D546" w14:textId="77777777" w:rsidR="00F55EC9" w:rsidRPr="00310FBC" w:rsidRDefault="00F55EC9" w:rsidP="00F55EC9">
            <w:pPr>
              <w:keepNext/>
              <w:keepLines/>
              <w:spacing w:after="0"/>
              <w:jc w:val="center"/>
              <w:rPr>
                <w:ins w:id="1703" w:author="Kazuyoshi Uesaka" w:date="2019-10-03T09:59:00Z"/>
                <w:rFonts w:ascii="Arial" w:hAnsi="Arial" w:cs="Arial"/>
                <w:sz w:val="18"/>
                <w:szCs w:val="18"/>
              </w:rPr>
            </w:pPr>
            <w:ins w:id="1704"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913C36" w14:textId="77777777" w:rsidTr="00F55EC9">
        <w:trPr>
          <w:trHeight w:val="105"/>
          <w:jc w:val="center"/>
          <w:ins w:id="1705" w:author="Kazuyoshi Uesaka" w:date="2019-10-03T09:59:00Z"/>
        </w:trPr>
        <w:tc>
          <w:tcPr>
            <w:tcW w:w="438" w:type="pct"/>
          </w:tcPr>
          <w:p w14:paraId="58CD76CC" w14:textId="77777777" w:rsidR="00F55EC9" w:rsidRPr="00310FBC" w:rsidRDefault="00F55EC9" w:rsidP="00F55EC9">
            <w:pPr>
              <w:keepNext/>
              <w:keepLines/>
              <w:spacing w:after="0"/>
              <w:jc w:val="center"/>
              <w:rPr>
                <w:ins w:id="1706" w:author="Kazuyoshi Uesaka" w:date="2019-10-03T09:59:00Z"/>
                <w:rFonts w:ascii="Arial" w:hAnsi="Arial" w:cs="Arial"/>
                <w:sz w:val="18"/>
                <w:szCs w:val="18"/>
                <w:lang w:eastAsia="zh-CN"/>
              </w:rPr>
            </w:pPr>
            <w:ins w:id="1707" w:author="Kazuyoshi Uesaka" w:date="2019-10-03T09:59:00Z">
              <w:r w:rsidRPr="00310FBC">
                <w:rPr>
                  <w:rFonts w:ascii="Arial" w:hAnsi="Arial" w:cs="Arial" w:hint="eastAsia"/>
                  <w:sz w:val="18"/>
                  <w:szCs w:val="18"/>
                  <w:lang w:eastAsia="zh-CN"/>
                </w:rPr>
                <w:t>8</w:t>
              </w:r>
            </w:ins>
          </w:p>
        </w:tc>
        <w:tc>
          <w:tcPr>
            <w:tcW w:w="555" w:type="pct"/>
          </w:tcPr>
          <w:p w14:paraId="5D5345C0" w14:textId="77777777" w:rsidR="00F55EC9" w:rsidRPr="00310FBC" w:rsidRDefault="00F55EC9" w:rsidP="00F55EC9">
            <w:pPr>
              <w:keepNext/>
              <w:keepLines/>
              <w:spacing w:after="0"/>
              <w:jc w:val="center"/>
              <w:rPr>
                <w:ins w:id="1708" w:author="Kazuyoshi Uesaka" w:date="2019-10-03T09:59:00Z"/>
                <w:rFonts w:ascii="Arial" w:hAnsi="Arial" w:cs="Arial"/>
                <w:sz w:val="18"/>
                <w:szCs w:val="18"/>
                <w:lang w:eastAsia="zh-CN"/>
              </w:rPr>
            </w:pPr>
            <w:ins w:id="1709" w:author="Kazuyoshi Uesaka" w:date="2019-10-03T09:59:00Z">
              <w:r w:rsidRPr="00310FBC">
                <w:rPr>
                  <w:rFonts w:ascii="Arial" w:hAnsi="Arial" w:cs="Arial" w:hint="eastAsia"/>
                  <w:sz w:val="18"/>
                  <w:szCs w:val="18"/>
                  <w:lang w:eastAsia="zh-CN"/>
                </w:rPr>
                <w:t>10+15+20</w:t>
              </w:r>
            </w:ins>
          </w:p>
        </w:tc>
        <w:tc>
          <w:tcPr>
            <w:tcW w:w="443" w:type="pct"/>
          </w:tcPr>
          <w:p w14:paraId="5EA7C831" w14:textId="77777777" w:rsidR="00F55EC9" w:rsidRPr="00310FBC" w:rsidRDefault="00F55EC9" w:rsidP="00F55EC9">
            <w:pPr>
              <w:keepNext/>
              <w:keepLines/>
              <w:spacing w:after="0"/>
              <w:jc w:val="center"/>
              <w:rPr>
                <w:ins w:id="1710" w:author="Kazuyoshi Uesaka" w:date="2019-10-03T09:59:00Z"/>
                <w:rFonts w:ascii="Arial" w:hAnsi="Arial" w:cs="Arial"/>
                <w:sz w:val="18"/>
                <w:szCs w:val="18"/>
                <w:lang w:eastAsia="zh-CN"/>
              </w:rPr>
            </w:pPr>
            <w:ins w:id="1711" w:author="Kazuyoshi Uesaka" w:date="2019-10-03T09:59:00Z">
              <w:r w:rsidRPr="00310FBC">
                <w:rPr>
                  <w:rFonts w:ascii="Arial" w:hAnsi="Arial" w:cs="Arial" w:hint="eastAsia"/>
                  <w:sz w:val="18"/>
                  <w:szCs w:val="18"/>
                  <w:lang w:eastAsia="zh-CN"/>
                </w:rPr>
                <w:t>10</w:t>
              </w:r>
            </w:ins>
          </w:p>
        </w:tc>
        <w:tc>
          <w:tcPr>
            <w:tcW w:w="511" w:type="pct"/>
          </w:tcPr>
          <w:p w14:paraId="65B7D9CA" w14:textId="77777777" w:rsidR="00F55EC9" w:rsidRPr="00310FBC" w:rsidRDefault="00F55EC9" w:rsidP="00F55EC9">
            <w:pPr>
              <w:keepNext/>
              <w:keepLines/>
              <w:spacing w:after="0"/>
              <w:jc w:val="center"/>
              <w:rPr>
                <w:ins w:id="1712" w:author="Kazuyoshi Uesaka" w:date="2019-10-03T09:59:00Z"/>
                <w:rFonts w:ascii="Arial" w:hAnsi="Arial" w:cs="Arial"/>
                <w:sz w:val="18"/>
                <w:szCs w:val="18"/>
                <w:lang w:eastAsia="zh-CN"/>
              </w:rPr>
            </w:pPr>
            <w:ins w:id="1713" w:author="Kazuyoshi Uesaka" w:date="2019-10-03T09:59:00Z">
              <w:r w:rsidRPr="00310FBC">
                <w:rPr>
                  <w:rFonts w:ascii="Arial" w:hAnsi="Arial" w:cs="Arial" w:hint="eastAsia"/>
                  <w:sz w:val="18"/>
                  <w:szCs w:val="18"/>
                  <w:lang w:eastAsia="zh-CN"/>
                </w:rPr>
                <w:t>15+20</w:t>
              </w:r>
            </w:ins>
          </w:p>
        </w:tc>
        <w:tc>
          <w:tcPr>
            <w:tcW w:w="2508" w:type="pct"/>
          </w:tcPr>
          <w:p w14:paraId="592AF9FD" w14:textId="0FF23BDE" w:rsidR="00F55EC9" w:rsidRPr="00310FBC" w:rsidRDefault="00F55EC9" w:rsidP="00F55EC9">
            <w:pPr>
              <w:keepNext/>
              <w:keepLines/>
              <w:spacing w:after="0"/>
              <w:jc w:val="center"/>
              <w:rPr>
                <w:ins w:id="1714" w:author="Kazuyoshi Uesaka" w:date="2019-10-03T09:59:00Z"/>
                <w:rFonts w:ascii="Arial" w:hAnsi="Arial" w:cs="Arial"/>
                <w:sz w:val="18"/>
                <w:szCs w:val="18"/>
                <w:lang w:eastAsia="zh-CN"/>
              </w:rPr>
            </w:pPr>
            <w:ins w:id="1715" w:author="Kazuyoshi Uesaka" w:date="2019-10-03T09:59:00Z">
              <w:r w:rsidRPr="00310FBC">
                <w:rPr>
                  <w:rFonts w:ascii="Arial" w:hAnsi="Arial" w:cs="Arial"/>
                  <w:sz w:val="18"/>
                  <w:szCs w:val="18"/>
                  <w:lang w:eastAsia="zh-CN"/>
                </w:rPr>
                <w:t>As defined in Table 8.2.3.</w:t>
              </w:r>
            </w:ins>
            <w:ins w:id="1716" w:author="Kazuyoshi Uesaka" w:date="2019-10-03T11:01:00Z">
              <w:r w:rsidR="00FB52DC">
                <w:rPr>
                  <w:rFonts w:ascii="Arial" w:hAnsi="Arial" w:cs="Arial"/>
                  <w:sz w:val="18"/>
                  <w:szCs w:val="18"/>
                  <w:lang w:eastAsia="zh-CN"/>
                </w:rPr>
                <w:t>5</w:t>
              </w:r>
            </w:ins>
            <w:ins w:id="1717" w:author="Kazuyoshi Uesaka" w:date="2019-10-03T09:59:00Z">
              <w:r w:rsidRPr="00310FBC">
                <w:rPr>
                  <w:rFonts w:ascii="Arial" w:hAnsi="Arial" w:cs="Arial"/>
                  <w:sz w:val="18"/>
                  <w:szCs w:val="18"/>
                  <w:lang w:eastAsia="zh-CN"/>
                </w:rPr>
                <w:t>.1-2 and Table 8.2.3.</w:t>
              </w:r>
            </w:ins>
            <w:ins w:id="1718" w:author="Kazuyoshi Uesaka" w:date="2019-10-03T11:01:00Z">
              <w:r w:rsidR="00FB52DC">
                <w:rPr>
                  <w:rFonts w:ascii="Arial" w:hAnsi="Arial" w:cs="Arial"/>
                  <w:sz w:val="18"/>
                  <w:szCs w:val="18"/>
                  <w:lang w:eastAsia="zh-CN"/>
                </w:rPr>
                <w:t>5</w:t>
              </w:r>
            </w:ins>
            <w:ins w:id="1719" w:author="Kazuyoshi Uesaka" w:date="2019-10-03T09:59:00Z">
              <w:r w:rsidRPr="00310FBC">
                <w:rPr>
                  <w:rFonts w:ascii="Arial" w:hAnsi="Arial" w:cs="Arial"/>
                  <w:sz w:val="18"/>
                  <w:szCs w:val="18"/>
                  <w:lang w:eastAsia="zh-CN"/>
                </w:rPr>
                <w:t>.1-3 per CC</w:t>
              </w:r>
            </w:ins>
          </w:p>
        </w:tc>
        <w:tc>
          <w:tcPr>
            <w:tcW w:w="544" w:type="pct"/>
          </w:tcPr>
          <w:p w14:paraId="60C5566B" w14:textId="77777777" w:rsidR="00F55EC9" w:rsidRPr="00310FBC" w:rsidRDefault="00F55EC9" w:rsidP="00F55EC9">
            <w:pPr>
              <w:keepNext/>
              <w:keepLines/>
              <w:spacing w:after="0"/>
              <w:jc w:val="center"/>
              <w:rPr>
                <w:ins w:id="1720" w:author="Kazuyoshi Uesaka" w:date="2019-10-03T09:59:00Z"/>
                <w:rFonts w:ascii="Arial" w:hAnsi="Arial" w:cs="Arial"/>
                <w:sz w:val="18"/>
                <w:szCs w:val="18"/>
              </w:rPr>
            </w:pPr>
            <w:ins w:id="1721" w:author="Kazuyoshi Uesaka" w:date="2019-10-03T09:59:00Z">
              <w:r w:rsidRPr="00310FBC">
                <w:rPr>
                  <w:rFonts w:ascii="Arial" w:hAnsi="Arial" w:cs="Arial"/>
                  <w:sz w:val="18"/>
                  <w:szCs w:val="18"/>
                  <w:lang w:eastAsia="zh-CN"/>
                </w:rPr>
                <w:t>≥5</w:t>
              </w:r>
            </w:ins>
          </w:p>
        </w:tc>
      </w:tr>
      <w:tr w:rsidR="00F55EC9" w:rsidRPr="00310FBC" w14:paraId="5C68ED1D" w14:textId="77777777" w:rsidTr="00F55EC9">
        <w:trPr>
          <w:trHeight w:val="105"/>
          <w:jc w:val="center"/>
          <w:ins w:id="1722" w:author="Kazuyoshi Uesaka" w:date="2019-10-03T09:59:00Z"/>
        </w:trPr>
        <w:tc>
          <w:tcPr>
            <w:tcW w:w="438" w:type="pct"/>
          </w:tcPr>
          <w:p w14:paraId="17BFA854" w14:textId="77777777" w:rsidR="00F55EC9" w:rsidRPr="00310FBC" w:rsidRDefault="00F55EC9" w:rsidP="00F55EC9">
            <w:pPr>
              <w:keepNext/>
              <w:keepLines/>
              <w:spacing w:after="0"/>
              <w:jc w:val="center"/>
              <w:rPr>
                <w:ins w:id="1723" w:author="Kazuyoshi Uesaka" w:date="2019-10-03T09:59:00Z"/>
                <w:rFonts w:ascii="Arial" w:hAnsi="Arial" w:cs="Arial"/>
                <w:sz w:val="18"/>
                <w:szCs w:val="18"/>
                <w:lang w:eastAsia="zh-CN"/>
              </w:rPr>
            </w:pPr>
            <w:ins w:id="1724" w:author="Kazuyoshi Uesaka" w:date="2019-10-03T09:59:00Z">
              <w:r w:rsidRPr="00310FBC">
                <w:rPr>
                  <w:rFonts w:ascii="Arial" w:hAnsi="Arial" w:cs="Arial" w:hint="eastAsia"/>
                  <w:sz w:val="18"/>
                  <w:szCs w:val="18"/>
                  <w:lang w:eastAsia="zh-CN"/>
                </w:rPr>
                <w:t>9</w:t>
              </w:r>
            </w:ins>
          </w:p>
        </w:tc>
        <w:tc>
          <w:tcPr>
            <w:tcW w:w="555" w:type="pct"/>
          </w:tcPr>
          <w:p w14:paraId="2EA967A6" w14:textId="77777777" w:rsidR="00F55EC9" w:rsidRPr="00310FBC" w:rsidRDefault="00F55EC9" w:rsidP="00F55EC9">
            <w:pPr>
              <w:keepNext/>
              <w:keepLines/>
              <w:spacing w:after="0"/>
              <w:jc w:val="center"/>
              <w:rPr>
                <w:ins w:id="1725" w:author="Kazuyoshi Uesaka" w:date="2019-10-03T09:59:00Z"/>
                <w:rFonts w:ascii="Arial" w:hAnsi="Arial" w:cs="Arial"/>
                <w:sz w:val="18"/>
                <w:szCs w:val="18"/>
                <w:lang w:eastAsia="zh-CN"/>
              </w:rPr>
            </w:pPr>
            <w:ins w:id="1726" w:author="Kazuyoshi Uesaka" w:date="2019-10-03T09:59:00Z">
              <w:r w:rsidRPr="00310FBC">
                <w:rPr>
                  <w:rFonts w:ascii="Arial" w:hAnsi="Arial" w:cs="Arial" w:hint="eastAsia"/>
                  <w:sz w:val="18"/>
                  <w:szCs w:val="18"/>
                  <w:lang w:eastAsia="zh-CN"/>
                </w:rPr>
                <w:t>10+15+20</w:t>
              </w:r>
            </w:ins>
          </w:p>
        </w:tc>
        <w:tc>
          <w:tcPr>
            <w:tcW w:w="443" w:type="pct"/>
          </w:tcPr>
          <w:p w14:paraId="33FA0992" w14:textId="77777777" w:rsidR="00F55EC9" w:rsidRPr="00310FBC" w:rsidRDefault="00F55EC9" w:rsidP="00F55EC9">
            <w:pPr>
              <w:keepNext/>
              <w:keepLines/>
              <w:spacing w:after="0"/>
              <w:jc w:val="center"/>
              <w:rPr>
                <w:ins w:id="1727" w:author="Kazuyoshi Uesaka" w:date="2019-10-03T09:59:00Z"/>
                <w:rFonts w:ascii="Arial" w:hAnsi="Arial" w:cs="Arial"/>
                <w:sz w:val="18"/>
                <w:szCs w:val="18"/>
                <w:lang w:eastAsia="zh-CN"/>
              </w:rPr>
            </w:pPr>
            <w:ins w:id="1728" w:author="Kazuyoshi Uesaka" w:date="2019-10-03T09:59:00Z">
              <w:r w:rsidRPr="00310FBC">
                <w:rPr>
                  <w:rFonts w:ascii="Arial" w:hAnsi="Arial" w:cs="Arial" w:hint="eastAsia"/>
                  <w:sz w:val="18"/>
                  <w:szCs w:val="18"/>
                  <w:lang w:eastAsia="zh-CN"/>
                </w:rPr>
                <w:t>10+15</w:t>
              </w:r>
            </w:ins>
          </w:p>
        </w:tc>
        <w:tc>
          <w:tcPr>
            <w:tcW w:w="511" w:type="pct"/>
          </w:tcPr>
          <w:p w14:paraId="1A4DFDB5" w14:textId="77777777" w:rsidR="00F55EC9" w:rsidRPr="00310FBC" w:rsidRDefault="00F55EC9" w:rsidP="00F55EC9">
            <w:pPr>
              <w:keepNext/>
              <w:keepLines/>
              <w:spacing w:after="0"/>
              <w:jc w:val="center"/>
              <w:rPr>
                <w:ins w:id="1729" w:author="Kazuyoshi Uesaka" w:date="2019-10-03T09:59:00Z"/>
                <w:rFonts w:ascii="Arial" w:hAnsi="Arial" w:cs="Arial"/>
                <w:sz w:val="18"/>
                <w:szCs w:val="18"/>
                <w:lang w:eastAsia="zh-CN"/>
              </w:rPr>
            </w:pPr>
            <w:ins w:id="1730" w:author="Kazuyoshi Uesaka" w:date="2019-10-03T09:59:00Z">
              <w:r w:rsidRPr="00310FBC">
                <w:rPr>
                  <w:rFonts w:ascii="Arial" w:hAnsi="Arial" w:cs="Arial" w:hint="eastAsia"/>
                  <w:sz w:val="18"/>
                  <w:szCs w:val="18"/>
                  <w:lang w:eastAsia="zh-CN"/>
                </w:rPr>
                <w:t>20</w:t>
              </w:r>
            </w:ins>
          </w:p>
        </w:tc>
        <w:tc>
          <w:tcPr>
            <w:tcW w:w="2508" w:type="pct"/>
          </w:tcPr>
          <w:p w14:paraId="3D0AD029" w14:textId="2CD2AE1E" w:rsidR="00F55EC9" w:rsidRPr="00310FBC" w:rsidRDefault="00F55EC9" w:rsidP="00F55EC9">
            <w:pPr>
              <w:keepNext/>
              <w:keepLines/>
              <w:spacing w:after="0"/>
              <w:jc w:val="center"/>
              <w:rPr>
                <w:ins w:id="1731" w:author="Kazuyoshi Uesaka" w:date="2019-10-03T09:59:00Z"/>
                <w:rFonts w:ascii="Arial" w:hAnsi="Arial" w:cs="Arial"/>
                <w:sz w:val="18"/>
                <w:szCs w:val="18"/>
                <w:lang w:eastAsia="zh-CN"/>
              </w:rPr>
            </w:pPr>
            <w:ins w:id="1732" w:author="Kazuyoshi Uesaka" w:date="2019-10-03T09:59:00Z">
              <w:r w:rsidRPr="00310FBC">
                <w:rPr>
                  <w:rFonts w:ascii="Arial" w:hAnsi="Arial" w:cs="Arial"/>
                  <w:sz w:val="18"/>
                  <w:szCs w:val="18"/>
                  <w:lang w:eastAsia="zh-CN"/>
                </w:rPr>
                <w:t>As defined in Table 8.2.3.</w:t>
              </w:r>
            </w:ins>
            <w:ins w:id="1733" w:author="Kazuyoshi Uesaka" w:date="2019-10-03T11:01:00Z">
              <w:r w:rsidR="00FB52DC">
                <w:rPr>
                  <w:rFonts w:ascii="Arial" w:hAnsi="Arial" w:cs="Arial"/>
                  <w:sz w:val="18"/>
                  <w:szCs w:val="18"/>
                  <w:lang w:eastAsia="zh-CN"/>
                </w:rPr>
                <w:t>5</w:t>
              </w:r>
            </w:ins>
            <w:ins w:id="1734" w:author="Kazuyoshi Uesaka" w:date="2019-10-03T09:59:00Z">
              <w:r w:rsidRPr="00310FBC">
                <w:rPr>
                  <w:rFonts w:ascii="Arial" w:hAnsi="Arial" w:cs="Arial"/>
                  <w:sz w:val="18"/>
                  <w:szCs w:val="18"/>
                  <w:lang w:eastAsia="zh-CN"/>
                </w:rPr>
                <w:t>.1-2 and Table 8.2.3.</w:t>
              </w:r>
            </w:ins>
            <w:ins w:id="1735" w:author="Kazuyoshi Uesaka" w:date="2019-10-03T11:01:00Z">
              <w:r w:rsidR="00FB52DC">
                <w:rPr>
                  <w:rFonts w:ascii="Arial" w:hAnsi="Arial" w:cs="Arial"/>
                  <w:sz w:val="18"/>
                  <w:szCs w:val="18"/>
                  <w:lang w:eastAsia="zh-CN"/>
                </w:rPr>
                <w:t>5</w:t>
              </w:r>
            </w:ins>
            <w:ins w:id="1736" w:author="Kazuyoshi Uesaka" w:date="2019-10-03T09:59:00Z">
              <w:r w:rsidRPr="00310FBC">
                <w:rPr>
                  <w:rFonts w:ascii="Arial" w:hAnsi="Arial" w:cs="Arial"/>
                  <w:sz w:val="18"/>
                  <w:szCs w:val="18"/>
                  <w:lang w:eastAsia="zh-CN"/>
                </w:rPr>
                <w:t>.1-3 per CC</w:t>
              </w:r>
            </w:ins>
          </w:p>
        </w:tc>
        <w:tc>
          <w:tcPr>
            <w:tcW w:w="544" w:type="pct"/>
          </w:tcPr>
          <w:p w14:paraId="62E092B4" w14:textId="77777777" w:rsidR="00F55EC9" w:rsidRPr="00310FBC" w:rsidRDefault="00F55EC9" w:rsidP="00F55EC9">
            <w:pPr>
              <w:keepNext/>
              <w:keepLines/>
              <w:spacing w:after="0"/>
              <w:jc w:val="center"/>
              <w:rPr>
                <w:ins w:id="1737" w:author="Kazuyoshi Uesaka" w:date="2019-10-03T09:59:00Z"/>
                <w:rFonts w:ascii="Arial" w:hAnsi="Arial" w:cs="Arial"/>
                <w:sz w:val="18"/>
                <w:szCs w:val="18"/>
              </w:rPr>
            </w:pPr>
            <w:ins w:id="1738" w:author="Kazuyoshi Uesaka" w:date="2019-10-03T09:59:00Z">
              <w:r w:rsidRPr="00310FBC">
                <w:rPr>
                  <w:rFonts w:ascii="Arial" w:hAnsi="Arial" w:cs="Arial"/>
                  <w:sz w:val="18"/>
                  <w:szCs w:val="18"/>
                  <w:lang w:eastAsia="zh-CN"/>
                </w:rPr>
                <w:t>≥5</w:t>
              </w:r>
            </w:ins>
          </w:p>
        </w:tc>
      </w:tr>
      <w:tr w:rsidR="00F55EC9" w:rsidRPr="00310FBC" w14:paraId="57D38004" w14:textId="77777777" w:rsidTr="00F55EC9">
        <w:trPr>
          <w:trHeight w:val="105"/>
          <w:jc w:val="center"/>
          <w:ins w:id="1739" w:author="Kazuyoshi Uesaka" w:date="2019-10-03T09:59:00Z"/>
        </w:trPr>
        <w:tc>
          <w:tcPr>
            <w:tcW w:w="5000" w:type="pct"/>
            <w:gridSpan w:val="6"/>
          </w:tcPr>
          <w:p w14:paraId="405D56B0" w14:textId="77777777" w:rsidR="00F55EC9" w:rsidRPr="00310FBC" w:rsidRDefault="00F55EC9" w:rsidP="00F55EC9">
            <w:pPr>
              <w:keepNext/>
              <w:keepLines/>
              <w:spacing w:after="0"/>
              <w:ind w:leftChars="9" w:left="868" w:hangingChars="472" w:hanging="850"/>
              <w:rPr>
                <w:ins w:id="1740" w:author="Kazuyoshi Uesaka" w:date="2019-10-03T09:59:00Z"/>
                <w:rFonts w:ascii="Arial" w:hAnsi="Arial" w:cs="Arial"/>
                <w:sz w:val="18"/>
                <w:szCs w:val="18"/>
                <w:lang w:eastAsia="zh-CN"/>
              </w:rPr>
            </w:pPr>
            <w:ins w:id="1741" w:author="Kazuyoshi Uesaka" w:date="2019-10-03T09:59:00Z">
              <w:r w:rsidRPr="00310FBC">
                <w:rPr>
                  <w:rFonts w:ascii="Arial" w:hAnsi="Arial" w:cs="Arial"/>
                  <w:sz w:val="18"/>
                </w:rPr>
                <w:t xml:space="preserve">Note 1: </w:t>
              </w:r>
              <w:r w:rsidRPr="00310FBC">
                <w:rPr>
                  <w:rFonts w:ascii="Arial" w:hAnsi="Arial" w:cs="Arial"/>
                  <w:sz w:val="18"/>
                </w:rPr>
                <w:tab/>
                <w:t>The applicability of requirements for different CA configurations and bandwidth combination sets is defined in 8.1.2.3</w:t>
              </w:r>
              <w:r w:rsidRPr="00310FBC">
                <w:rPr>
                  <w:rFonts w:ascii="Arial" w:hAnsi="Arial" w:cs="Arial" w:hint="eastAsia"/>
                  <w:sz w:val="18"/>
                  <w:lang w:eastAsia="zh-CN"/>
                </w:rPr>
                <w:t>B.</w:t>
              </w:r>
            </w:ins>
          </w:p>
        </w:tc>
      </w:tr>
    </w:tbl>
    <w:p w14:paraId="67E310BD" w14:textId="77777777" w:rsidR="00F55EC9" w:rsidRPr="00310FBC" w:rsidRDefault="00F55EC9" w:rsidP="00F55EC9">
      <w:pPr>
        <w:rPr>
          <w:ins w:id="1742" w:author="Kazuyoshi Uesaka" w:date="2019-10-03T09:59:00Z"/>
          <w:lang w:eastAsia="zh-CN"/>
        </w:rPr>
      </w:pPr>
    </w:p>
    <w:p w14:paraId="0D060319" w14:textId="0A081004" w:rsidR="00F55EC9" w:rsidRPr="00310FBC" w:rsidRDefault="00F55EC9" w:rsidP="00F55EC9">
      <w:pPr>
        <w:pStyle w:val="TH"/>
        <w:rPr>
          <w:ins w:id="1743" w:author="Kazuyoshi Uesaka" w:date="2019-10-03T09:59:00Z"/>
        </w:rPr>
      </w:pPr>
      <w:ins w:id="1744" w:author="Kazuyoshi Uesaka" w:date="2019-10-03T09:59:00Z">
        <w:r w:rsidRPr="00310FBC">
          <w:lastRenderedPageBreak/>
          <w:t xml:space="preserve">Table </w:t>
        </w:r>
      </w:ins>
      <w:ins w:id="1745" w:author="Kazuyoshi Uesaka" w:date="2019-10-03T10:50:00Z">
        <w:r w:rsidR="00F17CA6" w:rsidRPr="00310FBC">
          <w:t>8.2.</w:t>
        </w:r>
        <w:r w:rsidR="00F17CA6">
          <w:t>3</w:t>
        </w:r>
        <w:r w:rsidR="00F17CA6" w:rsidRPr="00310FBC">
          <w:t>.</w:t>
        </w:r>
        <w:r w:rsidR="00F17CA6">
          <w:t>5</w:t>
        </w:r>
        <w:r w:rsidR="00F17CA6" w:rsidRPr="00310FBC">
          <w:t>.1-</w:t>
        </w:r>
      </w:ins>
      <w:ins w:id="1746" w:author="Kazuyoshi Uesaka" w:date="2019-10-03T10:55:00Z">
        <w:r w:rsidR="000C694A">
          <w:t>6</w:t>
        </w:r>
      </w:ins>
      <w:ins w:id="1747"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w:t>
        </w:r>
        <w:r w:rsidRPr="00310FBC">
          <w:rPr>
            <w:lang w:eastAsia="zh-CN"/>
          </w:rPr>
          <w:t>4</w:t>
        </w:r>
        <w:r w:rsidRPr="00310FBC">
          <w:rPr>
            <w:rFonts w:hint="eastAsia"/>
            <w:lang w:eastAsia="zh-CN"/>
          </w:rPr>
          <w:t xml:space="preserve">DL CCs </w:t>
        </w:r>
        <w:r w:rsidRPr="00310FBC">
          <w:t>(FRC)</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1156"/>
        <w:gridCol w:w="950"/>
        <w:gridCol w:w="757"/>
        <w:gridCol w:w="4817"/>
        <w:gridCol w:w="1203"/>
      </w:tblGrid>
      <w:tr w:rsidR="00F55EC9" w:rsidRPr="00310FBC" w14:paraId="537BB745" w14:textId="77777777" w:rsidTr="00F55EC9">
        <w:trPr>
          <w:trHeight w:val="275"/>
          <w:jc w:val="center"/>
          <w:ins w:id="1748" w:author="Kazuyoshi Uesaka" w:date="2019-10-03T09:59:00Z"/>
        </w:trPr>
        <w:tc>
          <w:tcPr>
            <w:tcW w:w="391" w:type="pct"/>
            <w:vMerge w:val="restart"/>
          </w:tcPr>
          <w:p w14:paraId="3AB180CB" w14:textId="77777777" w:rsidR="00F55EC9" w:rsidRPr="00310FBC" w:rsidRDefault="00F55EC9" w:rsidP="00F55EC9">
            <w:pPr>
              <w:pStyle w:val="TAH"/>
              <w:rPr>
                <w:ins w:id="1749" w:author="Kazuyoshi Uesaka" w:date="2019-10-03T09:59:00Z"/>
                <w:rFonts w:cs="Arial"/>
              </w:rPr>
            </w:pPr>
            <w:ins w:id="1750" w:author="Kazuyoshi Uesaka" w:date="2019-10-03T09:59:00Z">
              <w:r w:rsidRPr="00310FBC">
                <w:rPr>
                  <w:rFonts w:cs="Arial"/>
                </w:rPr>
                <w:t>Test number</w:t>
              </w:r>
            </w:ins>
          </w:p>
        </w:tc>
        <w:tc>
          <w:tcPr>
            <w:tcW w:w="1486" w:type="pct"/>
            <w:gridSpan w:val="3"/>
          </w:tcPr>
          <w:p w14:paraId="46A6B3C1" w14:textId="77777777" w:rsidR="00F55EC9" w:rsidRPr="00310FBC" w:rsidRDefault="00F55EC9" w:rsidP="00F55EC9">
            <w:pPr>
              <w:pStyle w:val="TAH"/>
              <w:rPr>
                <w:ins w:id="1751" w:author="Kazuyoshi Uesaka" w:date="2019-10-03T09:59:00Z"/>
                <w:rFonts w:cs="Arial"/>
                <w:lang w:eastAsia="zh-CN"/>
              </w:rPr>
            </w:pPr>
            <w:ins w:id="1752" w:author="Kazuyoshi Uesaka" w:date="2019-10-03T09:59:00Z">
              <w:r w:rsidRPr="00310FBC">
                <w:rPr>
                  <w:rFonts w:cs="Arial"/>
                  <w:lang w:eastAsia="zh-CN"/>
                </w:rPr>
                <w:t xml:space="preserve">Aggregated </w:t>
              </w:r>
              <w:r w:rsidRPr="00310FBC">
                <w:rPr>
                  <w:rFonts w:cs="Arial"/>
                </w:rPr>
                <w:t>Bandwidth</w:t>
              </w:r>
              <w:r w:rsidRPr="00310FBC">
                <w:rPr>
                  <w:rFonts w:cs="Arial"/>
                  <w:lang w:eastAsia="zh-CN"/>
                </w:rPr>
                <w:t xml:space="preserve"> (MHz)</w:t>
              </w:r>
            </w:ins>
          </w:p>
        </w:tc>
        <w:tc>
          <w:tcPr>
            <w:tcW w:w="2499" w:type="pct"/>
            <w:vMerge w:val="restart"/>
          </w:tcPr>
          <w:p w14:paraId="044ABBF3" w14:textId="77777777" w:rsidR="00F55EC9" w:rsidRPr="00310FBC" w:rsidRDefault="00F55EC9" w:rsidP="00F55EC9">
            <w:pPr>
              <w:pStyle w:val="TAH"/>
              <w:rPr>
                <w:ins w:id="1753" w:author="Kazuyoshi Uesaka" w:date="2019-10-03T09:59:00Z"/>
                <w:rFonts w:cs="Arial"/>
                <w:lang w:eastAsia="zh-CN"/>
              </w:rPr>
            </w:pPr>
            <w:ins w:id="1754" w:author="Kazuyoshi Uesaka" w:date="2019-10-03T09:59:00Z">
              <w:r w:rsidRPr="00310FBC">
                <w:rPr>
                  <w:rFonts w:cs="Arial"/>
                  <w:lang w:eastAsia="zh-CN"/>
                </w:rPr>
                <w:t>Minimum performance requirement</w:t>
              </w:r>
            </w:ins>
          </w:p>
        </w:tc>
        <w:tc>
          <w:tcPr>
            <w:tcW w:w="624" w:type="pct"/>
            <w:vMerge w:val="restart"/>
          </w:tcPr>
          <w:p w14:paraId="4218FBAB" w14:textId="77777777" w:rsidR="00F55EC9" w:rsidRPr="00310FBC" w:rsidRDefault="00F55EC9" w:rsidP="00F55EC9">
            <w:pPr>
              <w:pStyle w:val="TAH"/>
              <w:rPr>
                <w:ins w:id="1755" w:author="Kazuyoshi Uesaka" w:date="2019-10-03T09:59:00Z"/>
                <w:rFonts w:cs="Arial"/>
                <w:lang w:eastAsia="zh-CN"/>
              </w:rPr>
            </w:pPr>
            <w:ins w:id="1756" w:author="Kazuyoshi Uesaka" w:date="2019-10-03T09:59:00Z">
              <w:r w:rsidRPr="00310FBC">
                <w:rPr>
                  <w:rFonts w:cs="Arial"/>
                </w:rPr>
                <w:t>UE Category</w:t>
              </w:r>
            </w:ins>
          </w:p>
        </w:tc>
      </w:tr>
      <w:tr w:rsidR="00F55EC9" w:rsidRPr="00310FBC" w14:paraId="3DEAF7E6" w14:textId="77777777" w:rsidTr="00F55EC9">
        <w:trPr>
          <w:trHeight w:val="105"/>
          <w:jc w:val="center"/>
          <w:ins w:id="1757" w:author="Kazuyoshi Uesaka" w:date="2019-10-03T09:59:00Z"/>
        </w:trPr>
        <w:tc>
          <w:tcPr>
            <w:tcW w:w="391" w:type="pct"/>
            <w:vMerge/>
          </w:tcPr>
          <w:p w14:paraId="4C32BE56" w14:textId="77777777" w:rsidR="00F55EC9" w:rsidRPr="00310FBC" w:rsidRDefault="00F55EC9" w:rsidP="00F55EC9">
            <w:pPr>
              <w:pStyle w:val="TAH"/>
              <w:rPr>
                <w:ins w:id="1758" w:author="Kazuyoshi Uesaka" w:date="2019-10-03T09:59:00Z"/>
                <w:rFonts w:cs="Arial"/>
                <w:lang w:eastAsia="zh-CN"/>
              </w:rPr>
            </w:pPr>
          </w:p>
        </w:tc>
        <w:tc>
          <w:tcPr>
            <w:tcW w:w="600" w:type="pct"/>
          </w:tcPr>
          <w:p w14:paraId="51BCD523" w14:textId="77777777" w:rsidR="00F55EC9" w:rsidRPr="00310FBC" w:rsidRDefault="00F55EC9" w:rsidP="00F55EC9">
            <w:pPr>
              <w:pStyle w:val="TAH"/>
              <w:rPr>
                <w:ins w:id="1759" w:author="Kazuyoshi Uesaka" w:date="2019-10-03T09:59:00Z"/>
                <w:rFonts w:cs="Arial"/>
                <w:lang w:eastAsia="zh-CN"/>
              </w:rPr>
            </w:pPr>
            <w:ins w:id="1760" w:author="Kazuyoshi Uesaka" w:date="2019-10-03T09:59:00Z">
              <w:r w:rsidRPr="00310FBC">
                <w:rPr>
                  <w:rFonts w:cs="Arial"/>
                  <w:lang w:eastAsia="zh-CN"/>
                </w:rPr>
                <w:t>Total</w:t>
              </w:r>
            </w:ins>
          </w:p>
        </w:tc>
        <w:tc>
          <w:tcPr>
            <w:tcW w:w="493" w:type="pct"/>
          </w:tcPr>
          <w:p w14:paraId="54498F22" w14:textId="77777777" w:rsidR="00F55EC9" w:rsidRPr="00310FBC" w:rsidRDefault="00F55EC9" w:rsidP="00F55EC9">
            <w:pPr>
              <w:pStyle w:val="TAH"/>
              <w:rPr>
                <w:ins w:id="1761" w:author="Kazuyoshi Uesaka" w:date="2019-10-03T09:59:00Z"/>
                <w:rFonts w:cs="Arial"/>
                <w:lang w:eastAsia="zh-CN"/>
              </w:rPr>
            </w:pPr>
            <w:ins w:id="1762" w:author="Kazuyoshi Uesaka" w:date="2019-10-03T09:59:00Z">
              <w:r w:rsidRPr="00310FBC">
                <w:rPr>
                  <w:rFonts w:cs="Arial"/>
                  <w:lang w:eastAsia="zh-CN"/>
                </w:rPr>
                <w:t>FDD CC</w:t>
              </w:r>
            </w:ins>
          </w:p>
        </w:tc>
        <w:tc>
          <w:tcPr>
            <w:tcW w:w="393" w:type="pct"/>
          </w:tcPr>
          <w:p w14:paraId="2504E904" w14:textId="77777777" w:rsidR="00F55EC9" w:rsidRPr="00310FBC" w:rsidRDefault="00F55EC9" w:rsidP="00F55EC9">
            <w:pPr>
              <w:pStyle w:val="TAH"/>
              <w:rPr>
                <w:ins w:id="1763" w:author="Kazuyoshi Uesaka" w:date="2019-10-03T09:59:00Z"/>
                <w:rFonts w:cs="Arial"/>
                <w:lang w:eastAsia="zh-CN"/>
              </w:rPr>
            </w:pPr>
            <w:ins w:id="1764" w:author="Kazuyoshi Uesaka" w:date="2019-10-03T09:59:00Z">
              <w:r w:rsidRPr="00310FBC">
                <w:rPr>
                  <w:rFonts w:cs="Arial"/>
                  <w:lang w:eastAsia="zh-CN"/>
                </w:rPr>
                <w:t>TDD CC</w:t>
              </w:r>
            </w:ins>
          </w:p>
        </w:tc>
        <w:tc>
          <w:tcPr>
            <w:tcW w:w="2499" w:type="pct"/>
            <w:vMerge/>
          </w:tcPr>
          <w:p w14:paraId="486BF3E0" w14:textId="77777777" w:rsidR="00F55EC9" w:rsidRPr="00310FBC" w:rsidRDefault="00F55EC9" w:rsidP="00F55EC9">
            <w:pPr>
              <w:pStyle w:val="TAH"/>
              <w:rPr>
                <w:ins w:id="1765" w:author="Kazuyoshi Uesaka" w:date="2019-10-03T09:59:00Z"/>
                <w:rFonts w:cs="Arial"/>
                <w:lang w:eastAsia="zh-CN"/>
              </w:rPr>
            </w:pPr>
          </w:p>
        </w:tc>
        <w:tc>
          <w:tcPr>
            <w:tcW w:w="624" w:type="pct"/>
            <w:vMerge/>
          </w:tcPr>
          <w:p w14:paraId="7077C5C5" w14:textId="77777777" w:rsidR="00F55EC9" w:rsidRPr="00310FBC" w:rsidRDefault="00F55EC9" w:rsidP="00F55EC9">
            <w:pPr>
              <w:pStyle w:val="TAH"/>
              <w:rPr>
                <w:ins w:id="1766" w:author="Kazuyoshi Uesaka" w:date="2019-10-03T09:59:00Z"/>
                <w:rFonts w:cs="Arial"/>
                <w:lang w:eastAsia="ja-JP"/>
              </w:rPr>
            </w:pPr>
          </w:p>
        </w:tc>
      </w:tr>
      <w:tr w:rsidR="00F55EC9" w:rsidRPr="00310FBC" w14:paraId="24DBF924" w14:textId="77777777" w:rsidTr="00F55EC9">
        <w:trPr>
          <w:trHeight w:val="105"/>
          <w:jc w:val="center"/>
          <w:ins w:id="1767" w:author="Kazuyoshi Uesaka" w:date="2019-10-03T09:59:00Z"/>
        </w:trPr>
        <w:tc>
          <w:tcPr>
            <w:tcW w:w="391" w:type="pct"/>
          </w:tcPr>
          <w:p w14:paraId="7A350A98" w14:textId="77777777" w:rsidR="00F55EC9" w:rsidRPr="00310FBC" w:rsidRDefault="00F55EC9" w:rsidP="00F55EC9">
            <w:pPr>
              <w:pStyle w:val="TAC"/>
              <w:rPr>
                <w:ins w:id="1768" w:author="Kazuyoshi Uesaka" w:date="2019-10-03T09:59:00Z"/>
                <w:rFonts w:cs="Arial"/>
                <w:lang w:eastAsia="zh-CN"/>
              </w:rPr>
            </w:pPr>
            <w:ins w:id="1769" w:author="Kazuyoshi Uesaka" w:date="2019-10-03T09:59:00Z">
              <w:r w:rsidRPr="00310FBC">
                <w:rPr>
                  <w:rFonts w:cs="Arial" w:hint="eastAsia"/>
                  <w:lang w:eastAsia="zh-CN"/>
                </w:rPr>
                <w:t>1</w:t>
              </w:r>
            </w:ins>
          </w:p>
        </w:tc>
        <w:tc>
          <w:tcPr>
            <w:tcW w:w="600" w:type="pct"/>
          </w:tcPr>
          <w:p w14:paraId="5FE45377" w14:textId="77777777" w:rsidR="00F55EC9" w:rsidRPr="00310FBC" w:rsidRDefault="00F55EC9" w:rsidP="00F55EC9">
            <w:pPr>
              <w:pStyle w:val="TAC"/>
              <w:rPr>
                <w:ins w:id="1770" w:author="Kazuyoshi Uesaka" w:date="2019-10-03T09:59:00Z"/>
                <w:rFonts w:cs="Arial"/>
                <w:lang w:eastAsia="zh-CN"/>
              </w:rPr>
            </w:pPr>
            <w:ins w:id="1771" w:author="Kazuyoshi Uesaka" w:date="2019-10-03T09:59:00Z">
              <w:r w:rsidRPr="00310FBC">
                <w:rPr>
                  <w:rFonts w:cs="Arial"/>
                  <w:lang w:eastAsia="zh-CN"/>
                </w:rPr>
                <w:t>4x20</w:t>
              </w:r>
            </w:ins>
          </w:p>
        </w:tc>
        <w:tc>
          <w:tcPr>
            <w:tcW w:w="493" w:type="pct"/>
          </w:tcPr>
          <w:p w14:paraId="5562EBF3" w14:textId="77777777" w:rsidR="00F55EC9" w:rsidRPr="00310FBC" w:rsidRDefault="00F55EC9" w:rsidP="00F55EC9">
            <w:pPr>
              <w:pStyle w:val="TAC"/>
              <w:rPr>
                <w:ins w:id="1772" w:author="Kazuyoshi Uesaka" w:date="2019-10-03T09:59:00Z"/>
                <w:rFonts w:cs="Arial"/>
                <w:lang w:eastAsia="zh-CN"/>
              </w:rPr>
            </w:pPr>
            <w:ins w:id="1773" w:author="Kazuyoshi Uesaka" w:date="2019-10-03T09:59:00Z">
              <w:r w:rsidRPr="00310FBC">
                <w:rPr>
                  <w:rFonts w:cs="Arial"/>
                  <w:lang w:eastAsia="zh-CN"/>
                </w:rPr>
                <w:t>20</w:t>
              </w:r>
            </w:ins>
          </w:p>
        </w:tc>
        <w:tc>
          <w:tcPr>
            <w:tcW w:w="393" w:type="pct"/>
          </w:tcPr>
          <w:p w14:paraId="4F029C72" w14:textId="77777777" w:rsidR="00F55EC9" w:rsidRPr="00310FBC" w:rsidRDefault="00F55EC9" w:rsidP="00F55EC9">
            <w:pPr>
              <w:pStyle w:val="TAC"/>
              <w:rPr>
                <w:ins w:id="1774" w:author="Kazuyoshi Uesaka" w:date="2019-10-03T09:59:00Z"/>
                <w:rFonts w:cs="Arial"/>
                <w:lang w:eastAsia="zh-CN"/>
              </w:rPr>
            </w:pPr>
            <w:ins w:id="1775" w:author="Kazuyoshi Uesaka" w:date="2019-10-03T09:59:00Z">
              <w:r w:rsidRPr="00310FBC">
                <w:rPr>
                  <w:rFonts w:cs="Arial"/>
                  <w:lang w:eastAsia="zh-CN"/>
                </w:rPr>
                <w:t>3x20</w:t>
              </w:r>
            </w:ins>
          </w:p>
        </w:tc>
        <w:tc>
          <w:tcPr>
            <w:tcW w:w="2499" w:type="pct"/>
          </w:tcPr>
          <w:p w14:paraId="3238B315" w14:textId="3CEA0A91" w:rsidR="00F55EC9" w:rsidRPr="00310FBC" w:rsidRDefault="00F55EC9" w:rsidP="00F55EC9">
            <w:pPr>
              <w:pStyle w:val="TAC"/>
              <w:rPr>
                <w:ins w:id="1776" w:author="Kazuyoshi Uesaka" w:date="2019-10-03T09:59:00Z"/>
                <w:rFonts w:cs="Arial"/>
                <w:lang w:eastAsia="zh-CN"/>
              </w:rPr>
            </w:pPr>
            <w:ins w:id="1777" w:author="Kazuyoshi Uesaka" w:date="2019-10-03T09:59:00Z">
              <w:r w:rsidRPr="00310FBC">
                <w:rPr>
                  <w:rFonts w:cs="Arial"/>
                  <w:lang w:eastAsia="zh-CN"/>
                </w:rPr>
                <w:t>As defined in Table 8.2.3.</w:t>
              </w:r>
            </w:ins>
            <w:ins w:id="1778" w:author="Kazuyoshi Uesaka" w:date="2019-10-03T11:01:00Z">
              <w:r w:rsidR="00FB52DC">
                <w:rPr>
                  <w:rFonts w:cs="Arial"/>
                  <w:lang w:eastAsia="zh-CN"/>
                </w:rPr>
                <w:t>5</w:t>
              </w:r>
            </w:ins>
            <w:ins w:id="1779" w:author="Kazuyoshi Uesaka" w:date="2019-10-03T09:59:00Z">
              <w:r w:rsidRPr="00310FBC">
                <w:rPr>
                  <w:rFonts w:cs="Arial"/>
                  <w:lang w:eastAsia="zh-CN"/>
                </w:rPr>
                <w:t>.1-2 and Table 8.2.3.</w:t>
              </w:r>
            </w:ins>
            <w:ins w:id="1780" w:author="Kazuyoshi Uesaka" w:date="2019-10-03T11:02:00Z">
              <w:r w:rsidR="00FB52DC">
                <w:rPr>
                  <w:rFonts w:cs="Arial"/>
                  <w:lang w:eastAsia="zh-CN"/>
                </w:rPr>
                <w:t>5</w:t>
              </w:r>
            </w:ins>
            <w:ins w:id="1781" w:author="Kazuyoshi Uesaka" w:date="2019-10-03T09:59:00Z">
              <w:r w:rsidRPr="00310FBC">
                <w:rPr>
                  <w:rFonts w:cs="Arial"/>
                  <w:lang w:eastAsia="zh-CN"/>
                </w:rPr>
                <w:t>.1-3 per CC</w:t>
              </w:r>
            </w:ins>
          </w:p>
        </w:tc>
        <w:tc>
          <w:tcPr>
            <w:tcW w:w="624" w:type="pct"/>
          </w:tcPr>
          <w:p w14:paraId="443AF529" w14:textId="77777777" w:rsidR="00F55EC9" w:rsidRPr="00310FBC" w:rsidRDefault="00F55EC9" w:rsidP="00F55EC9">
            <w:pPr>
              <w:pStyle w:val="TAC"/>
              <w:rPr>
                <w:ins w:id="1782" w:author="Kazuyoshi Uesaka" w:date="2019-10-03T09:59:00Z"/>
                <w:rFonts w:cs="Arial"/>
                <w:lang w:eastAsia="zh-CN"/>
              </w:rPr>
            </w:pPr>
            <w:ins w:id="1783" w:author="Kazuyoshi Uesaka" w:date="2019-10-03T09:59:00Z">
              <w:r w:rsidRPr="00310FBC">
                <w:rPr>
                  <w:rFonts w:cs="Arial"/>
                  <w:lang w:eastAsia="ja-JP"/>
                </w:rPr>
                <w:t>≥</w:t>
              </w:r>
              <w:r w:rsidRPr="00310FBC">
                <w:rPr>
                  <w:rFonts w:cs="Arial" w:hint="eastAsia"/>
                  <w:lang w:eastAsia="zh-CN"/>
                </w:rPr>
                <w:t>8</w:t>
              </w:r>
            </w:ins>
          </w:p>
        </w:tc>
      </w:tr>
      <w:tr w:rsidR="00F55EC9" w:rsidRPr="00310FBC" w14:paraId="7083BA98" w14:textId="77777777" w:rsidTr="00F55EC9">
        <w:trPr>
          <w:trHeight w:val="105"/>
          <w:jc w:val="center"/>
          <w:ins w:id="1784" w:author="Kazuyoshi Uesaka" w:date="2019-10-03T09:59:00Z"/>
        </w:trPr>
        <w:tc>
          <w:tcPr>
            <w:tcW w:w="391" w:type="pct"/>
          </w:tcPr>
          <w:p w14:paraId="25F1AC5A" w14:textId="77777777" w:rsidR="00F55EC9" w:rsidRPr="00310FBC" w:rsidRDefault="00F55EC9" w:rsidP="00F55EC9">
            <w:pPr>
              <w:pStyle w:val="TAC"/>
              <w:rPr>
                <w:ins w:id="1785" w:author="Kazuyoshi Uesaka" w:date="2019-10-03T09:59:00Z"/>
                <w:rFonts w:cs="Arial"/>
                <w:lang w:eastAsia="zh-CN"/>
              </w:rPr>
            </w:pPr>
            <w:ins w:id="1786" w:author="Kazuyoshi Uesaka" w:date="2019-10-03T09:59:00Z">
              <w:r w:rsidRPr="00310FBC">
                <w:rPr>
                  <w:rFonts w:cs="Arial" w:hint="eastAsia"/>
                  <w:lang w:eastAsia="zh-CN"/>
                </w:rPr>
                <w:t>2</w:t>
              </w:r>
            </w:ins>
          </w:p>
        </w:tc>
        <w:tc>
          <w:tcPr>
            <w:tcW w:w="600" w:type="pct"/>
          </w:tcPr>
          <w:p w14:paraId="436DBD1B" w14:textId="77777777" w:rsidR="00F55EC9" w:rsidRPr="00310FBC" w:rsidRDefault="00F55EC9" w:rsidP="00F55EC9">
            <w:pPr>
              <w:pStyle w:val="TAC"/>
              <w:rPr>
                <w:ins w:id="1787" w:author="Kazuyoshi Uesaka" w:date="2019-10-03T09:59:00Z"/>
                <w:rFonts w:cs="Arial"/>
                <w:lang w:eastAsia="zh-CN"/>
              </w:rPr>
            </w:pPr>
            <w:ins w:id="1788" w:author="Kazuyoshi Uesaka" w:date="2019-10-03T09:59:00Z">
              <w:r w:rsidRPr="00310FBC">
                <w:rPr>
                  <w:rFonts w:cs="Arial"/>
                  <w:lang w:eastAsia="zh-CN"/>
                </w:rPr>
                <w:t>4x20</w:t>
              </w:r>
            </w:ins>
          </w:p>
        </w:tc>
        <w:tc>
          <w:tcPr>
            <w:tcW w:w="493" w:type="pct"/>
          </w:tcPr>
          <w:p w14:paraId="63FC886D" w14:textId="77777777" w:rsidR="00F55EC9" w:rsidRPr="00310FBC" w:rsidRDefault="00F55EC9" w:rsidP="00F55EC9">
            <w:pPr>
              <w:pStyle w:val="TAC"/>
              <w:rPr>
                <w:ins w:id="1789" w:author="Kazuyoshi Uesaka" w:date="2019-10-03T09:59:00Z"/>
                <w:rFonts w:cs="Arial"/>
                <w:lang w:eastAsia="zh-CN"/>
              </w:rPr>
            </w:pPr>
            <w:ins w:id="1790" w:author="Kazuyoshi Uesaka" w:date="2019-10-03T09:59:00Z">
              <w:r w:rsidRPr="00310FBC">
                <w:rPr>
                  <w:rFonts w:cs="Arial"/>
                  <w:lang w:eastAsia="zh-CN"/>
                </w:rPr>
                <w:t>2×20</w:t>
              </w:r>
            </w:ins>
          </w:p>
        </w:tc>
        <w:tc>
          <w:tcPr>
            <w:tcW w:w="393" w:type="pct"/>
          </w:tcPr>
          <w:p w14:paraId="6A0AB2B5" w14:textId="77777777" w:rsidR="00F55EC9" w:rsidRPr="00310FBC" w:rsidRDefault="00F55EC9" w:rsidP="00F55EC9">
            <w:pPr>
              <w:pStyle w:val="TAC"/>
              <w:rPr>
                <w:ins w:id="1791" w:author="Kazuyoshi Uesaka" w:date="2019-10-03T09:59:00Z"/>
                <w:rFonts w:cs="Arial"/>
                <w:lang w:eastAsia="zh-CN"/>
              </w:rPr>
            </w:pPr>
            <w:ins w:id="1792" w:author="Kazuyoshi Uesaka" w:date="2019-10-03T09:59:00Z">
              <w:r w:rsidRPr="00310FBC">
                <w:rPr>
                  <w:rFonts w:cs="Arial"/>
                  <w:lang w:eastAsia="zh-CN"/>
                </w:rPr>
                <w:t>2×20</w:t>
              </w:r>
            </w:ins>
          </w:p>
        </w:tc>
        <w:tc>
          <w:tcPr>
            <w:tcW w:w="2499" w:type="pct"/>
          </w:tcPr>
          <w:p w14:paraId="3776C649" w14:textId="2A9B8556" w:rsidR="00F55EC9" w:rsidRPr="00310FBC" w:rsidRDefault="00F55EC9" w:rsidP="00F55EC9">
            <w:pPr>
              <w:pStyle w:val="TAC"/>
              <w:rPr>
                <w:ins w:id="1793" w:author="Kazuyoshi Uesaka" w:date="2019-10-03T09:59:00Z"/>
                <w:rFonts w:cs="Arial"/>
                <w:lang w:eastAsia="zh-CN"/>
              </w:rPr>
            </w:pPr>
            <w:ins w:id="1794" w:author="Kazuyoshi Uesaka" w:date="2019-10-03T09:59:00Z">
              <w:r w:rsidRPr="00310FBC">
                <w:rPr>
                  <w:rFonts w:cs="Arial"/>
                  <w:lang w:eastAsia="zh-CN"/>
                </w:rPr>
                <w:t>As defined in Table 8.2.3.</w:t>
              </w:r>
            </w:ins>
            <w:ins w:id="1795" w:author="Kazuyoshi Uesaka" w:date="2019-10-03T11:01:00Z">
              <w:r w:rsidR="00FB52DC">
                <w:rPr>
                  <w:rFonts w:cs="Arial"/>
                  <w:lang w:eastAsia="zh-CN"/>
                </w:rPr>
                <w:t>5</w:t>
              </w:r>
            </w:ins>
            <w:ins w:id="1796" w:author="Kazuyoshi Uesaka" w:date="2019-10-03T09:59:00Z">
              <w:r w:rsidRPr="00310FBC">
                <w:rPr>
                  <w:rFonts w:cs="Arial"/>
                  <w:lang w:eastAsia="zh-CN"/>
                </w:rPr>
                <w:t>.1-2 and Table 8.2.3.</w:t>
              </w:r>
            </w:ins>
            <w:ins w:id="1797" w:author="Kazuyoshi Uesaka" w:date="2019-10-03T11:02:00Z">
              <w:r w:rsidR="00FB52DC">
                <w:rPr>
                  <w:rFonts w:cs="Arial"/>
                  <w:lang w:eastAsia="zh-CN"/>
                </w:rPr>
                <w:t>5</w:t>
              </w:r>
            </w:ins>
            <w:ins w:id="1798" w:author="Kazuyoshi Uesaka" w:date="2019-10-03T09:59:00Z">
              <w:r w:rsidRPr="00310FBC">
                <w:rPr>
                  <w:rFonts w:cs="Arial"/>
                  <w:lang w:eastAsia="zh-CN"/>
                </w:rPr>
                <w:t>.1-3 per CC</w:t>
              </w:r>
            </w:ins>
          </w:p>
        </w:tc>
        <w:tc>
          <w:tcPr>
            <w:tcW w:w="624" w:type="pct"/>
          </w:tcPr>
          <w:p w14:paraId="62A1B403" w14:textId="77777777" w:rsidR="00F55EC9" w:rsidRPr="00310FBC" w:rsidRDefault="00F55EC9" w:rsidP="00F55EC9">
            <w:pPr>
              <w:pStyle w:val="TAC"/>
              <w:rPr>
                <w:ins w:id="1799" w:author="Kazuyoshi Uesaka" w:date="2019-10-03T09:59:00Z"/>
                <w:rFonts w:cs="Arial"/>
                <w:lang w:eastAsia="ja-JP"/>
              </w:rPr>
            </w:pPr>
            <w:ins w:id="1800" w:author="Kazuyoshi Uesaka" w:date="2019-10-03T09:59:00Z">
              <w:r w:rsidRPr="00310FBC">
                <w:rPr>
                  <w:rFonts w:cs="Arial"/>
                  <w:lang w:eastAsia="ja-JP"/>
                </w:rPr>
                <w:t>≥</w:t>
              </w:r>
              <w:r w:rsidRPr="00310FBC">
                <w:rPr>
                  <w:rFonts w:cs="Arial" w:hint="eastAsia"/>
                  <w:lang w:eastAsia="zh-CN"/>
                </w:rPr>
                <w:t>8</w:t>
              </w:r>
            </w:ins>
          </w:p>
        </w:tc>
      </w:tr>
      <w:tr w:rsidR="00F55EC9" w:rsidRPr="00310FBC" w14:paraId="68A388FD" w14:textId="77777777" w:rsidTr="00F55EC9">
        <w:trPr>
          <w:trHeight w:val="105"/>
          <w:jc w:val="center"/>
          <w:ins w:id="1801" w:author="Kazuyoshi Uesaka" w:date="2019-10-03T09:59:00Z"/>
        </w:trPr>
        <w:tc>
          <w:tcPr>
            <w:tcW w:w="391" w:type="pct"/>
          </w:tcPr>
          <w:p w14:paraId="089A3B74" w14:textId="77777777" w:rsidR="00F55EC9" w:rsidRPr="00310FBC" w:rsidRDefault="00F55EC9" w:rsidP="00F55EC9">
            <w:pPr>
              <w:pStyle w:val="TAC"/>
              <w:rPr>
                <w:ins w:id="1802" w:author="Kazuyoshi Uesaka" w:date="2019-10-03T09:59:00Z"/>
                <w:rFonts w:cs="Arial"/>
                <w:lang w:eastAsia="zh-CN"/>
              </w:rPr>
            </w:pPr>
            <w:ins w:id="1803" w:author="Kazuyoshi Uesaka" w:date="2019-10-03T09:59:00Z">
              <w:r w:rsidRPr="00310FBC">
                <w:rPr>
                  <w:rFonts w:cs="Arial" w:hint="eastAsia"/>
                  <w:lang w:eastAsia="zh-CN"/>
                </w:rPr>
                <w:t>3</w:t>
              </w:r>
            </w:ins>
          </w:p>
        </w:tc>
        <w:tc>
          <w:tcPr>
            <w:tcW w:w="600" w:type="pct"/>
          </w:tcPr>
          <w:p w14:paraId="1FE789B7" w14:textId="77777777" w:rsidR="00F55EC9" w:rsidRPr="00310FBC" w:rsidRDefault="00F55EC9" w:rsidP="00F55EC9">
            <w:pPr>
              <w:pStyle w:val="TAC"/>
              <w:rPr>
                <w:ins w:id="1804" w:author="Kazuyoshi Uesaka" w:date="2019-10-03T09:59:00Z"/>
                <w:rFonts w:cs="Arial"/>
                <w:lang w:eastAsia="zh-CN"/>
              </w:rPr>
            </w:pPr>
            <w:ins w:id="1805" w:author="Kazuyoshi Uesaka" w:date="2019-10-03T09:59:00Z">
              <w:r w:rsidRPr="00310FBC">
                <w:rPr>
                  <w:rFonts w:cs="Arial" w:hint="eastAsia"/>
                  <w:lang w:eastAsia="zh-CN"/>
                </w:rPr>
                <w:t>3x20+15</w:t>
              </w:r>
            </w:ins>
          </w:p>
        </w:tc>
        <w:tc>
          <w:tcPr>
            <w:tcW w:w="493" w:type="pct"/>
          </w:tcPr>
          <w:p w14:paraId="109AEA48" w14:textId="77777777" w:rsidR="00F55EC9" w:rsidRPr="00310FBC" w:rsidRDefault="00F55EC9" w:rsidP="00F55EC9">
            <w:pPr>
              <w:pStyle w:val="TAC"/>
              <w:rPr>
                <w:ins w:id="1806" w:author="Kazuyoshi Uesaka" w:date="2019-10-03T09:59:00Z"/>
                <w:rFonts w:cs="Arial"/>
                <w:lang w:eastAsia="zh-CN"/>
              </w:rPr>
            </w:pPr>
            <w:ins w:id="1807" w:author="Kazuyoshi Uesaka" w:date="2019-10-03T09:59:00Z">
              <w:r w:rsidRPr="00310FBC">
                <w:rPr>
                  <w:rFonts w:cs="Arial" w:hint="eastAsia"/>
                  <w:lang w:eastAsia="zh-CN"/>
                </w:rPr>
                <w:t>20+15</w:t>
              </w:r>
            </w:ins>
          </w:p>
        </w:tc>
        <w:tc>
          <w:tcPr>
            <w:tcW w:w="393" w:type="pct"/>
          </w:tcPr>
          <w:p w14:paraId="221A737F" w14:textId="77777777" w:rsidR="00F55EC9" w:rsidRPr="00310FBC" w:rsidRDefault="00F55EC9" w:rsidP="00F55EC9">
            <w:pPr>
              <w:pStyle w:val="TAC"/>
              <w:rPr>
                <w:ins w:id="1808" w:author="Kazuyoshi Uesaka" w:date="2019-10-03T09:59:00Z"/>
                <w:rFonts w:cs="Arial"/>
                <w:lang w:eastAsia="zh-CN"/>
              </w:rPr>
            </w:pPr>
            <w:ins w:id="1809" w:author="Kazuyoshi Uesaka" w:date="2019-10-03T09:59:00Z">
              <w:r w:rsidRPr="00310FBC">
                <w:rPr>
                  <w:rFonts w:cs="Arial"/>
                  <w:lang w:eastAsia="zh-CN"/>
                </w:rPr>
                <w:t>2×20</w:t>
              </w:r>
            </w:ins>
          </w:p>
        </w:tc>
        <w:tc>
          <w:tcPr>
            <w:tcW w:w="2499" w:type="pct"/>
          </w:tcPr>
          <w:p w14:paraId="6BCD9079" w14:textId="422C36AF" w:rsidR="00F55EC9" w:rsidRPr="00310FBC" w:rsidRDefault="00F55EC9" w:rsidP="00F55EC9">
            <w:pPr>
              <w:pStyle w:val="TAC"/>
              <w:rPr>
                <w:ins w:id="1810" w:author="Kazuyoshi Uesaka" w:date="2019-10-03T09:59:00Z"/>
                <w:rFonts w:cs="Arial"/>
                <w:lang w:eastAsia="zh-CN"/>
              </w:rPr>
            </w:pPr>
            <w:ins w:id="1811" w:author="Kazuyoshi Uesaka" w:date="2019-10-03T09:59:00Z">
              <w:r w:rsidRPr="00310FBC">
                <w:rPr>
                  <w:rFonts w:cs="Arial"/>
                  <w:lang w:eastAsia="zh-CN"/>
                </w:rPr>
                <w:t>As defined in Table 8.2.3.</w:t>
              </w:r>
            </w:ins>
            <w:ins w:id="1812" w:author="Kazuyoshi Uesaka" w:date="2019-10-03T11:01:00Z">
              <w:r w:rsidR="00FB52DC">
                <w:rPr>
                  <w:rFonts w:cs="Arial"/>
                  <w:lang w:eastAsia="zh-CN"/>
                </w:rPr>
                <w:t>5</w:t>
              </w:r>
            </w:ins>
            <w:ins w:id="1813" w:author="Kazuyoshi Uesaka" w:date="2019-10-03T09:59:00Z">
              <w:r w:rsidRPr="00310FBC">
                <w:rPr>
                  <w:rFonts w:cs="Arial"/>
                  <w:lang w:eastAsia="zh-CN"/>
                </w:rPr>
                <w:t>.1-2 and Table 8.2.3.</w:t>
              </w:r>
            </w:ins>
            <w:ins w:id="1814" w:author="Kazuyoshi Uesaka" w:date="2019-10-03T11:02:00Z">
              <w:r w:rsidR="00FB52DC">
                <w:rPr>
                  <w:rFonts w:cs="Arial"/>
                  <w:lang w:eastAsia="zh-CN"/>
                </w:rPr>
                <w:t>5</w:t>
              </w:r>
            </w:ins>
            <w:ins w:id="1815" w:author="Kazuyoshi Uesaka" w:date="2019-10-03T09:59:00Z">
              <w:r w:rsidRPr="00310FBC">
                <w:rPr>
                  <w:rFonts w:cs="Arial"/>
                  <w:lang w:eastAsia="zh-CN"/>
                </w:rPr>
                <w:t>.1-3 per CC</w:t>
              </w:r>
            </w:ins>
          </w:p>
        </w:tc>
        <w:tc>
          <w:tcPr>
            <w:tcW w:w="624" w:type="pct"/>
          </w:tcPr>
          <w:p w14:paraId="482C5AC8" w14:textId="77777777" w:rsidR="00F55EC9" w:rsidRPr="00310FBC" w:rsidRDefault="00F55EC9" w:rsidP="00F55EC9">
            <w:pPr>
              <w:pStyle w:val="TAC"/>
              <w:rPr>
                <w:ins w:id="1816" w:author="Kazuyoshi Uesaka" w:date="2019-10-03T09:59:00Z"/>
                <w:rFonts w:cs="Arial"/>
                <w:lang w:eastAsia="ja-JP"/>
              </w:rPr>
            </w:pPr>
            <w:ins w:id="1817" w:author="Kazuyoshi Uesaka" w:date="2019-10-03T09:59:00Z">
              <w:r w:rsidRPr="00310FBC">
                <w:rPr>
                  <w:rFonts w:cs="Arial"/>
                  <w:lang w:eastAsia="ja-JP"/>
                </w:rPr>
                <w:t>≥</w:t>
              </w:r>
              <w:r w:rsidRPr="00310FBC">
                <w:rPr>
                  <w:rFonts w:cs="Arial" w:hint="eastAsia"/>
                  <w:lang w:eastAsia="zh-CN"/>
                </w:rPr>
                <w:t>8</w:t>
              </w:r>
            </w:ins>
          </w:p>
        </w:tc>
      </w:tr>
      <w:tr w:rsidR="00F55EC9" w:rsidRPr="00310FBC" w14:paraId="1369C437" w14:textId="77777777" w:rsidTr="00F55EC9">
        <w:trPr>
          <w:trHeight w:val="105"/>
          <w:jc w:val="center"/>
          <w:ins w:id="1818" w:author="Kazuyoshi Uesaka" w:date="2019-10-03T09:59:00Z"/>
        </w:trPr>
        <w:tc>
          <w:tcPr>
            <w:tcW w:w="391" w:type="pct"/>
          </w:tcPr>
          <w:p w14:paraId="64CB460C" w14:textId="77777777" w:rsidR="00F55EC9" w:rsidRPr="00310FBC" w:rsidRDefault="00F55EC9" w:rsidP="00F55EC9">
            <w:pPr>
              <w:pStyle w:val="TAC"/>
              <w:rPr>
                <w:ins w:id="1819" w:author="Kazuyoshi Uesaka" w:date="2019-10-03T09:59:00Z"/>
                <w:rFonts w:cs="Arial"/>
                <w:lang w:eastAsia="zh-CN"/>
              </w:rPr>
            </w:pPr>
            <w:ins w:id="1820" w:author="Kazuyoshi Uesaka" w:date="2019-10-03T09:59:00Z">
              <w:r w:rsidRPr="00310FBC">
                <w:rPr>
                  <w:rFonts w:cs="Arial" w:hint="eastAsia"/>
                  <w:lang w:eastAsia="zh-CN"/>
                </w:rPr>
                <w:t>4</w:t>
              </w:r>
            </w:ins>
          </w:p>
        </w:tc>
        <w:tc>
          <w:tcPr>
            <w:tcW w:w="600" w:type="pct"/>
          </w:tcPr>
          <w:p w14:paraId="654B2907" w14:textId="77777777" w:rsidR="00F55EC9" w:rsidRPr="00310FBC" w:rsidRDefault="00F55EC9" w:rsidP="00F55EC9">
            <w:pPr>
              <w:pStyle w:val="TAC"/>
              <w:rPr>
                <w:ins w:id="1821" w:author="Kazuyoshi Uesaka" w:date="2019-10-03T09:59:00Z"/>
                <w:rFonts w:cs="Arial"/>
                <w:lang w:eastAsia="zh-CN"/>
              </w:rPr>
            </w:pPr>
            <w:ins w:id="1822" w:author="Kazuyoshi Uesaka" w:date="2019-10-03T09:59:00Z">
              <w:r w:rsidRPr="00310FBC">
                <w:rPr>
                  <w:rFonts w:cs="Arial"/>
                  <w:lang w:eastAsia="zh-CN"/>
                </w:rPr>
                <w:t>2×15+2x20</w:t>
              </w:r>
            </w:ins>
          </w:p>
        </w:tc>
        <w:tc>
          <w:tcPr>
            <w:tcW w:w="493" w:type="pct"/>
          </w:tcPr>
          <w:p w14:paraId="0F71D640" w14:textId="77777777" w:rsidR="00F55EC9" w:rsidRPr="00310FBC" w:rsidRDefault="00F55EC9" w:rsidP="00F55EC9">
            <w:pPr>
              <w:pStyle w:val="TAC"/>
              <w:rPr>
                <w:ins w:id="1823" w:author="Kazuyoshi Uesaka" w:date="2019-10-03T09:59:00Z"/>
                <w:rFonts w:cs="Arial"/>
                <w:lang w:eastAsia="zh-CN"/>
              </w:rPr>
            </w:pPr>
            <w:ins w:id="1824" w:author="Kazuyoshi Uesaka" w:date="2019-10-03T09:59:00Z">
              <w:r w:rsidRPr="00310FBC">
                <w:rPr>
                  <w:rFonts w:cs="Arial"/>
                  <w:lang w:eastAsia="zh-CN"/>
                </w:rPr>
                <w:t>2×15</w:t>
              </w:r>
            </w:ins>
          </w:p>
        </w:tc>
        <w:tc>
          <w:tcPr>
            <w:tcW w:w="393" w:type="pct"/>
          </w:tcPr>
          <w:p w14:paraId="1D350D86" w14:textId="77777777" w:rsidR="00F55EC9" w:rsidRPr="00310FBC" w:rsidRDefault="00F55EC9" w:rsidP="00F55EC9">
            <w:pPr>
              <w:pStyle w:val="TAC"/>
              <w:rPr>
                <w:ins w:id="1825" w:author="Kazuyoshi Uesaka" w:date="2019-10-03T09:59:00Z"/>
                <w:rFonts w:cs="Arial"/>
                <w:lang w:eastAsia="zh-CN"/>
              </w:rPr>
            </w:pPr>
            <w:ins w:id="1826" w:author="Kazuyoshi Uesaka" w:date="2019-10-03T09:59:00Z">
              <w:r w:rsidRPr="00310FBC">
                <w:rPr>
                  <w:rFonts w:cs="Arial"/>
                  <w:lang w:eastAsia="zh-CN"/>
                </w:rPr>
                <w:t>2x20</w:t>
              </w:r>
            </w:ins>
          </w:p>
        </w:tc>
        <w:tc>
          <w:tcPr>
            <w:tcW w:w="2499" w:type="pct"/>
          </w:tcPr>
          <w:p w14:paraId="175490F8" w14:textId="29CBA920" w:rsidR="00F55EC9" w:rsidRPr="00310FBC" w:rsidRDefault="00F55EC9" w:rsidP="00F55EC9">
            <w:pPr>
              <w:pStyle w:val="TAC"/>
              <w:rPr>
                <w:ins w:id="1827" w:author="Kazuyoshi Uesaka" w:date="2019-10-03T09:59:00Z"/>
                <w:rFonts w:cs="Arial"/>
                <w:lang w:eastAsia="zh-CN"/>
              </w:rPr>
            </w:pPr>
            <w:ins w:id="1828" w:author="Kazuyoshi Uesaka" w:date="2019-10-03T09:59:00Z">
              <w:r w:rsidRPr="00310FBC">
                <w:rPr>
                  <w:rFonts w:cs="Arial"/>
                  <w:lang w:eastAsia="zh-CN"/>
                </w:rPr>
                <w:t>As defined in Table 8.2.3.</w:t>
              </w:r>
            </w:ins>
            <w:ins w:id="1829" w:author="Kazuyoshi Uesaka" w:date="2019-10-03T11:01:00Z">
              <w:r w:rsidR="00FB52DC">
                <w:rPr>
                  <w:rFonts w:cs="Arial"/>
                  <w:lang w:eastAsia="zh-CN"/>
                </w:rPr>
                <w:t>5</w:t>
              </w:r>
            </w:ins>
            <w:ins w:id="1830" w:author="Kazuyoshi Uesaka" w:date="2019-10-03T09:59:00Z">
              <w:r w:rsidRPr="00310FBC">
                <w:rPr>
                  <w:rFonts w:cs="Arial"/>
                  <w:lang w:eastAsia="zh-CN"/>
                </w:rPr>
                <w:t>.1-2 and Table 8.2.3.</w:t>
              </w:r>
            </w:ins>
            <w:ins w:id="1831" w:author="Kazuyoshi Uesaka" w:date="2019-10-03T11:02:00Z">
              <w:r w:rsidR="00FB52DC">
                <w:rPr>
                  <w:rFonts w:cs="Arial"/>
                  <w:lang w:eastAsia="zh-CN"/>
                </w:rPr>
                <w:t>5</w:t>
              </w:r>
            </w:ins>
            <w:ins w:id="1832" w:author="Kazuyoshi Uesaka" w:date="2019-10-03T09:59:00Z">
              <w:r w:rsidRPr="00310FBC">
                <w:rPr>
                  <w:rFonts w:cs="Arial"/>
                  <w:lang w:eastAsia="zh-CN"/>
                </w:rPr>
                <w:t>.1-3 per CC</w:t>
              </w:r>
            </w:ins>
          </w:p>
        </w:tc>
        <w:tc>
          <w:tcPr>
            <w:tcW w:w="624" w:type="pct"/>
          </w:tcPr>
          <w:p w14:paraId="224A31EB" w14:textId="77777777" w:rsidR="00F55EC9" w:rsidRPr="00310FBC" w:rsidRDefault="00F55EC9" w:rsidP="00F55EC9">
            <w:pPr>
              <w:pStyle w:val="TAC"/>
              <w:rPr>
                <w:ins w:id="1833" w:author="Kazuyoshi Uesaka" w:date="2019-10-03T09:59:00Z"/>
                <w:rFonts w:cs="Arial"/>
                <w:lang w:eastAsia="ja-JP"/>
              </w:rPr>
            </w:pPr>
            <w:ins w:id="1834" w:author="Kazuyoshi Uesaka" w:date="2019-10-03T09:59:00Z">
              <w:r w:rsidRPr="00310FBC">
                <w:rPr>
                  <w:rFonts w:cs="Arial"/>
                  <w:lang w:eastAsia="ja-JP"/>
                </w:rPr>
                <w:t>≥</w:t>
              </w:r>
              <w:r w:rsidRPr="00310FBC">
                <w:rPr>
                  <w:rFonts w:cs="Arial" w:hint="eastAsia"/>
                  <w:lang w:eastAsia="zh-CN"/>
                </w:rPr>
                <w:t>8</w:t>
              </w:r>
            </w:ins>
          </w:p>
        </w:tc>
      </w:tr>
      <w:tr w:rsidR="00F55EC9" w:rsidRPr="00310FBC" w14:paraId="1FF2AD85" w14:textId="77777777" w:rsidTr="00F55EC9">
        <w:trPr>
          <w:trHeight w:val="105"/>
          <w:jc w:val="center"/>
          <w:ins w:id="1835" w:author="Kazuyoshi Uesaka" w:date="2019-10-03T09:59:00Z"/>
        </w:trPr>
        <w:tc>
          <w:tcPr>
            <w:tcW w:w="391" w:type="pct"/>
          </w:tcPr>
          <w:p w14:paraId="5B991C2A" w14:textId="77777777" w:rsidR="00F55EC9" w:rsidRPr="00310FBC" w:rsidRDefault="00F55EC9" w:rsidP="00F55EC9">
            <w:pPr>
              <w:pStyle w:val="TAC"/>
              <w:rPr>
                <w:ins w:id="1836" w:author="Kazuyoshi Uesaka" w:date="2019-10-03T09:59:00Z"/>
                <w:rFonts w:cs="Arial"/>
                <w:lang w:eastAsia="zh-CN"/>
              </w:rPr>
            </w:pPr>
            <w:ins w:id="1837" w:author="Kazuyoshi Uesaka" w:date="2019-10-03T09:59:00Z">
              <w:r w:rsidRPr="00310FBC">
                <w:rPr>
                  <w:rFonts w:cs="Arial" w:hint="eastAsia"/>
                  <w:lang w:eastAsia="zh-CN"/>
                </w:rPr>
                <w:t>5</w:t>
              </w:r>
            </w:ins>
          </w:p>
        </w:tc>
        <w:tc>
          <w:tcPr>
            <w:tcW w:w="600" w:type="pct"/>
          </w:tcPr>
          <w:p w14:paraId="1BDA5B37" w14:textId="77777777" w:rsidR="00F55EC9" w:rsidRPr="00310FBC" w:rsidRDefault="00F55EC9" w:rsidP="00F55EC9">
            <w:pPr>
              <w:pStyle w:val="TAC"/>
              <w:rPr>
                <w:ins w:id="1838" w:author="Kazuyoshi Uesaka" w:date="2019-10-03T09:59:00Z"/>
                <w:rFonts w:cs="Arial"/>
                <w:lang w:eastAsia="zh-CN"/>
              </w:rPr>
            </w:pPr>
            <w:ins w:id="1839" w:author="Kazuyoshi Uesaka" w:date="2019-10-03T09:59:00Z">
              <w:r w:rsidRPr="00310FBC">
                <w:rPr>
                  <w:rFonts w:cs="Arial" w:hint="eastAsia"/>
                  <w:lang w:eastAsia="zh-CN"/>
                </w:rPr>
                <w:t>3x20+15</w:t>
              </w:r>
            </w:ins>
          </w:p>
        </w:tc>
        <w:tc>
          <w:tcPr>
            <w:tcW w:w="493" w:type="pct"/>
          </w:tcPr>
          <w:p w14:paraId="22EA0C4C" w14:textId="77777777" w:rsidR="00F55EC9" w:rsidRPr="00310FBC" w:rsidRDefault="00F55EC9" w:rsidP="00F55EC9">
            <w:pPr>
              <w:pStyle w:val="TAC"/>
              <w:rPr>
                <w:ins w:id="1840" w:author="Kazuyoshi Uesaka" w:date="2019-10-03T09:59:00Z"/>
                <w:rFonts w:cs="Arial"/>
                <w:lang w:eastAsia="zh-CN"/>
              </w:rPr>
            </w:pPr>
            <w:ins w:id="1841" w:author="Kazuyoshi Uesaka" w:date="2019-10-03T09:59:00Z">
              <w:r w:rsidRPr="00310FBC">
                <w:rPr>
                  <w:rFonts w:cs="Arial"/>
                  <w:lang w:eastAsia="zh-CN"/>
                </w:rPr>
                <w:t>2×20+15</w:t>
              </w:r>
            </w:ins>
          </w:p>
        </w:tc>
        <w:tc>
          <w:tcPr>
            <w:tcW w:w="393" w:type="pct"/>
          </w:tcPr>
          <w:p w14:paraId="07E685BF" w14:textId="77777777" w:rsidR="00F55EC9" w:rsidRPr="00310FBC" w:rsidRDefault="00F55EC9" w:rsidP="00F55EC9">
            <w:pPr>
              <w:pStyle w:val="TAC"/>
              <w:rPr>
                <w:ins w:id="1842" w:author="Kazuyoshi Uesaka" w:date="2019-10-03T09:59:00Z"/>
                <w:rFonts w:cs="Arial"/>
                <w:lang w:eastAsia="zh-CN"/>
              </w:rPr>
            </w:pPr>
            <w:ins w:id="1843" w:author="Kazuyoshi Uesaka" w:date="2019-10-03T09:59:00Z">
              <w:r w:rsidRPr="00310FBC">
                <w:rPr>
                  <w:rFonts w:cs="Arial" w:hint="eastAsia"/>
                  <w:lang w:eastAsia="zh-CN"/>
                </w:rPr>
                <w:t>20</w:t>
              </w:r>
            </w:ins>
          </w:p>
        </w:tc>
        <w:tc>
          <w:tcPr>
            <w:tcW w:w="2499" w:type="pct"/>
          </w:tcPr>
          <w:p w14:paraId="31A5A477" w14:textId="52BDC862" w:rsidR="00F55EC9" w:rsidRPr="00310FBC" w:rsidRDefault="00F55EC9" w:rsidP="00F55EC9">
            <w:pPr>
              <w:pStyle w:val="TAC"/>
              <w:rPr>
                <w:ins w:id="1844" w:author="Kazuyoshi Uesaka" w:date="2019-10-03T09:59:00Z"/>
                <w:rFonts w:cs="Arial"/>
                <w:lang w:eastAsia="zh-CN"/>
              </w:rPr>
            </w:pPr>
            <w:ins w:id="1845" w:author="Kazuyoshi Uesaka" w:date="2019-10-03T09:59:00Z">
              <w:r w:rsidRPr="00310FBC">
                <w:rPr>
                  <w:rFonts w:cs="Arial"/>
                  <w:lang w:eastAsia="zh-CN"/>
                </w:rPr>
                <w:t>As defined in Table 8.2.3.</w:t>
              </w:r>
            </w:ins>
            <w:ins w:id="1846" w:author="Kazuyoshi Uesaka" w:date="2019-10-03T11:01:00Z">
              <w:r w:rsidR="00FB52DC">
                <w:rPr>
                  <w:rFonts w:cs="Arial"/>
                  <w:lang w:eastAsia="zh-CN"/>
                </w:rPr>
                <w:t>5</w:t>
              </w:r>
            </w:ins>
            <w:ins w:id="1847" w:author="Kazuyoshi Uesaka" w:date="2019-10-03T09:59:00Z">
              <w:r w:rsidRPr="00310FBC">
                <w:rPr>
                  <w:rFonts w:cs="Arial"/>
                  <w:lang w:eastAsia="zh-CN"/>
                </w:rPr>
                <w:t>.1-2 and Table 8.2.3.</w:t>
              </w:r>
            </w:ins>
            <w:ins w:id="1848" w:author="Kazuyoshi Uesaka" w:date="2019-10-03T11:02:00Z">
              <w:r w:rsidR="00FB52DC">
                <w:rPr>
                  <w:rFonts w:cs="Arial"/>
                  <w:lang w:eastAsia="zh-CN"/>
                </w:rPr>
                <w:t>5</w:t>
              </w:r>
            </w:ins>
            <w:ins w:id="1849" w:author="Kazuyoshi Uesaka" w:date="2019-10-03T09:59:00Z">
              <w:r w:rsidRPr="00310FBC">
                <w:rPr>
                  <w:rFonts w:cs="Arial"/>
                  <w:lang w:eastAsia="zh-CN"/>
                </w:rPr>
                <w:t>.1-3 per CC</w:t>
              </w:r>
            </w:ins>
          </w:p>
        </w:tc>
        <w:tc>
          <w:tcPr>
            <w:tcW w:w="624" w:type="pct"/>
          </w:tcPr>
          <w:p w14:paraId="3AA325EC" w14:textId="77777777" w:rsidR="00F55EC9" w:rsidRPr="00310FBC" w:rsidRDefault="00F55EC9" w:rsidP="00F55EC9">
            <w:pPr>
              <w:pStyle w:val="TAC"/>
              <w:rPr>
                <w:ins w:id="1850" w:author="Kazuyoshi Uesaka" w:date="2019-10-03T09:59:00Z"/>
                <w:rFonts w:cs="Arial"/>
                <w:lang w:eastAsia="ja-JP"/>
              </w:rPr>
            </w:pPr>
            <w:ins w:id="1851" w:author="Kazuyoshi Uesaka" w:date="2019-10-03T09:59:00Z">
              <w:r w:rsidRPr="00310FBC">
                <w:rPr>
                  <w:rFonts w:cs="Arial"/>
                  <w:lang w:eastAsia="ja-JP"/>
                </w:rPr>
                <w:t>≥</w:t>
              </w:r>
              <w:r w:rsidRPr="00310FBC">
                <w:rPr>
                  <w:rFonts w:cs="Arial" w:hint="eastAsia"/>
                  <w:lang w:eastAsia="zh-CN"/>
                </w:rPr>
                <w:t>8</w:t>
              </w:r>
            </w:ins>
          </w:p>
        </w:tc>
      </w:tr>
      <w:tr w:rsidR="00F55EC9" w:rsidRPr="00310FBC" w14:paraId="0967F365" w14:textId="77777777" w:rsidTr="00F55EC9">
        <w:trPr>
          <w:trHeight w:val="105"/>
          <w:jc w:val="center"/>
          <w:ins w:id="1852" w:author="Kazuyoshi Uesaka" w:date="2019-10-03T09:59:00Z"/>
        </w:trPr>
        <w:tc>
          <w:tcPr>
            <w:tcW w:w="391" w:type="pct"/>
          </w:tcPr>
          <w:p w14:paraId="3BF7988A" w14:textId="77777777" w:rsidR="00F55EC9" w:rsidRPr="00310FBC" w:rsidRDefault="00F55EC9" w:rsidP="00F55EC9">
            <w:pPr>
              <w:pStyle w:val="TAC"/>
              <w:rPr>
                <w:ins w:id="1853" w:author="Kazuyoshi Uesaka" w:date="2019-10-03T09:59:00Z"/>
                <w:rFonts w:cs="Arial"/>
                <w:lang w:eastAsia="zh-CN"/>
              </w:rPr>
            </w:pPr>
            <w:ins w:id="1854" w:author="Kazuyoshi Uesaka" w:date="2019-10-03T09:59:00Z">
              <w:r w:rsidRPr="00310FBC">
                <w:rPr>
                  <w:rFonts w:cs="Arial" w:hint="eastAsia"/>
                  <w:lang w:eastAsia="zh-CN"/>
                </w:rPr>
                <w:t>6</w:t>
              </w:r>
            </w:ins>
          </w:p>
        </w:tc>
        <w:tc>
          <w:tcPr>
            <w:tcW w:w="600" w:type="pct"/>
          </w:tcPr>
          <w:p w14:paraId="24A3BC14" w14:textId="77777777" w:rsidR="00F55EC9" w:rsidRPr="00310FBC" w:rsidRDefault="00F55EC9" w:rsidP="00F55EC9">
            <w:pPr>
              <w:pStyle w:val="TAC"/>
              <w:rPr>
                <w:ins w:id="1855" w:author="Kazuyoshi Uesaka" w:date="2019-10-03T09:59:00Z"/>
                <w:rFonts w:cs="Arial"/>
                <w:lang w:eastAsia="zh-CN"/>
              </w:rPr>
            </w:pPr>
            <w:ins w:id="1856" w:author="Kazuyoshi Uesaka" w:date="2019-10-03T09:59:00Z">
              <w:r w:rsidRPr="00310FBC">
                <w:rPr>
                  <w:rFonts w:cs="Arial"/>
                  <w:lang w:eastAsia="zh-CN"/>
                </w:rPr>
                <w:t>2×15+2x20</w:t>
              </w:r>
            </w:ins>
          </w:p>
        </w:tc>
        <w:tc>
          <w:tcPr>
            <w:tcW w:w="493" w:type="pct"/>
          </w:tcPr>
          <w:p w14:paraId="38730BDB" w14:textId="77777777" w:rsidR="00F55EC9" w:rsidRPr="00310FBC" w:rsidRDefault="00F55EC9" w:rsidP="00F55EC9">
            <w:pPr>
              <w:pStyle w:val="TAC"/>
              <w:rPr>
                <w:ins w:id="1857" w:author="Kazuyoshi Uesaka" w:date="2019-10-03T09:59:00Z"/>
                <w:rFonts w:cs="Arial"/>
                <w:lang w:eastAsia="zh-CN"/>
              </w:rPr>
            </w:pPr>
            <w:ins w:id="1858" w:author="Kazuyoshi Uesaka" w:date="2019-10-03T09:59:00Z">
              <w:r w:rsidRPr="00310FBC">
                <w:rPr>
                  <w:rFonts w:cs="Arial" w:hint="eastAsia"/>
                  <w:lang w:eastAsia="zh-CN"/>
                </w:rPr>
                <w:t>2x15+20</w:t>
              </w:r>
            </w:ins>
          </w:p>
        </w:tc>
        <w:tc>
          <w:tcPr>
            <w:tcW w:w="393" w:type="pct"/>
          </w:tcPr>
          <w:p w14:paraId="309A9A11" w14:textId="77777777" w:rsidR="00F55EC9" w:rsidRPr="00310FBC" w:rsidRDefault="00F55EC9" w:rsidP="00F55EC9">
            <w:pPr>
              <w:pStyle w:val="TAC"/>
              <w:rPr>
                <w:ins w:id="1859" w:author="Kazuyoshi Uesaka" w:date="2019-10-03T09:59:00Z"/>
                <w:rFonts w:cs="Arial"/>
                <w:lang w:eastAsia="zh-CN"/>
              </w:rPr>
            </w:pPr>
            <w:ins w:id="1860" w:author="Kazuyoshi Uesaka" w:date="2019-10-03T09:59:00Z">
              <w:r w:rsidRPr="00310FBC">
                <w:rPr>
                  <w:rFonts w:cs="Arial" w:hint="eastAsia"/>
                  <w:lang w:eastAsia="zh-CN"/>
                </w:rPr>
                <w:t>20</w:t>
              </w:r>
            </w:ins>
          </w:p>
        </w:tc>
        <w:tc>
          <w:tcPr>
            <w:tcW w:w="2499" w:type="pct"/>
          </w:tcPr>
          <w:p w14:paraId="361538EC" w14:textId="5954A8BC" w:rsidR="00F55EC9" w:rsidRPr="00310FBC" w:rsidRDefault="00F55EC9" w:rsidP="00F55EC9">
            <w:pPr>
              <w:pStyle w:val="TAC"/>
              <w:rPr>
                <w:ins w:id="1861" w:author="Kazuyoshi Uesaka" w:date="2019-10-03T09:59:00Z"/>
                <w:rFonts w:cs="Arial"/>
                <w:lang w:eastAsia="zh-CN"/>
              </w:rPr>
            </w:pPr>
            <w:ins w:id="1862" w:author="Kazuyoshi Uesaka" w:date="2019-10-03T09:59:00Z">
              <w:r w:rsidRPr="00310FBC">
                <w:rPr>
                  <w:rFonts w:cs="Arial"/>
                  <w:lang w:eastAsia="zh-CN"/>
                </w:rPr>
                <w:t>As defined in Table 8.2.3.</w:t>
              </w:r>
            </w:ins>
            <w:ins w:id="1863" w:author="Kazuyoshi Uesaka" w:date="2019-10-03T11:01:00Z">
              <w:r w:rsidR="00FB52DC">
                <w:rPr>
                  <w:rFonts w:cs="Arial"/>
                  <w:lang w:eastAsia="zh-CN"/>
                </w:rPr>
                <w:t>5</w:t>
              </w:r>
            </w:ins>
            <w:ins w:id="1864" w:author="Kazuyoshi Uesaka" w:date="2019-10-03T09:59:00Z">
              <w:r w:rsidRPr="00310FBC">
                <w:rPr>
                  <w:rFonts w:cs="Arial"/>
                  <w:lang w:eastAsia="zh-CN"/>
                </w:rPr>
                <w:t>.1-2 and Table 8.2.3.</w:t>
              </w:r>
            </w:ins>
            <w:ins w:id="1865" w:author="Kazuyoshi Uesaka" w:date="2019-10-03T11:02:00Z">
              <w:r w:rsidR="00FB52DC">
                <w:rPr>
                  <w:rFonts w:cs="Arial"/>
                  <w:lang w:eastAsia="zh-CN"/>
                </w:rPr>
                <w:t>5</w:t>
              </w:r>
            </w:ins>
            <w:ins w:id="1866" w:author="Kazuyoshi Uesaka" w:date="2019-10-03T09:59:00Z">
              <w:r w:rsidRPr="00310FBC">
                <w:rPr>
                  <w:rFonts w:cs="Arial"/>
                  <w:lang w:eastAsia="zh-CN"/>
                </w:rPr>
                <w:t>.1-3 per CC</w:t>
              </w:r>
            </w:ins>
          </w:p>
        </w:tc>
        <w:tc>
          <w:tcPr>
            <w:tcW w:w="624" w:type="pct"/>
          </w:tcPr>
          <w:p w14:paraId="673578CB" w14:textId="77777777" w:rsidR="00F55EC9" w:rsidRPr="00310FBC" w:rsidRDefault="00F55EC9" w:rsidP="00F55EC9">
            <w:pPr>
              <w:pStyle w:val="TAC"/>
              <w:rPr>
                <w:ins w:id="1867" w:author="Kazuyoshi Uesaka" w:date="2019-10-03T09:59:00Z"/>
                <w:rFonts w:cs="Arial"/>
                <w:lang w:eastAsia="ja-JP"/>
              </w:rPr>
            </w:pPr>
            <w:ins w:id="1868" w:author="Kazuyoshi Uesaka" w:date="2019-10-03T09:59:00Z">
              <w:r w:rsidRPr="00310FBC">
                <w:rPr>
                  <w:rFonts w:cs="Arial"/>
                  <w:lang w:eastAsia="ja-JP"/>
                </w:rPr>
                <w:t>≥</w:t>
              </w:r>
              <w:r w:rsidRPr="00310FBC">
                <w:rPr>
                  <w:rFonts w:cs="Arial" w:hint="eastAsia"/>
                  <w:lang w:eastAsia="zh-CN"/>
                </w:rPr>
                <w:t>8</w:t>
              </w:r>
            </w:ins>
          </w:p>
        </w:tc>
      </w:tr>
      <w:tr w:rsidR="00F55EC9" w:rsidRPr="00310FBC" w14:paraId="0F1931C5" w14:textId="77777777" w:rsidTr="00F55EC9">
        <w:trPr>
          <w:trHeight w:val="105"/>
          <w:jc w:val="center"/>
          <w:ins w:id="1869" w:author="Kazuyoshi Uesaka" w:date="2019-10-03T09:59:00Z"/>
        </w:trPr>
        <w:tc>
          <w:tcPr>
            <w:tcW w:w="391" w:type="pct"/>
          </w:tcPr>
          <w:p w14:paraId="73F10F87" w14:textId="77777777" w:rsidR="00F55EC9" w:rsidRPr="00310FBC" w:rsidRDefault="00F55EC9" w:rsidP="00F55EC9">
            <w:pPr>
              <w:keepNext/>
              <w:keepLines/>
              <w:spacing w:after="0"/>
              <w:jc w:val="center"/>
              <w:rPr>
                <w:ins w:id="1870" w:author="Kazuyoshi Uesaka" w:date="2019-10-03T09:59:00Z"/>
                <w:rFonts w:ascii="Arial" w:hAnsi="Arial" w:cs="Arial"/>
                <w:sz w:val="18"/>
                <w:szCs w:val="18"/>
                <w:lang w:eastAsia="zh-CN"/>
              </w:rPr>
            </w:pPr>
            <w:ins w:id="1871" w:author="Kazuyoshi Uesaka" w:date="2019-10-03T09:59:00Z">
              <w:r w:rsidRPr="00310FBC">
                <w:rPr>
                  <w:rFonts w:ascii="Arial" w:hAnsi="Arial" w:cs="Arial" w:hint="eastAsia"/>
                  <w:sz w:val="18"/>
                  <w:szCs w:val="18"/>
                  <w:lang w:eastAsia="zh-CN"/>
                </w:rPr>
                <w:t>7</w:t>
              </w:r>
            </w:ins>
          </w:p>
        </w:tc>
        <w:tc>
          <w:tcPr>
            <w:tcW w:w="600" w:type="pct"/>
          </w:tcPr>
          <w:p w14:paraId="01EDA3D6" w14:textId="77777777" w:rsidR="00F55EC9" w:rsidRPr="00310FBC" w:rsidRDefault="00F55EC9" w:rsidP="00F55EC9">
            <w:pPr>
              <w:keepNext/>
              <w:keepLines/>
              <w:spacing w:after="0"/>
              <w:jc w:val="center"/>
              <w:rPr>
                <w:ins w:id="1872" w:author="Kazuyoshi Uesaka" w:date="2019-10-03T09:59:00Z"/>
                <w:rFonts w:ascii="Arial" w:hAnsi="Arial" w:cs="Arial"/>
                <w:sz w:val="18"/>
                <w:szCs w:val="18"/>
                <w:lang w:eastAsia="zh-CN"/>
              </w:rPr>
            </w:pPr>
            <w:ins w:id="1873" w:author="Kazuyoshi Uesaka" w:date="2019-10-03T09:59:00Z">
              <w:r w:rsidRPr="00310FBC">
                <w:rPr>
                  <w:rFonts w:ascii="Arial" w:hAnsi="Arial" w:cs="Arial" w:hint="eastAsia"/>
                  <w:sz w:val="18"/>
                  <w:szCs w:val="18"/>
                  <w:lang w:eastAsia="zh-CN"/>
                </w:rPr>
                <w:t>3x20+10</w:t>
              </w:r>
            </w:ins>
          </w:p>
        </w:tc>
        <w:tc>
          <w:tcPr>
            <w:tcW w:w="493" w:type="pct"/>
          </w:tcPr>
          <w:p w14:paraId="14B2EA8A" w14:textId="77777777" w:rsidR="00F55EC9" w:rsidRPr="00310FBC" w:rsidRDefault="00F55EC9" w:rsidP="00F55EC9">
            <w:pPr>
              <w:keepNext/>
              <w:keepLines/>
              <w:spacing w:after="0"/>
              <w:jc w:val="center"/>
              <w:rPr>
                <w:ins w:id="1874" w:author="Kazuyoshi Uesaka" w:date="2019-10-03T09:59:00Z"/>
                <w:rFonts w:ascii="Arial" w:hAnsi="Arial" w:cs="Arial"/>
                <w:sz w:val="18"/>
                <w:szCs w:val="18"/>
                <w:lang w:eastAsia="zh-CN"/>
              </w:rPr>
            </w:pPr>
            <w:ins w:id="1875" w:author="Kazuyoshi Uesaka" w:date="2019-10-03T09:59:00Z">
              <w:r w:rsidRPr="00310FBC">
                <w:rPr>
                  <w:rFonts w:ascii="Arial" w:hAnsi="Arial" w:cs="Arial" w:hint="eastAsia"/>
                  <w:sz w:val="18"/>
                  <w:szCs w:val="18"/>
                  <w:lang w:eastAsia="zh-CN"/>
                </w:rPr>
                <w:t>2x20+10</w:t>
              </w:r>
            </w:ins>
          </w:p>
        </w:tc>
        <w:tc>
          <w:tcPr>
            <w:tcW w:w="393" w:type="pct"/>
          </w:tcPr>
          <w:p w14:paraId="2EDC608A" w14:textId="77777777" w:rsidR="00F55EC9" w:rsidRPr="00310FBC" w:rsidRDefault="00F55EC9" w:rsidP="00F55EC9">
            <w:pPr>
              <w:keepNext/>
              <w:keepLines/>
              <w:spacing w:after="0"/>
              <w:jc w:val="center"/>
              <w:rPr>
                <w:ins w:id="1876" w:author="Kazuyoshi Uesaka" w:date="2019-10-03T09:59:00Z"/>
                <w:rFonts w:ascii="Arial" w:hAnsi="Arial" w:cs="Arial"/>
                <w:sz w:val="18"/>
                <w:szCs w:val="18"/>
                <w:lang w:eastAsia="zh-CN"/>
              </w:rPr>
            </w:pPr>
            <w:ins w:id="1877" w:author="Kazuyoshi Uesaka" w:date="2019-10-03T09:59:00Z">
              <w:r w:rsidRPr="00310FBC">
                <w:rPr>
                  <w:rFonts w:ascii="Arial" w:hAnsi="Arial" w:cs="Arial" w:hint="eastAsia"/>
                  <w:sz w:val="18"/>
                  <w:szCs w:val="18"/>
                  <w:lang w:eastAsia="zh-CN"/>
                </w:rPr>
                <w:t>20</w:t>
              </w:r>
            </w:ins>
          </w:p>
        </w:tc>
        <w:tc>
          <w:tcPr>
            <w:tcW w:w="2499" w:type="pct"/>
          </w:tcPr>
          <w:p w14:paraId="577065A6" w14:textId="0CE414CD" w:rsidR="00F55EC9" w:rsidRPr="00310FBC" w:rsidRDefault="00F55EC9" w:rsidP="00F55EC9">
            <w:pPr>
              <w:keepNext/>
              <w:keepLines/>
              <w:spacing w:after="0"/>
              <w:jc w:val="center"/>
              <w:rPr>
                <w:ins w:id="1878" w:author="Kazuyoshi Uesaka" w:date="2019-10-03T09:59:00Z"/>
                <w:rFonts w:ascii="Arial" w:hAnsi="Arial" w:cs="Arial"/>
                <w:sz w:val="18"/>
                <w:szCs w:val="18"/>
                <w:lang w:eastAsia="zh-CN"/>
              </w:rPr>
            </w:pPr>
            <w:ins w:id="1879" w:author="Kazuyoshi Uesaka" w:date="2019-10-03T09:59:00Z">
              <w:r w:rsidRPr="00310FBC">
                <w:rPr>
                  <w:rFonts w:ascii="Arial" w:hAnsi="Arial" w:cs="Arial"/>
                  <w:sz w:val="18"/>
                  <w:szCs w:val="18"/>
                  <w:lang w:eastAsia="zh-CN"/>
                </w:rPr>
                <w:t>As defined in Table 8.2.3.</w:t>
              </w:r>
            </w:ins>
            <w:ins w:id="1880" w:author="Kazuyoshi Uesaka" w:date="2019-10-03T11:01:00Z">
              <w:r w:rsidR="00FB52DC">
                <w:rPr>
                  <w:rFonts w:ascii="Arial" w:hAnsi="Arial" w:cs="Arial"/>
                  <w:sz w:val="18"/>
                  <w:szCs w:val="18"/>
                  <w:lang w:eastAsia="zh-CN"/>
                </w:rPr>
                <w:t>5</w:t>
              </w:r>
            </w:ins>
            <w:ins w:id="1881" w:author="Kazuyoshi Uesaka" w:date="2019-10-03T09:59:00Z">
              <w:r w:rsidRPr="00310FBC">
                <w:rPr>
                  <w:rFonts w:ascii="Arial" w:hAnsi="Arial" w:cs="Arial"/>
                  <w:sz w:val="18"/>
                  <w:szCs w:val="18"/>
                  <w:lang w:eastAsia="zh-CN"/>
                </w:rPr>
                <w:t>.1-2 and Table 8.2.3.</w:t>
              </w:r>
            </w:ins>
            <w:ins w:id="1882" w:author="Kazuyoshi Uesaka" w:date="2019-10-03T11:02:00Z">
              <w:r w:rsidR="00FB52DC">
                <w:rPr>
                  <w:rFonts w:ascii="Arial" w:hAnsi="Arial" w:cs="Arial"/>
                  <w:sz w:val="18"/>
                  <w:szCs w:val="18"/>
                  <w:lang w:eastAsia="zh-CN"/>
                </w:rPr>
                <w:t>5</w:t>
              </w:r>
            </w:ins>
            <w:ins w:id="1883" w:author="Kazuyoshi Uesaka" w:date="2019-10-03T09:59:00Z">
              <w:r w:rsidRPr="00310FBC">
                <w:rPr>
                  <w:rFonts w:ascii="Arial" w:hAnsi="Arial" w:cs="Arial"/>
                  <w:sz w:val="18"/>
                  <w:szCs w:val="18"/>
                  <w:lang w:eastAsia="zh-CN"/>
                </w:rPr>
                <w:t>.1-3 per CC</w:t>
              </w:r>
            </w:ins>
          </w:p>
        </w:tc>
        <w:tc>
          <w:tcPr>
            <w:tcW w:w="624" w:type="pct"/>
          </w:tcPr>
          <w:p w14:paraId="0DF87124" w14:textId="77777777" w:rsidR="00F55EC9" w:rsidRPr="00310FBC" w:rsidRDefault="00F55EC9" w:rsidP="00F55EC9">
            <w:pPr>
              <w:keepNext/>
              <w:keepLines/>
              <w:spacing w:after="0"/>
              <w:jc w:val="center"/>
              <w:rPr>
                <w:ins w:id="1884" w:author="Kazuyoshi Uesaka" w:date="2019-10-03T09:59:00Z"/>
                <w:rFonts w:ascii="Arial" w:hAnsi="Arial" w:cs="Arial"/>
                <w:sz w:val="18"/>
                <w:szCs w:val="18"/>
              </w:rPr>
            </w:pPr>
            <w:ins w:id="1885" w:author="Kazuyoshi Uesaka" w:date="2019-10-03T09:59:00Z">
              <w:r w:rsidRPr="00310FBC">
                <w:rPr>
                  <w:rFonts w:ascii="Arial" w:hAnsi="Arial" w:cs="Arial"/>
                  <w:sz w:val="18"/>
                  <w:szCs w:val="18"/>
                </w:rPr>
                <w:t>≥</w:t>
              </w:r>
              <w:r w:rsidRPr="00310FBC">
                <w:rPr>
                  <w:rFonts w:ascii="Arial" w:hAnsi="Arial" w:cs="Arial" w:hint="eastAsia"/>
                  <w:sz w:val="18"/>
                  <w:szCs w:val="18"/>
                  <w:lang w:eastAsia="zh-CN"/>
                </w:rPr>
                <w:t>8</w:t>
              </w:r>
            </w:ins>
          </w:p>
        </w:tc>
      </w:tr>
      <w:tr w:rsidR="00F55EC9" w:rsidRPr="00310FBC" w14:paraId="061F0275" w14:textId="77777777" w:rsidTr="00F55EC9">
        <w:trPr>
          <w:trHeight w:val="105"/>
          <w:jc w:val="center"/>
          <w:ins w:id="1886" w:author="Kazuyoshi Uesaka" w:date="2019-10-03T09:59:00Z"/>
        </w:trPr>
        <w:tc>
          <w:tcPr>
            <w:tcW w:w="391" w:type="pct"/>
          </w:tcPr>
          <w:p w14:paraId="5497152D" w14:textId="77777777" w:rsidR="00F55EC9" w:rsidRPr="00310FBC" w:rsidRDefault="00F55EC9" w:rsidP="00F55EC9">
            <w:pPr>
              <w:pStyle w:val="TAC"/>
              <w:rPr>
                <w:ins w:id="1887" w:author="Kazuyoshi Uesaka" w:date="2019-10-03T09:59:00Z"/>
                <w:lang w:eastAsia="zh-CN"/>
              </w:rPr>
            </w:pPr>
            <w:ins w:id="1888" w:author="Kazuyoshi Uesaka" w:date="2019-10-03T09:59:00Z">
              <w:r w:rsidRPr="00310FBC">
                <w:rPr>
                  <w:rFonts w:hint="eastAsia"/>
                  <w:lang w:eastAsia="zh-CN"/>
                </w:rPr>
                <w:t>8</w:t>
              </w:r>
            </w:ins>
          </w:p>
        </w:tc>
        <w:tc>
          <w:tcPr>
            <w:tcW w:w="600" w:type="pct"/>
          </w:tcPr>
          <w:p w14:paraId="43144B8B" w14:textId="77777777" w:rsidR="00F55EC9" w:rsidRPr="00310FBC" w:rsidRDefault="00F55EC9" w:rsidP="00F55EC9">
            <w:pPr>
              <w:pStyle w:val="TAC"/>
              <w:rPr>
                <w:ins w:id="1889" w:author="Kazuyoshi Uesaka" w:date="2019-10-03T09:59:00Z"/>
                <w:lang w:eastAsia="zh-CN"/>
              </w:rPr>
            </w:pPr>
            <w:ins w:id="1890" w:author="Kazuyoshi Uesaka" w:date="2019-10-03T09:59:00Z">
              <w:r w:rsidRPr="00310FBC">
                <w:rPr>
                  <w:rFonts w:hint="eastAsia"/>
                  <w:lang w:eastAsia="zh-CN"/>
                </w:rPr>
                <w:t>4x20</w:t>
              </w:r>
            </w:ins>
          </w:p>
        </w:tc>
        <w:tc>
          <w:tcPr>
            <w:tcW w:w="493" w:type="pct"/>
          </w:tcPr>
          <w:p w14:paraId="7CA2F86C" w14:textId="77777777" w:rsidR="00F55EC9" w:rsidRPr="00310FBC" w:rsidRDefault="00F55EC9" w:rsidP="00F55EC9">
            <w:pPr>
              <w:pStyle w:val="TAC"/>
              <w:rPr>
                <w:ins w:id="1891" w:author="Kazuyoshi Uesaka" w:date="2019-10-03T09:59:00Z"/>
                <w:lang w:eastAsia="zh-CN"/>
              </w:rPr>
            </w:pPr>
            <w:ins w:id="1892" w:author="Kazuyoshi Uesaka" w:date="2019-10-03T09:59:00Z">
              <w:r w:rsidRPr="00310FBC">
                <w:rPr>
                  <w:rFonts w:hint="eastAsia"/>
                  <w:lang w:eastAsia="zh-CN"/>
                </w:rPr>
                <w:t>3x20</w:t>
              </w:r>
            </w:ins>
          </w:p>
        </w:tc>
        <w:tc>
          <w:tcPr>
            <w:tcW w:w="393" w:type="pct"/>
          </w:tcPr>
          <w:p w14:paraId="13213AC7" w14:textId="77777777" w:rsidR="00F55EC9" w:rsidRPr="00310FBC" w:rsidRDefault="00F55EC9" w:rsidP="00F55EC9">
            <w:pPr>
              <w:pStyle w:val="TAC"/>
              <w:rPr>
                <w:ins w:id="1893" w:author="Kazuyoshi Uesaka" w:date="2019-10-03T09:59:00Z"/>
                <w:lang w:eastAsia="zh-CN"/>
              </w:rPr>
            </w:pPr>
            <w:ins w:id="1894" w:author="Kazuyoshi Uesaka" w:date="2019-10-03T09:59:00Z">
              <w:r w:rsidRPr="00310FBC">
                <w:rPr>
                  <w:rFonts w:hint="eastAsia"/>
                  <w:lang w:eastAsia="zh-CN"/>
                </w:rPr>
                <w:t>20</w:t>
              </w:r>
            </w:ins>
          </w:p>
        </w:tc>
        <w:tc>
          <w:tcPr>
            <w:tcW w:w="2499" w:type="pct"/>
          </w:tcPr>
          <w:p w14:paraId="7CD89B5D" w14:textId="5BDE75DC" w:rsidR="00F55EC9" w:rsidRPr="00310FBC" w:rsidRDefault="00F55EC9" w:rsidP="00F55EC9">
            <w:pPr>
              <w:pStyle w:val="TAC"/>
              <w:rPr>
                <w:ins w:id="1895" w:author="Kazuyoshi Uesaka" w:date="2019-10-03T09:59:00Z"/>
                <w:lang w:eastAsia="zh-CN"/>
              </w:rPr>
            </w:pPr>
            <w:ins w:id="1896" w:author="Kazuyoshi Uesaka" w:date="2019-10-03T09:59:00Z">
              <w:r w:rsidRPr="00310FBC">
                <w:rPr>
                  <w:lang w:eastAsia="zh-CN"/>
                </w:rPr>
                <w:t>As defined in Table 8.2.3.</w:t>
              </w:r>
            </w:ins>
            <w:ins w:id="1897" w:author="Kazuyoshi Uesaka" w:date="2019-10-03T11:01:00Z">
              <w:r w:rsidR="00FB52DC">
                <w:rPr>
                  <w:lang w:eastAsia="zh-CN"/>
                </w:rPr>
                <w:t>5</w:t>
              </w:r>
            </w:ins>
            <w:ins w:id="1898" w:author="Kazuyoshi Uesaka" w:date="2019-10-03T09:59:00Z">
              <w:r w:rsidRPr="00310FBC">
                <w:rPr>
                  <w:lang w:eastAsia="zh-CN"/>
                </w:rPr>
                <w:t>.1-2 and Table 8.2.3.</w:t>
              </w:r>
            </w:ins>
            <w:ins w:id="1899" w:author="Kazuyoshi Uesaka" w:date="2019-10-03T11:02:00Z">
              <w:r w:rsidR="00FB52DC">
                <w:rPr>
                  <w:lang w:eastAsia="zh-CN"/>
                </w:rPr>
                <w:t>5</w:t>
              </w:r>
            </w:ins>
            <w:ins w:id="1900" w:author="Kazuyoshi Uesaka" w:date="2019-10-03T09:59:00Z">
              <w:r w:rsidRPr="00310FBC">
                <w:rPr>
                  <w:lang w:eastAsia="zh-CN"/>
                </w:rPr>
                <w:t>.1-3 per CC</w:t>
              </w:r>
            </w:ins>
          </w:p>
        </w:tc>
        <w:tc>
          <w:tcPr>
            <w:tcW w:w="624" w:type="pct"/>
          </w:tcPr>
          <w:p w14:paraId="1CCD2C08" w14:textId="77777777" w:rsidR="00F55EC9" w:rsidRPr="00310FBC" w:rsidRDefault="00F55EC9" w:rsidP="00F55EC9">
            <w:pPr>
              <w:pStyle w:val="TAC"/>
              <w:rPr>
                <w:ins w:id="1901" w:author="Kazuyoshi Uesaka" w:date="2019-10-03T09:59:00Z"/>
                <w:lang w:eastAsia="ja-JP"/>
              </w:rPr>
            </w:pPr>
            <w:ins w:id="1902" w:author="Kazuyoshi Uesaka" w:date="2019-10-03T09:59:00Z">
              <w:r w:rsidRPr="00310FBC">
                <w:rPr>
                  <w:lang w:eastAsia="ja-JP"/>
                </w:rPr>
                <w:t>≥</w:t>
              </w:r>
              <w:r w:rsidRPr="00310FBC">
                <w:rPr>
                  <w:rFonts w:hint="eastAsia"/>
                  <w:lang w:eastAsia="ja-JP"/>
                </w:rPr>
                <w:t>8</w:t>
              </w:r>
            </w:ins>
          </w:p>
        </w:tc>
      </w:tr>
      <w:tr w:rsidR="00F55EC9" w:rsidRPr="00310FBC" w14:paraId="4A2AF00D" w14:textId="77777777" w:rsidTr="00F55EC9">
        <w:trPr>
          <w:trHeight w:val="105"/>
          <w:jc w:val="center"/>
          <w:ins w:id="1903" w:author="Kazuyoshi Uesaka" w:date="2019-10-03T09:59:00Z"/>
        </w:trPr>
        <w:tc>
          <w:tcPr>
            <w:tcW w:w="391" w:type="pct"/>
          </w:tcPr>
          <w:p w14:paraId="6EADE3EB" w14:textId="77777777" w:rsidR="00F55EC9" w:rsidRPr="00310FBC" w:rsidRDefault="00F55EC9" w:rsidP="00F55EC9">
            <w:pPr>
              <w:pStyle w:val="TAC"/>
              <w:rPr>
                <w:ins w:id="1904" w:author="Kazuyoshi Uesaka" w:date="2019-10-03T09:59:00Z"/>
                <w:lang w:eastAsia="zh-CN"/>
              </w:rPr>
            </w:pPr>
            <w:ins w:id="1905" w:author="Kazuyoshi Uesaka" w:date="2019-10-03T09:59:00Z">
              <w:r w:rsidRPr="00310FBC">
                <w:rPr>
                  <w:rFonts w:hint="eastAsia"/>
                  <w:lang w:eastAsia="zh-CN"/>
                </w:rPr>
                <w:t>9</w:t>
              </w:r>
            </w:ins>
          </w:p>
        </w:tc>
        <w:tc>
          <w:tcPr>
            <w:tcW w:w="600" w:type="pct"/>
          </w:tcPr>
          <w:p w14:paraId="200DAF06" w14:textId="77777777" w:rsidR="00F55EC9" w:rsidRPr="00310FBC" w:rsidRDefault="00F55EC9" w:rsidP="00F55EC9">
            <w:pPr>
              <w:pStyle w:val="TAC"/>
              <w:rPr>
                <w:ins w:id="1906" w:author="Kazuyoshi Uesaka" w:date="2019-10-03T09:59:00Z"/>
                <w:lang w:eastAsia="zh-CN"/>
              </w:rPr>
            </w:pPr>
            <w:ins w:id="1907" w:author="Kazuyoshi Uesaka" w:date="2019-10-03T09:59:00Z">
              <w:r w:rsidRPr="00310FBC">
                <w:rPr>
                  <w:rFonts w:hint="eastAsia"/>
                  <w:lang w:eastAsia="zh-CN"/>
                </w:rPr>
                <w:t>10+3x20</w:t>
              </w:r>
            </w:ins>
          </w:p>
        </w:tc>
        <w:tc>
          <w:tcPr>
            <w:tcW w:w="493" w:type="pct"/>
          </w:tcPr>
          <w:p w14:paraId="48004E5F" w14:textId="77777777" w:rsidR="00F55EC9" w:rsidRPr="00310FBC" w:rsidRDefault="00F55EC9" w:rsidP="00F55EC9">
            <w:pPr>
              <w:pStyle w:val="TAC"/>
              <w:rPr>
                <w:ins w:id="1908" w:author="Kazuyoshi Uesaka" w:date="2019-10-03T09:59:00Z"/>
                <w:lang w:eastAsia="zh-CN"/>
              </w:rPr>
            </w:pPr>
            <w:ins w:id="1909" w:author="Kazuyoshi Uesaka" w:date="2019-10-03T09:59:00Z">
              <w:r w:rsidRPr="00310FBC">
                <w:rPr>
                  <w:rFonts w:hint="eastAsia"/>
                  <w:lang w:eastAsia="zh-CN"/>
                </w:rPr>
                <w:t>10</w:t>
              </w:r>
            </w:ins>
          </w:p>
        </w:tc>
        <w:tc>
          <w:tcPr>
            <w:tcW w:w="393" w:type="pct"/>
          </w:tcPr>
          <w:p w14:paraId="4ECB8082" w14:textId="77777777" w:rsidR="00F55EC9" w:rsidRPr="00310FBC" w:rsidRDefault="00F55EC9" w:rsidP="00F55EC9">
            <w:pPr>
              <w:pStyle w:val="TAC"/>
              <w:rPr>
                <w:ins w:id="1910" w:author="Kazuyoshi Uesaka" w:date="2019-10-03T09:59:00Z"/>
                <w:lang w:eastAsia="zh-CN"/>
              </w:rPr>
            </w:pPr>
            <w:ins w:id="1911" w:author="Kazuyoshi Uesaka" w:date="2019-10-03T09:59:00Z">
              <w:r w:rsidRPr="00310FBC">
                <w:rPr>
                  <w:rFonts w:hint="eastAsia"/>
                  <w:lang w:eastAsia="zh-CN"/>
                </w:rPr>
                <w:t>3x20</w:t>
              </w:r>
            </w:ins>
          </w:p>
        </w:tc>
        <w:tc>
          <w:tcPr>
            <w:tcW w:w="2499" w:type="pct"/>
          </w:tcPr>
          <w:p w14:paraId="700DC793" w14:textId="71BA4AAE" w:rsidR="00F55EC9" w:rsidRPr="00310FBC" w:rsidRDefault="00F55EC9" w:rsidP="00F55EC9">
            <w:pPr>
              <w:pStyle w:val="TAC"/>
              <w:rPr>
                <w:ins w:id="1912" w:author="Kazuyoshi Uesaka" w:date="2019-10-03T09:59:00Z"/>
                <w:lang w:eastAsia="zh-CN"/>
              </w:rPr>
            </w:pPr>
            <w:ins w:id="1913" w:author="Kazuyoshi Uesaka" w:date="2019-10-03T09:59:00Z">
              <w:r w:rsidRPr="00310FBC">
                <w:rPr>
                  <w:lang w:eastAsia="zh-CN"/>
                </w:rPr>
                <w:t>As defined in Table 8.2.3.</w:t>
              </w:r>
            </w:ins>
            <w:ins w:id="1914" w:author="Kazuyoshi Uesaka" w:date="2019-10-03T11:01:00Z">
              <w:r w:rsidR="00FB52DC">
                <w:rPr>
                  <w:lang w:eastAsia="zh-CN"/>
                </w:rPr>
                <w:t>5</w:t>
              </w:r>
            </w:ins>
            <w:ins w:id="1915" w:author="Kazuyoshi Uesaka" w:date="2019-10-03T09:59:00Z">
              <w:r w:rsidRPr="00310FBC">
                <w:rPr>
                  <w:lang w:eastAsia="zh-CN"/>
                </w:rPr>
                <w:t>.1-2 and Table 8.2.3.</w:t>
              </w:r>
            </w:ins>
            <w:ins w:id="1916" w:author="Kazuyoshi Uesaka" w:date="2019-10-03T11:02:00Z">
              <w:r w:rsidR="00FB52DC">
                <w:rPr>
                  <w:lang w:eastAsia="zh-CN"/>
                </w:rPr>
                <w:t>5</w:t>
              </w:r>
            </w:ins>
            <w:ins w:id="1917" w:author="Kazuyoshi Uesaka" w:date="2019-10-03T09:59:00Z">
              <w:r w:rsidRPr="00310FBC">
                <w:rPr>
                  <w:lang w:eastAsia="zh-CN"/>
                </w:rPr>
                <w:t>.1-3 per CC</w:t>
              </w:r>
            </w:ins>
          </w:p>
        </w:tc>
        <w:tc>
          <w:tcPr>
            <w:tcW w:w="624" w:type="pct"/>
          </w:tcPr>
          <w:p w14:paraId="5BAE5620" w14:textId="77777777" w:rsidR="00F55EC9" w:rsidRPr="00310FBC" w:rsidRDefault="00F55EC9" w:rsidP="00F55EC9">
            <w:pPr>
              <w:pStyle w:val="TAC"/>
              <w:rPr>
                <w:ins w:id="1918" w:author="Kazuyoshi Uesaka" w:date="2019-10-03T09:59:00Z"/>
                <w:lang w:eastAsia="ja-JP"/>
              </w:rPr>
            </w:pPr>
            <w:ins w:id="1919" w:author="Kazuyoshi Uesaka" w:date="2019-10-03T09:59:00Z">
              <w:r w:rsidRPr="00310FBC">
                <w:rPr>
                  <w:lang w:eastAsia="ja-JP"/>
                </w:rPr>
                <w:t>≥</w:t>
              </w:r>
              <w:r w:rsidRPr="00310FBC">
                <w:rPr>
                  <w:rFonts w:hint="eastAsia"/>
                  <w:lang w:eastAsia="ja-JP"/>
                </w:rPr>
                <w:t>8</w:t>
              </w:r>
            </w:ins>
          </w:p>
        </w:tc>
      </w:tr>
      <w:tr w:rsidR="00F55EC9" w:rsidRPr="00310FBC" w14:paraId="3F10E19E" w14:textId="77777777" w:rsidTr="00F55EC9">
        <w:trPr>
          <w:trHeight w:val="105"/>
          <w:jc w:val="center"/>
          <w:ins w:id="1920" w:author="Kazuyoshi Uesaka" w:date="2019-10-03T09:59:00Z"/>
        </w:trPr>
        <w:tc>
          <w:tcPr>
            <w:tcW w:w="391" w:type="pct"/>
          </w:tcPr>
          <w:p w14:paraId="6C48082C" w14:textId="77777777" w:rsidR="00F55EC9" w:rsidRPr="00310FBC" w:rsidRDefault="00F55EC9" w:rsidP="00F55EC9">
            <w:pPr>
              <w:pStyle w:val="TAC"/>
              <w:rPr>
                <w:ins w:id="1921" w:author="Kazuyoshi Uesaka" w:date="2019-10-03T09:59:00Z"/>
                <w:lang w:eastAsia="zh-CN"/>
              </w:rPr>
            </w:pPr>
            <w:ins w:id="1922" w:author="Kazuyoshi Uesaka" w:date="2019-10-03T09:59:00Z">
              <w:r w:rsidRPr="00310FBC">
                <w:rPr>
                  <w:rFonts w:hint="eastAsia"/>
                  <w:lang w:eastAsia="zh-CN"/>
                </w:rPr>
                <w:t>10</w:t>
              </w:r>
            </w:ins>
          </w:p>
        </w:tc>
        <w:tc>
          <w:tcPr>
            <w:tcW w:w="600" w:type="pct"/>
          </w:tcPr>
          <w:p w14:paraId="226E7DF1" w14:textId="77777777" w:rsidR="00F55EC9" w:rsidRPr="00310FBC" w:rsidRDefault="00F55EC9" w:rsidP="00F55EC9">
            <w:pPr>
              <w:pStyle w:val="TAC"/>
              <w:rPr>
                <w:ins w:id="1923" w:author="Kazuyoshi Uesaka" w:date="2019-10-03T09:59:00Z"/>
                <w:lang w:eastAsia="zh-CN"/>
              </w:rPr>
            </w:pPr>
            <w:ins w:id="1924" w:author="Kazuyoshi Uesaka" w:date="2019-10-03T09:59:00Z">
              <w:r w:rsidRPr="00310FBC">
                <w:rPr>
                  <w:rFonts w:hint="eastAsia"/>
                  <w:lang w:eastAsia="zh-CN"/>
                </w:rPr>
                <w:t>2x10+2x20</w:t>
              </w:r>
            </w:ins>
          </w:p>
        </w:tc>
        <w:tc>
          <w:tcPr>
            <w:tcW w:w="493" w:type="pct"/>
          </w:tcPr>
          <w:p w14:paraId="03E24711" w14:textId="77777777" w:rsidR="00F55EC9" w:rsidRPr="00310FBC" w:rsidRDefault="00F55EC9" w:rsidP="00F55EC9">
            <w:pPr>
              <w:pStyle w:val="TAC"/>
              <w:rPr>
                <w:ins w:id="1925" w:author="Kazuyoshi Uesaka" w:date="2019-10-03T09:59:00Z"/>
                <w:lang w:eastAsia="zh-CN"/>
              </w:rPr>
            </w:pPr>
            <w:ins w:id="1926" w:author="Kazuyoshi Uesaka" w:date="2019-10-03T09:59:00Z">
              <w:r w:rsidRPr="00310FBC">
                <w:rPr>
                  <w:rFonts w:hint="eastAsia"/>
                  <w:lang w:eastAsia="zh-CN"/>
                </w:rPr>
                <w:t>2x10</w:t>
              </w:r>
            </w:ins>
          </w:p>
        </w:tc>
        <w:tc>
          <w:tcPr>
            <w:tcW w:w="393" w:type="pct"/>
          </w:tcPr>
          <w:p w14:paraId="1ACD19B7" w14:textId="77777777" w:rsidR="00F55EC9" w:rsidRPr="00310FBC" w:rsidRDefault="00F55EC9" w:rsidP="00F55EC9">
            <w:pPr>
              <w:pStyle w:val="TAC"/>
              <w:rPr>
                <w:ins w:id="1927" w:author="Kazuyoshi Uesaka" w:date="2019-10-03T09:59:00Z"/>
                <w:lang w:eastAsia="zh-CN"/>
              </w:rPr>
            </w:pPr>
            <w:ins w:id="1928" w:author="Kazuyoshi Uesaka" w:date="2019-10-03T09:59:00Z">
              <w:r w:rsidRPr="00310FBC">
                <w:rPr>
                  <w:rFonts w:hint="eastAsia"/>
                  <w:lang w:eastAsia="zh-CN"/>
                </w:rPr>
                <w:t>2x20</w:t>
              </w:r>
            </w:ins>
          </w:p>
        </w:tc>
        <w:tc>
          <w:tcPr>
            <w:tcW w:w="2499" w:type="pct"/>
          </w:tcPr>
          <w:p w14:paraId="49604058" w14:textId="4E040F48" w:rsidR="00F55EC9" w:rsidRPr="00310FBC" w:rsidRDefault="00F55EC9" w:rsidP="00F55EC9">
            <w:pPr>
              <w:pStyle w:val="TAC"/>
              <w:rPr>
                <w:ins w:id="1929" w:author="Kazuyoshi Uesaka" w:date="2019-10-03T09:59:00Z"/>
                <w:lang w:eastAsia="zh-CN"/>
              </w:rPr>
            </w:pPr>
            <w:ins w:id="1930" w:author="Kazuyoshi Uesaka" w:date="2019-10-03T09:59:00Z">
              <w:r w:rsidRPr="00310FBC">
                <w:rPr>
                  <w:lang w:eastAsia="zh-CN"/>
                </w:rPr>
                <w:t>As defined in Table 8.2.3.</w:t>
              </w:r>
            </w:ins>
            <w:ins w:id="1931" w:author="Kazuyoshi Uesaka" w:date="2019-10-03T11:01:00Z">
              <w:r w:rsidR="00FB52DC">
                <w:rPr>
                  <w:lang w:eastAsia="zh-CN"/>
                </w:rPr>
                <w:t>5</w:t>
              </w:r>
            </w:ins>
            <w:ins w:id="1932" w:author="Kazuyoshi Uesaka" w:date="2019-10-03T09:59:00Z">
              <w:r w:rsidRPr="00310FBC">
                <w:rPr>
                  <w:lang w:eastAsia="zh-CN"/>
                </w:rPr>
                <w:t>.1-2 and Table 8.2.3.</w:t>
              </w:r>
            </w:ins>
            <w:ins w:id="1933" w:author="Kazuyoshi Uesaka" w:date="2019-10-03T11:02:00Z">
              <w:r w:rsidR="00FB52DC">
                <w:rPr>
                  <w:lang w:eastAsia="zh-CN"/>
                </w:rPr>
                <w:t>5</w:t>
              </w:r>
            </w:ins>
            <w:ins w:id="1934" w:author="Kazuyoshi Uesaka" w:date="2019-10-03T09:59:00Z">
              <w:r w:rsidRPr="00310FBC">
                <w:rPr>
                  <w:lang w:eastAsia="zh-CN"/>
                </w:rPr>
                <w:t>.1-3 per CC</w:t>
              </w:r>
            </w:ins>
          </w:p>
        </w:tc>
        <w:tc>
          <w:tcPr>
            <w:tcW w:w="624" w:type="pct"/>
          </w:tcPr>
          <w:p w14:paraId="0C915906" w14:textId="77777777" w:rsidR="00F55EC9" w:rsidRPr="00310FBC" w:rsidRDefault="00F55EC9" w:rsidP="00F55EC9">
            <w:pPr>
              <w:pStyle w:val="TAC"/>
              <w:rPr>
                <w:ins w:id="1935" w:author="Kazuyoshi Uesaka" w:date="2019-10-03T09:59:00Z"/>
                <w:lang w:eastAsia="ja-JP"/>
              </w:rPr>
            </w:pPr>
            <w:ins w:id="1936" w:author="Kazuyoshi Uesaka" w:date="2019-10-03T09:59:00Z">
              <w:r w:rsidRPr="00310FBC">
                <w:rPr>
                  <w:lang w:eastAsia="ja-JP"/>
                </w:rPr>
                <w:t>≥</w:t>
              </w:r>
              <w:r w:rsidRPr="00310FBC">
                <w:rPr>
                  <w:rFonts w:hint="eastAsia"/>
                  <w:lang w:eastAsia="ja-JP"/>
                </w:rPr>
                <w:t>8</w:t>
              </w:r>
            </w:ins>
          </w:p>
        </w:tc>
      </w:tr>
      <w:tr w:rsidR="00F55EC9" w:rsidRPr="00310FBC" w14:paraId="77521090" w14:textId="77777777" w:rsidTr="00F55EC9">
        <w:trPr>
          <w:trHeight w:val="105"/>
          <w:jc w:val="center"/>
          <w:ins w:id="1937" w:author="Kazuyoshi Uesaka" w:date="2019-10-03T09:59:00Z"/>
        </w:trPr>
        <w:tc>
          <w:tcPr>
            <w:tcW w:w="391" w:type="pct"/>
          </w:tcPr>
          <w:p w14:paraId="05AC4B36" w14:textId="77777777" w:rsidR="00F55EC9" w:rsidRPr="00310FBC" w:rsidRDefault="00F55EC9" w:rsidP="00F55EC9">
            <w:pPr>
              <w:pStyle w:val="TAC"/>
              <w:rPr>
                <w:ins w:id="1938" w:author="Kazuyoshi Uesaka" w:date="2019-10-03T09:59:00Z"/>
                <w:lang w:eastAsia="zh-CN"/>
              </w:rPr>
            </w:pPr>
            <w:ins w:id="1939" w:author="Kazuyoshi Uesaka" w:date="2019-10-03T09:59:00Z">
              <w:r w:rsidRPr="00310FBC">
                <w:rPr>
                  <w:rFonts w:hint="eastAsia"/>
                  <w:lang w:eastAsia="zh-CN"/>
                </w:rPr>
                <w:t>11</w:t>
              </w:r>
            </w:ins>
          </w:p>
        </w:tc>
        <w:tc>
          <w:tcPr>
            <w:tcW w:w="600" w:type="pct"/>
          </w:tcPr>
          <w:p w14:paraId="3DCDFDCE" w14:textId="77777777" w:rsidR="00F55EC9" w:rsidRPr="00310FBC" w:rsidRDefault="00F55EC9" w:rsidP="00F55EC9">
            <w:pPr>
              <w:pStyle w:val="TAC"/>
              <w:rPr>
                <w:ins w:id="1940" w:author="Kazuyoshi Uesaka" w:date="2019-10-03T09:59:00Z"/>
                <w:lang w:eastAsia="zh-CN"/>
              </w:rPr>
            </w:pPr>
            <w:ins w:id="1941" w:author="Kazuyoshi Uesaka" w:date="2019-10-03T09:59:00Z">
              <w:r w:rsidRPr="00310FBC">
                <w:rPr>
                  <w:rFonts w:hint="eastAsia"/>
                  <w:lang w:eastAsia="zh-CN"/>
                </w:rPr>
                <w:t>2x10+20+15</w:t>
              </w:r>
            </w:ins>
          </w:p>
        </w:tc>
        <w:tc>
          <w:tcPr>
            <w:tcW w:w="493" w:type="pct"/>
          </w:tcPr>
          <w:p w14:paraId="228EA19A" w14:textId="77777777" w:rsidR="00F55EC9" w:rsidRPr="00310FBC" w:rsidRDefault="00F55EC9" w:rsidP="00F55EC9">
            <w:pPr>
              <w:pStyle w:val="TAC"/>
              <w:rPr>
                <w:ins w:id="1942" w:author="Kazuyoshi Uesaka" w:date="2019-10-03T09:59:00Z"/>
                <w:lang w:eastAsia="zh-CN"/>
              </w:rPr>
            </w:pPr>
            <w:ins w:id="1943" w:author="Kazuyoshi Uesaka" w:date="2019-10-03T09:59:00Z">
              <w:r w:rsidRPr="00310FBC">
                <w:rPr>
                  <w:rFonts w:hint="eastAsia"/>
                  <w:lang w:eastAsia="zh-CN"/>
                </w:rPr>
                <w:t>2x10</w:t>
              </w:r>
            </w:ins>
          </w:p>
        </w:tc>
        <w:tc>
          <w:tcPr>
            <w:tcW w:w="393" w:type="pct"/>
          </w:tcPr>
          <w:p w14:paraId="54DA5BA6" w14:textId="77777777" w:rsidR="00F55EC9" w:rsidRPr="00310FBC" w:rsidRDefault="00F55EC9" w:rsidP="00F55EC9">
            <w:pPr>
              <w:pStyle w:val="TAC"/>
              <w:rPr>
                <w:ins w:id="1944" w:author="Kazuyoshi Uesaka" w:date="2019-10-03T09:59:00Z"/>
                <w:lang w:eastAsia="zh-CN"/>
              </w:rPr>
            </w:pPr>
            <w:ins w:id="1945" w:author="Kazuyoshi Uesaka" w:date="2019-10-03T09:59:00Z">
              <w:r w:rsidRPr="00310FBC">
                <w:rPr>
                  <w:rFonts w:hint="eastAsia"/>
                  <w:lang w:eastAsia="zh-CN"/>
                </w:rPr>
                <w:t>20+15</w:t>
              </w:r>
            </w:ins>
          </w:p>
        </w:tc>
        <w:tc>
          <w:tcPr>
            <w:tcW w:w="2499" w:type="pct"/>
          </w:tcPr>
          <w:p w14:paraId="57FACCD0" w14:textId="64977951" w:rsidR="00F55EC9" w:rsidRPr="00310FBC" w:rsidRDefault="00F55EC9" w:rsidP="00F55EC9">
            <w:pPr>
              <w:pStyle w:val="TAC"/>
              <w:rPr>
                <w:ins w:id="1946" w:author="Kazuyoshi Uesaka" w:date="2019-10-03T09:59:00Z"/>
                <w:lang w:eastAsia="zh-CN"/>
              </w:rPr>
            </w:pPr>
            <w:ins w:id="1947" w:author="Kazuyoshi Uesaka" w:date="2019-10-03T09:59:00Z">
              <w:r w:rsidRPr="00310FBC">
                <w:rPr>
                  <w:lang w:eastAsia="zh-CN"/>
                </w:rPr>
                <w:t>As defined in Table 8.2.3.</w:t>
              </w:r>
            </w:ins>
            <w:ins w:id="1948" w:author="Kazuyoshi Uesaka" w:date="2019-10-03T11:01:00Z">
              <w:r w:rsidR="00FB52DC">
                <w:rPr>
                  <w:lang w:eastAsia="zh-CN"/>
                </w:rPr>
                <w:t>5</w:t>
              </w:r>
            </w:ins>
            <w:ins w:id="1949" w:author="Kazuyoshi Uesaka" w:date="2019-10-03T09:59:00Z">
              <w:r w:rsidRPr="00310FBC">
                <w:rPr>
                  <w:lang w:eastAsia="zh-CN"/>
                </w:rPr>
                <w:t>.1-2 and Table 8.2.3.</w:t>
              </w:r>
            </w:ins>
            <w:ins w:id="1950" w:author="Kazuyoshi Uesaka" w:date="2019-10-03T11:02:00Z">
              <w:r w:rsidR="00FB52DC">
                <w:rPr>
                  <w:lang w:eastAsia="zh-CN"/>
                </w:rPr>
                <w:t>5</w:t>
              </w:r>
            </w:ins>
            <w:ins w:id="1951" w:author="Kazuyoshi Uesaka" w:date="2019-10-03T09:59:00Z">
              <w:r w:rsidRPr="00310FBC">
                <w:rPr>
                  <w:lang w:eastAsia="zh-CN"/>
                </w:rPr>
                <w:t>.1-3 per CC</w:t>
              </w:r>
            </w:ins>
          </w:p>
        </w:tc>
        <w:tc>
          <w:tcPr>
            <w:tcW w:w="624" w:type="pct"/>
          </w:tcPr>
          <w:p w14:paraId="4B903BC7" w14:textId="77777777" w:rsidR="00F55EC9" w:rsidRPr="00310FBC" w:rsidRDefault="00F55EC9" w:rsidP="00F55EC9">
            <w:pPr>
              <w:pStyle w:val="TAC"/>
              <w:rPr>
                <w:ins w:id="1952" w:author="Kazuyoshi Uesaka" w:date="2019-10-03T09:59:00Z"/>
                <w:lang w:eastAsia="ja-JP"/>
              </w:rPr>
            </w:pPr>
            <w:ins w:id="1953" w:author="Kazuyoshi Uesaka" w:date="2019-10-03T09:59:00Z">
              <w:r w:rsidRPr="00310FBC">
                <w:rPr>
                  <w:lang w:eastAsia="ja-JP"/>
                </w:rPr>
                <w:t>≥</w:t>
              </w:r>
              <w:r w:rsidRPr="00310FBC">
                <w:rPr>
                  <w:rFonts w:hint="eastAsia"/>
                  <w:lang w:eastAsia="ja-JP"/>
                </w:rPr>
                <w:t>8</w:t>
              </w:r>
            </w:ins>
          </w:p>
        </w:tc>
      </w:tr>
      <w:tr w:rsidR="00F55EC9" w:rsidRPr="00310FBC" w14:paraId="5C166238" w14:textId="77777777" w:rsidTr="00F55EC9">
        <w:trPr>
          <w:trHeight w:val="105"/>
          <w:jc w:val="center"/>
          <w:ins w:id="1954" w:author="Kazuyoshi Uesaka" w:date="2019-10-03T09:59:00Z"/>
        </w:trPr>
        <w:tc>
          <w:tcPr>
            <w:tcW w:w="391" w:type="pct"/>
          </w:tcPr>
          <w:p w14:paraId="22526B43" w14:textId="77777777" w:rsidR="00F55EC9" w:rsidRPr="00310FBC" w:rsidRDefault="00F55EC9" w:rsidP="00F55EC9">
            <w:pPr>
              <w:pStyle w:val="TAC"/>
              <w:rPr>
                <w:ins w:id="1955" w:author="Kazuyoshi Uesaka" w:date="2019-10-03T09:59:00Z"/>
                <w:lang w:eastAsia="zh-CN"/>
              </w:rPr>
            </w:pPr>
            <w:ins w:id="1956" w:author="Kazuyoshi Uesaka" w:date="2019-10-03T09:59:00Z">
              <w:r w:rsidRPr="00310FBC">
                <w:rPr>
                  <w:rFonts w:hint="eastAsia"/>
                  <w:lang w:eastAsia="zh-CN"/>
                </w:rPr>
                <w:t>12</w:t>
              </w:r>
            </w:ins>
          </w:p>
        </w:tc>
        <w:tc>
          <w:tcPr>
            <w:tcW w:w="600" w:type="pct"/>
          </w:tcPr>
          <w:p w14:paraId="4EE9A20F" w14:textId="77777777" w:rsidR="00F55EC9" w:rsidRPr="00310FBC" w:rsidRDefault="00F55EC9" w:rsidP="00F55EC9">
            <w:pPr>
              <w:pStyle w:val="TAC"/>
              <w:rPr>
                <w:ins w:id="1957" w:author="Kazuyoshi Uesaka" w:date="2019-10-03T09:59:00Z"/>
                <w:lang w:eastAsia="zh-CN"/>
              </w:rPr>
            </w:pPr>
            <w:ins w:id="1958" w:author="Kazuyoshi Uesaka" w:date="2019-10-03T09:59:00Z">
              <w:r w:rsidRPr="00310FBC">
                <w:rPr>
                  <w:rFonts w:hint="eastAsia"/>
                  <w:lang w:eastAsia="zh-CN"/>
                </w:rPr>
                <w:t>10+3x20</w:t>
              </w:r>
            </w:ins>
          </w:p>
        </w:tc>
        <w:tc>
          <w:tcPr>
            <w:tcW w:w="493" w:type="pct"/>
          </w:tcPr>
          <w:p w14:paraId="73FB068B" w14:textId="77777777" w:rsidR="00F55EC9" w:rsidRPr="00310FBC" w:rsidRDefault="00F55EC9" w:rsidP="00F55EC9">
            <w:pPr>
              <w:pStyle w:val="TAC"/>
              <w:rPr>
                <w:ins w:id="1959" w:author="Kazuyoshi Uesaka" w:date="2019-10-03T09:59:00Z"/>
                <w:lang w:eastAsia="zh-CN"/>
              </w:rPr>
            </w:pPr>
            <w:ins w:id="1960" w:author="Kazuyoshi Uesaka" w:date="2019-10-03T09:59:00Z">
              <w:r w:rsidRPr="00310FBC">
                <w:rPr>
                  <w:rFonts w:hint="eastAsia"/>
                  <w:lang w:eastAsia="zh-CN"/>
                </w:rPr>
                <w:t>10+20</w:t>
              </w:r>
            </w:ins>
          </w:p>
        </w:tc>
        <w:tc>
          <w:tcPr>
            <w:tcW w:w="393" w:type="pct"/>
          </w:tcPr>
          <w:p w14:paraId="0036EE52" w14:textId="77777777" w:rsidR="00F55EC9" w:rsidRPr="00310FBC" w:rsidRDefault="00F55EC9" w:rsidP="00F55EC9">
            <w:pPr>
              <w:pStyle w:val="TAC"/>
              <w:rPr>
                <w:ins w:id="1961" w:author="Kazuyoshi Uesaka" w:date="2019-10-03T09:59:00Z"/>
                <w:lang w:eastAsia="zh-CN"/>
              </w:rPr>
            </w:pPr>
            <w:ins w:id="1962" w:author="Kazuyoshi Uesaka" w:date="2019-10-03T09:59:00Z">
              <w:r w:rsidRPr="00310FBC">
                <w:rPr>
                  <w:rFonts w:hint="eastAsia"/>
                  <w:lang w:eastAsia="zh-CN"/>
                </w:rPr>
                <w:t>2x20</w:t>
              </w:r>
            </w:ins>
          </w:p>
        </w:tc>
        <w:tc>
          <w:tcPr>
            <w:tcW w:w="2499" w:type="pct"/>
          </w:tcPr>
          <w:p w14:paraId="566181F3" w14:textId="4376D8C6" w:rsidR="00F55EC9" w:rsidRPr="00310FBC" w:rsidRDefault="00F55EC9" w:rsidP="00F55EC9">
            <w:pPr>
              <w:pStyle w:val="TAC"/>
              <w:rPr>
                <w:ins w:id="1963" w:author="Kazuyoshi Uesaka" w:date="2019-10-03T09:59:00Z"/>
                <w:lang w:eastAsia="zh-CN"/>
              </w:rPr>
            </w:pPr>
            <w:ins w:id="1964" w:author="Kazuyoshi Uesaka" w:date="2019-10-03T09:59:00Z">
              <w:r w:rsidRPr="00310FBC">
                <w:rPr>
                  <w:lang w:eastAsia="zh-CN"/>
                </w:rPr>
                <w:t>As defined in Table 8.2.3.</w:t>
              </w:r>
            </w:ins>
            <w:ins w:id="1965" w:author="Kazuyoshi Uesaka" w:date="2019-10-03T11:01:00Z">
              <w:r w:rsidR="00FB52DC">
                <w:rPr>
                  <w:lang w:eastAsia="zh-CN"/>
                </w:rPr>
                <w:t>5</w:t>
              </w:r>
            </w:ins>
            <w:ins w:id="1966" w:author="Kazuyoshi Uesaka" w:date="2019-10-03T09:59:00Z">
              <w:r w:rsidRPr="00310FBC">
                <w:rPr>
                  <w:lang w:eastAsia="zh-CN"/>
                </w:rPr>
                <w:t>.1-2 and Table 8.2.3.</w:t>
              </w:r>
            </w:ins>
            <w:ins w:id="1967" w:author="Kazuyoshi Uesaka" w:date="2019-10-03T11:02:00Z">
              <w:r w:rsidR="00FB52DC">
                <w:rPr>
                  <w:lang w:eastAsia="zh-CN"/>
                </w:rPr>
                <w:t>5</w:t>
              </w:r>
            </w:ins>
            <w:ins w:id="1968" w:author="Kazuyoshi Uesaka" w:date="2019-10-03T09:59:00Z">
              <w:r w:rsidRPr="00310FBC">
                <w:rPr>
                  <w:lang w:eastAsia="zh-CN"/>
                </w:rPr>
                <w:t>.1-3 per CC</w:t>
              </w:r>
            </w:ins>
          </w:p>
        </w:tc>
        <w:tc>
          <w:tcPr>
            <w:tcW w:w="624" w:type="pct"/>
          </w:tcPr>
          <w:p w14:paraId="75C33007" w14:textId="77777777" w:rsidR="00F55EC9" w:rsidRPr="00310FBC" w:rsidRDefault="00F55EC9" w:rsidP="00F55EC9">
            <w:pPr>
              <w:pStyle w:val="TAC"/>
              <w:rPr>
                <w:ins w:id="1969" w:author="Kazuyoshi Uesaka" w:date="2019-10-03T09:59:00Z"/>
                <w:lang w:eastAsia="ja-JP"/>
              </w:rPr>
            </w:pPr>
            <w:ins w:id="1970" w:author="Kazuyoshi Uesaka" w:date="2019-10-03T09:59:00Z">
              <w:r w:rsidRPr="00310FBC">
                <w:rPr>
                  <w:lang w:eastAsia="ja-JP"/>
                </w:rPr>
                <w:t>≥</w:t>
              </w:r>
              <w:r w:rsidRPr="00310FBC">
                <w:rPr>
                  <w:rFonts w:hint="eastAsia"/>
                  <w:lang w:eastAsia="ja-JP"/>
                </w:rPr>
                <w:t>8</w:t>
              </w:r>
            </w:ins>
          </w:p>
        </w:tc>
      </w:tr>
      <w:tr w:rsidR="00F55EC9" w:rsidRPr="00310FBC" w14:paraId="7E2EFB72" w14:textId="77777777" w:rsidTr="00F55EC9">
        <w:trPr>
          <w:trHeight w:val="105"/>
          <w:jc w:val="center"/>
          <w:ins w:id="1971" w:author="Kazuyoshi Uesaka" w:date="2019-10-03T09:59:00Z"/>
        </w:trPr>
        <w:tc>
          <w:tcPr>
            <w:tcW w:w="391" w:type="pct"/>
          </w:tcPr>
          <w:p w14:paraId="61C2EAEA" w14:textId="77777777" w:rsidR="00F55EC9" w:rsidRPr="00310FBC" w:rsidRDefault="00F55EC9" w:rsidP="00F55EC9">
            <w:pPr>
              <w:pStyle w:val="TAC"/>
              <w:rPr>
                <w:ins w:id="1972" w:author="Kazuyoshi Uesaka" w:date="2019-10-03T09:59:00Z"/>
                <w:lang w:eastAsia="zh-CN"/>
              </w:rPr>
            </w:pPr>
            <w:ins w:id="1973" w:author="Kazuyoshi Uesaka" w:date="2019-10-03T09:59:00Z">
              <w:r w:rsidRPr="00310FBC">
                <w:rPr>
                  <w:rFonts w:hint="eastAsia"/>
                  <w:lang w:eastAsia="zh-CN"/>
                </w:rPr>
                <w:t>13</w:t>
              </w:r>
            </w:ins>
          </w:p>
        </w:tc>
        <w:tc>
          <w:tcPr>
            <w:tcW w:w="600" w:type="pct"/>
          </w:tcPr>
          <w:p w14:paraId="0DBAF46B" w14:textId="77777777" w:rsidR="00F55EC9" w:rsidRPr="00310FBC" w:rsidRDefault="00F55EC9" w:rsidP="00F55EC9">
            <w:pPr>
              <w:pStyle w:val="TAC"/>
              <w:rPr>
                <w:ins w:id="1974" w:author="Kazuyoshi Uesaka" w:date="2019-10-03T09:59:00Z"/>
                <w:lang w:eastAsia="zh-CN"/>
              </w:rPr>
            </w:pPr>
            <w:ins w:id="1975" w:author="Kazuyoshi Uesaka" w:date="2019-10-03T09:59:00Z">
              <w:r w:rsidRPr="00310FBC">
                <w:rPr>
                  <w:rFonts w:hint="eastAsia"/>
                  <w:lang w:eastAsia="zh-CN"/>
                </w:rPr>
                <w:t>10+15+2x20</w:t>
              </w:r>
            </w:ins>
          </w:p>
        </w:tc>
        <w:tc>
          <w:tcPr>
            <w:tcW w:w="493" w:type="pct"/>
          </w:tcPr>
          <w:p w14:paraId="583F6571" w14:textId="77777777" w:rsidR="00F55EC9" w:rsidRPr="00310FBC" w:rsidRDefault="00F55EC9" w:rsidP="00F55EC9">
            <w:pPr>
              <w:pStyle w:val="TAC"/>
              <w:rPr>
                <w:ins w:id="1976" w:author="Kazuyoshi Uesaka" w:date="2019-10-03T09:59:00Z"/>
                <w:lang w:eastAsia="zh-CN"/>
              </w:rPr>
            </w:pPr>
            <w:ins w:id="1977" w:author="Kazuyoshi Uesaka" w:date="2019-10-03T09:59:00Z">
              <w:r w:rsidRPr="00310FBC">
                <w:rPr>
                  <w:rFonts w:hint="eastAsia"/>
                  <w:lang w:eastAsia="zh-CN"/>
                </w:rPr>
                <w:t>10+15</w:t>
              </w:r>
            </w:ins>
          </w:p>
        </w:tc>
        <w:tc>
          <w:tcPr>
            <w:tcW w:w="393" w:type="pct"/>
          </w:tcPr>
          <w:p w14:paraId="13237F36" w14:textId="77777777" w:rsidR="00F55EC9" w:rsidRPr="00310FBC" w:rsidRDefault="00F55EC9" w:rsidP="00F55EC9">
            <w:pPr>
              <w:pStyle w:val="TAC"/>
              <w:rPr>
                <w:ins w:id="1978" w:author="Kazuyoshi Uesaka" w:date="2019-10-03T09:59:00Z"/>
                <w:lang w:eastAsia="zh-CN"/>
              </w:rPr>
            </w:pPr>
            <w:ins w:id="1979" w:author="Kazuyoshi Uesaka" w:date="2019-10-03T09:59:00Z">
              <w:r w:rsidRPr="00310FBC">
                <w:rPr>
                  <w:rFonts w:hint="eastAsia"/>
                  <w:lang w:eastAsia="zh-CN"/>
                </w:rPr>
                <w:t>2x20</w:t>
              </w:r>
            </w:ins>
          </w:p>
        </w:tc>
        <w:tc>
          <w:tcPr>
            <w:tcW w:w="2499" w:type="pct"/>
          </w:tcPr>
          <w:p w14:paraId="53D40851" w14:textId="27DD17D5" w:rsidR="00F55EC9" w:rsidRPr="00310FBC" w:rsidRDefault="00F55EC9" w:rsidP="00F55EC9">
            <w:pPr>
              <w:pStyle w:val="TAC"/>
              <w:rPr>
                <w:ins w:id="1980" w:author="Kazuyoshi Uesaka" w:date="2019-10-03T09:59:00Z"/>
                <w:lang w:eastAsia="zh-CN"/>
              </w:rPr>
            </w:pPr>
            <w:ins w:id="1981" w:author="Kazuyoshi Uesaka" w:date="2019-10-03T09:59:00Z">
              <w:r w:rsidRPr="00310FBC">
                <w:rPr>
                  <w:lang w:eastAsia="zh-CN"/>
                </w:rPr>
                <w:t>As defined in Table 8.2.3.</w:t>
              </w:r>
            </w:ins>
            <w:ins w:id="1982" w:author="Kazuyoshi Uesaka" w:date="2019-10-03T11:02:00Z">
              <w:r w:rsidR="00FB52DC">
                <w:rPr>
                  <w:lang w:eastAsia="zh-CN"/>
                </w:rPr>
                <w:t>5</w:t>
              </w:r>
            </w:ins>
            <w:ins w:id="1983" w:author="Kazuyoshi Uesaka" w:date="2019-10-03T09:59:00Z">
              <w:r w:rsidRPr="00310FBC">
                <w:rPr>
                  <w:lang w:eastAsia="zh-CN"/>
                </w:rPr>
                <w:t>.1-2 and Table 8.2.3.</w:t>
              </w:r>
            </w:ins>
            <w:ins w:id="1984" w:author="Kazuyoshi Uesaka" w:date="2019-10-03T11:02:00Z">
              <w:r w:rsidR="00FB52DC">
                <w:rPr>
                  <w:lang w:eastAsia="zh-CN"/>
                </w:rPr>
                <w:t>5</w:t>
              </w:r>
            </w:ins>
            <w:ins w:id="1985" w:author="Kazuyoshi Uesaka" w:date="2019-10-03T09:59:00Z">
              <w:r w:rsidRPr="00310FBC">
                <w:rPr>
                  <w:lang w:eastAsia="zh-CN"/>
                </w:rPr>
                <w:t>.1-3 per CC</w:t>
              </w:r>
            </w:ins>
          </w:p>
        </w:tc>
        <w:tc>
          <w:tcPr>
            <w:tcW w:w="624" w:type="pct"/>
          </w:tcPr>
          <w:p w14:paraId="084FF321" w14:textId="77777777" w:rsidR="00F55EC9" w:rsidRPr="00310FBC" w:rsidRDefault="00F55EC9" w:rsidP="00F55EC9">
            <w:pPr>
              <w:pStyle w:val="TAC"/>
              <w:rPr>
                <w:ins w:id="1986" w:author="Kazuyoshi Uesaka" w:date="2019-10-03T09:59:00Z"/>
                <w:lang w:eastAsia="ja-JP"/>
              </w:rPr>
            </w:pPr>
            <w:ins w:id="1987" w:author="Kazuyoshi Uesaka" w:date="2019-10-03T09:59:00Z">
              <w:r w:rsidRPr="00310FBC">
                <w:rPr>
                  <w:lang w:eastAsia="ja-JP"/>
                </w:rPr>
                <w:t>≥</w:t>
              </w:r>
              <w:r w:rsidRPr="00310FBC">
                <w:rPr>
                  <w:rFonts w:hint="eastAsia"/>
                  <w:lang w:eastAsia="ja-JP"/>
                </w:rPr>
                <w:t>8</w:t>
              </w:r>
            </w:ins>
          </w:p>
        </w:tc>
      </w:tr>
      <w:tr w:rsidR="00F55EC9" w:rsidRPr="00310FBC" w14:paraId="383B292D" w14:textId="77777777" w:rsidTr="00F55EC9">
        <w:trPr>
          <w:trHeight w:val="105"/>
          <w:jc w:val="center"/>
          <w:ins w:id="1988" w:author="Kazuyoshi Uesaka" w:date="2019-10-03T09:59:00Z"/>
        </w:trPr>
        <w:tc>
          <w:tcPr>
            <w:tcW w:w="391" w:type="pct"/>
          </w:tcPr>
          <w:p w14:paraId="6B714909" w14:textId="77777777" w:rsidR="00F55EC9" w:rsidRPr="00310FBC" w:rsidRDefault="00F55EC9" w:rsidP="00F55EC9">
            <w:pPr>
              <w:pStyle w:val="TAC"/>
              <w:rPr>
                <w:ins w:id="1989" w:author="Kazuyoshi Uesaka" w:date="2019-10-03T09:59:00Z"/>
                <w:lang w:eastAsia="zh-CN"/>
              </w:rPr>
            </w:pPr>
            <w:ins w:id="1990" w:author="Kazuyoshi Uesaka" w:date="2019-10-03T09:59:00Z">
              <w:r w:rsidRPr="00310FBC">
                <w:rPr>
                  <w:rFonts w:hint="eastAsia"/>
                  <w:lang w:eastAsia="zh-CN"/>
                </w:rPr>
                <w:t>14</w:t>
              </w:r>
            </w:ins>
          </w:p>
        </w:tc>
        <w:tc>
          <w:tcPr>
            <w:tcW w:w="600" w:type="pct"/>
          </w:tcPr>
          <w:p w14:paraId="740BCB96" w14:textId="77777777" w:rsidR="00F55EC9" w:rsidRPr="00310FBC" w:rsidRDefault="00F55EC9" w:rsidP="00F55EC9">
            <w:pPr>
              <w:pStyle w:val="TAC"/>
              <w:rPr>
                <w:ins w:id="1991" w:author="Kazuyoshi Uesaka" w:date="2019-10-03T09:59:00Z"/>
                <w:lang w:eastAsia="zh-CN"/>
              </w:rPr>
            </w:pPr>
            <w:ins w:id="1992" w:author="Kazuyoshi Uesaka" w:date="2019-10-03T09:59:00Z">
              <w:r w:rsidRPr="00310FBC">
                <w:rPr>
                  <w:rFonts w:hint="eastAsia"/>
                  <w:lang w:eastAsia="zh-CN"/>
                </w:rPr>
                <w:t>10+15+2x20</w:t>
              </w:r>
            </w:ins>
          </w:p>
        </w:tc>
        <w:tc>
          <w:tcPr>
            <w:tcW w:w="493" w:type="pct"/>
          </w:tcPr>
          <w:p w14:paraId="038E3A4C" w14:textId="77777777" w:rsidR="00F55EC9" w:rsidRPr="00310FBC" w:rsidRDefault="00F55EC9" w:rsidP="00F55EC9">
            <w:pPr>
              <w:pStyle w:val="TAC"/>
              <w:rPr>
                <w:ins w:id="1993" w:author="Kazuyoshi Uesaka" w:date="2019-10-03T09:59:00Z"/>
                <w:lang w:eastAsia="zh-CN"/>
              </w:rPr>
            </w:pPr>
            <w:ins w:id="1994" w:author="Kazuyoshi Uesaka" w:date="2019-10-03T09:59:00Z">
              <w:r w:rsidRPr="00310FBC">
                <w:rPr>
                  <w:rFonts w:hint="eastAsia"/>
                  <w:lang w:eastAsia="zh-CN"/>
                </w:rPr>
                <w:t>10+15+20</w:t>
              </w:r>
            </w:ins>
          </w:p>
        </w:tc>
        <w:tc>
          <w:tcPr>
            <w:tcW w:w="393" w:type="pct"/>
          </w:tcPr>
          <w:p w14:paraId="025F3261" w14:textId="77777777" w:rsidR="00F55EC9" w:rsidRPr="00310FBC" w:rsidRDefault="00F55EC9" w:rsidP="00F55EC9">
            <w:pPr>
              <w:pStyle w:val="TAC"/>
              <w:rPr>
                <w:ins w:id="1995" w:author="Kazuyoshi Uesaka" w:date="2019-10-03T09:59:00Z"/>
                <w:lang w:eastAsia="zh-CN"/>
              </w:rPr>
            </w:pPr>
            <w:ins w:id="1996" w:author="Kazuyoshi Uesaka" w:date="2019-10-03T09:59:00Z">
              <w:r w:rsidRPr="00310FBC">
                <w:rPr>
                  <w:rFonts w:hint="eastAsia"/>
                  <w:lang w:eastAsia="zh-CN"/>
                </w:rPr>
                <w:t>20</w:t>
              </w:r>
            </w:ins>
          </w:p>
        </w:tc>
        <w:tc>
          <w:tcPr>
            <w:tcW w:w="2499" w:type="pct"/>
          </w:tcPr>
          <w:p w14:paraId="191C72A1" w14:textId="4F3175A1" w:rsidR="00F55EC9" w:rsidRPr="00310FBC" w:rsidRDefault="00F55EC9" w:rsidP="00F55EC9">
            <w:pPr>
              <w:pStyle w:val="TAC"/>
              <w:rPr>
                <w:ins w:id="1997" w:author="Kazuyoshi Uesaka" w:date="2019-10-03T09:59:00Z"/>
                <w:lang w:eastAsia="zh-CN"/>
              </w:rPr>
            </w:pPr>
            <w:ins w:id="1998" w:author="Kazuyoshi Uesaka" w:date="2019-10-03T09:59:00Z">
              <w:r w:rsidRPr="00310FBC">
                <w:rPr>
                  <w:lang w:eastAsia="zh-CN"/>
                </w:rPr>
                <w:t>As defined in Table 8.2.3.</w:t>
              </w:r>
            </w:ins>
            <w:ins w:id="1999" w:author="Kazuyoshi Uesaka" w:date="2019-10-03T11:02:00Z">
              <w:r w:rsidR="00FB52DC">
                <w:rPr>
                  <w:lang w:eastAsia="zh-CN"/>
                </w:rPr>
                <w:t>5</w:t>
              </w:r>
            </w:ins>
            <w:ins w:id="2000" w:author="Kazuyoshi Uesaka" w:date="2019-10-03T09:59:00Z">
              <w:r w:rsidRPr="00310FBC">
                <w:rPr>
                  <w:lang w:eastAsia="zh-CN"/>
                </w:rPr>
                <w:t>.1-2 and Table 8.2.3.</w:t>
              </w:r>
            </w:ins>
            <w:ins w:id="2001" w:author="Kazuyoshi Uesaka" w:date="2019-10-03T11:02:00Z">
              <w:r w:rsidR="00FB52DC">
                <w:rPr>
                  <w:lang w:eastAsia="zh-CN"/>
                </w:rPr>
                <w:t>5</w:t>
              </w:r>
            </w:ins>
            <w:ins w:id="2002" w:author="Kazuyoshi Uesaka" w:date="2019-10-03T09:59:00Z">
              <w:r w:rsidRPr="00310FBC">
                <w:rPr>
                  <w:lang w:eastAsia="zh-CN"/>
                </w:rPr>
                <w:t>.1-3 per CC</w:t>
              </w:r>
            </w:ins>
          </w:p>
        </w:tc>
        <w:tc>
          <w:tcPr>
            <w:tcW w:w="624" w:type="pct"/>
          </w:tcPr>
          <w:p w14:paraId="73665797" w14:textId="77777777" w:rsidR="00F55EC9" w:rsidRPr="00310FBC" w:rsidRDefault="00F55EC9" w:rsidP="00F55EC9">
            <w:pPr>
              <w:pStyle w:val="TAC"/>
              <w:rPr>
                <w:ins w:id="2003" w:author="Kazuyoshi Uesaka" w:date="2019-10-03T09:59:00Z"/>
                <w:lang w:eastAsia="ja-JP"/>
              </w:rPr>
            </w:pPr>
            <w:ins w:id="2004" w:author="Kazuyoshi Uesaka" w:date="2019-10-03T09:59:00Z">
              <w:r w:rsidRPr="00310FBC">
                <w:rPr>
                  <w:lang w:eastAsia="ja-JP"/>
                </w:rPr>
                <w:t>≥</w:t>
              </w:r>
              <w:r w:rsidRPr="00310FBC">
                <w:rPr>
                  <w:rFonts w:hint="eastAsia"/>
                  <w:lang w:eastAsia="ja-JP"/>
                </w:rPr>
                <w:t>8</w:t>
              </w:r>
            </w:ins>
          </w:p>
        </w:tc>
      </w:tr>
      <w:tr w:rsidR="00F55EC9" w:rsidRPr="00310FBC" w14:paraId="44916B13" w14:textId="77777777" w:rsidTr="00F55EC9">
        <w:trPr>
          <w:trHeight w:val="105"/>
          <w:jc w:val="center"/>
          <w:ins w:id="2005" w:author="Kazuyoshi Uesaka" w:date="2019-10-03T09:59:00Z"/>
        </w:trPr>
        <w:tc>
          <w:tcPr>
            <w:tcW w:w="5000" w:type="pct"/>
            <w:gridSpan w:val="6"/>
          </w:tcPr>
          <w:p w14:paraId="50A77DC9" w14:textId="77777777" w:rsidR="00F55EC9" w:rsidRPr="00310FBC" w:rsidRDefault="00F55EC9" w:rsidP="00F55EC9">
            <w:pPr>
              <w:pStyle w:val="TAN"/>
              <w:rPr>
                <w:ins w:id="2006" w:author="Kazuyoshi Uesaka" w:date="2019-10-03T09:59:00Z"/>
                <w:rFonts w:cs="Arial"/>
                <w:lang w:eastAsia="zh-CN"/>
              </w:rPr>
            </w:pPr>
            <w:ins w:id="2007"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w:t>
              </w:r>
              <w:r w:rsidRPr="00310FBC">
                <w:rPr>
                  <w:rFonts w:cs="Arial" w:hint="eastAsia"/>
                  <w:lang w:eastAsia="zh-CN"/>
                </w:rPr>
                <w:t>B.</w:t>
              </w:r>
            </w:ins>
          </w:p>
        </w:tc>
      </w:tr>
    </w:tbl>
    <w:p w14:paraId="19C596B0" w14:textId="77777777" w:rsidR="00F55EC9" w:rsidRPr="00310FBC" w:rsidRDefault="00F55EC9" w:rsidP="00F55EC9">
      <w:pPr>
        <w:rPr>
          <w:ins w:id="2008" w:author="Kazuyoshi Uesaka" w:date="2019-10-03T09:59:00Z"/>
          <w:lang w:eastAsia="zh-CN"/>
        </w:rPr>
      </w:pPr>
    </w:p>
    <w:p w14:paraId="4C32AF29" w14:textId="0BC88058" w:rsidR="00F55EC9" w:rsidRPr="00310FBC" w:rsidRDefault="00F55EC9" w:rsidP="00F55EC9">
      <w:pPr>
        <w:pStyle w:val="TH"/>
        <w:rPr>
          <w:ins w:id="2009" w:author="Kazuyoshi Uesaka" w:date="2019-10-03T09:59:00Z"/>
          <w:lang w:eastAsia="zh-CN"/>
        </w:rPr>
      </w:pPr>
      <w:ins w:id="2010" w:author="Kazuyoshi Uesaka" w:date="2019-10-03T09:59:00Z">
        <w:r w:rsidRPr="00310FBC">
          <w:lastRenderedPageBreak/>
          <w:t xml:space="preserve">Table </w:t>
        </w:r>
      </w:ins>
      <w:ins w:id="2011" w:author="Kazuyoshi Uesaka" w:date="2019-10-03T10:50:00Z">
        <w:r w:rsidR="00F17CA6" w:rsidRPr="00310FBC">
          <w:t>8.2.</w:t>
        </w:r>
        <w:r w:rsidR="00F17CA6">
          <w:t>3</w:t>
        </w:r>
        <w:r w:rsidR="00F17CA6" w:rsidRPr="00310FBC">
          <w:t>.</w:t>
        </w:r>
        <w:r w:rsidR="00F17CA6">
          <w:t>5</w:t>
        </w:r>
        <w:r w:rsidR="00F17CA6" w:rsidRPr="00310FBC">
          <w:t>.1-</w:t>
        </w:r>
      </w:ins>
      <w:ins w:id="2012" w:author="Kazuyoshi Uesaka" w:date="2019-10-03T10:55:00Z">
        <w:r w:rsidR="000C694A">
          <w:t>7</w:t>
        </w:r>
      </w:ins>
      <w:ins w:id="2013"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5DL CCs </w:t>
        </w:r>
        <w:r w:rsidRPr="00310FBC">
          <w:t>(FRC)</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F55EC9" w:rsidRPr="00310FBC" w14:paraId="11982DFF" w14:textId="77777777" w:rsidTr="00F55EC9">
        <w:trPr>
          <w:trHeight w:val="275"/>
          <w:jc w:val="center"/>
          <w:ins w:id="2014" w:author="Kazuyoshi Uesaka" w:date="2019-10-03T09:59:00Z"/>
        </w:trPr>
        <w:tc>
          <w:tcPr>
            <w:tcW w:w="435" w:type="pct"/>
            <w:vMerge w:val="restart"/>
          </w:tcPr>
          <w:p w14:paraId="4F768DD6" w14:textId="77777777" w:rsidR="00F55EC9" w:rsidRPr="00310FBC" w:rsidRDefault="00F55EC9" w:rsidP="00F55EC9">
            <w:pPr>
              <w:pStyle w:val="TAH"/>
              <w:rPr>
                <w:ins w:id="2015" w:author="Kazuyoshi Uesaka" w:date="2019-10-03T09:59:00Z"/>
                <w:rFonts w:cs="Arial"/>
                <w:bCs/>
              </w:rPr>
            </w:pPr>
            <w:ins w:id="2016" w:author="Kazuyoshi Uesaka" w:date="2019-10-03T09:59:00Z">
              <w:r w:rsidRPr="00310FBC">
                <w:rPr>
                  <w:rFonts w:cs="Arial"/>
                  <w:bCs/>
                </w:rPr>
                <w:t>Test number</w:t>
              </w:r>
            </w:ins>
          </w:p>
        </w:tc>
        <w:tc>
          <w:tcPr>
            <w:tcW w:w="1508" w:type="pct"/>
            <w:gridSpan w:val="3"/>
          </w:tcPr>
          <w:p w14:paraId="122C31B2" w14:textId="77777777" w:rsidR="00F55EC9" w:rsidRPr="00310FBC" w:rsidRDefault="00F55EC9" w:rsidP="00F55EC9">
            <w:pPr>
              <w:pStyle w:val="TAH"/>
              <w:rPr>
                <w:ins w:id="2017" w:author="Kazuyoshi Uesaka" w:date="2019-10-03T09:59:00Z"/>
                <w:rFonts w:cs="Arial"/>
                <w:lang w:eastAsia="zh-CN"/>
              </w:rPr>
            </w:pPr>
            <w:ins w:id="2018" w:author="Kazuyoshi Uesaka" w:date="2019-10-03T09:59:00Z">
              <w:r w:rsidRPr="00310FBC">
                <w:rPr>
                  <w:rFonts w:cs="Arial"/>
                  <w:bCs/>
                  <w:lang w:eastAsia="zh-CN"/>
                </w:rPr>
                <w:t xml:space="preserve">Aggregated </w:t>
              </w:r>
              <w:r w:rsidRPr="00310FBC">
                <w:rPr>
                  <w:rFonts w:cs="Arial"/>
                  <w:bCs/>
                </w:rPr>
                <w:t>Bandwidth</w:t>
              </w:r>
              <w:r w:rsidRPr="00310FBC">
                <w:rPr>
                  <w:rFonts w:cs="Arial"/>
                  <w:bCs/>
                  <w:lang w:eastAsia="zh-CN"/>
                </w:rPr>
                <w:t xml:space="preserve"> (MHz)</w:t>
              </w:r>
            </w:ins>
          </w:p>
        </w:tc>
        <w:tc>
          <w:tcPr>
            <w:tcW w:w="2509" w:type="pct"/>
            <w:vMerge w:val="restart"/>
          </w:tcPr>
          <w:p w14:paraId="447B432B" w14:textId="77777777" w:rsidR="00F55EC9" w:rsidRPr="00310FBC" w:rsidRDefault="00F55EC9" w:rsidP="00F55EC9">
            <w:pPr>
              <w:pStyle w:val="TAH"/>
              <w:rPr>
                <w:ins w:id="2019" w:author="Kazuyoshi Uesaka" w:date="2019-10-03T09:59:00Z"/>
                <w:rFonts w:cs="Arial"/>
                <w:bCs/>
                <w:lang w:eastAsia="zh-CN"/>
              </w:rPr>
            </w:pPr>
            <w:ins w:id="2020" w:author="Kazuyoshi Uesaka" w:date="2019-10-03T09:59:00Z">
              <w:r w:rsidRPr="00310FBC">
                <w:rPr>
                  <w:rFonts w:cs="Arial"/>
                  <w:bCs/>
                  <w:lang w:eastAsia="zh-CN"/>
                </w:rPr>
                <w:t>Minimum performance requirement</w:t>
              </w:r>
            </w:ins>
          </w:p>
        </w:tc>
        <w:tc>
          <w:tcPr>
            <w:tcW w:w="548" w:type="pct"/>
            <w:vMerge w:val="restart"/>
          </w:tcPr>
          <w:p w14:paraId="47CCA9BA" w14:textId="77777777" w:rsidR="00F55EC9" w:rsidRPr="00310FBC" w:rsidRDefault="00F55EC9" w:rsidP="00F55EC9">
            <w:pPr>
              <w:pStyle w:val="TAH"/>
              <w:rPr>
                <w:ins w:id="2021" w:author="Kazuyoshi Uesaka" w:date="2019-10-03T09:59:00Z"/>
                <w:rFonts w:cs="Arial"/>
                <w:bCs/>
              </w:rPr>
            </w:pPr>
            <w:ins w:id="2022" w:author="Kazuyoshi Uesaka" w:date="2019-10-03T09:59:00Z">
              <w:r w:rsidRPr="00310FBC">
                <w:rPr>
                  <w:rFonts w:cs="Arial"/>
                  <w:bCs/>
                </w:rPr>
                <w:t>UE Category</w:t>
              </w:r>
            </w:ins>
          </w:p>
        </w:tc>
      </w:tr>
      <w:tr w:rsidR="00F55EC9" w:rsidRPr="00310FBC" w14:paraId="3F0F52C4" w14:textId="77777777" w:rsidTr="00F55EC9">
        <w:trPr>
          <w:trHeight w:val="105"/>
          <w:jc w:val="center"/>
          <w:ins w:id="2023" w:author="Kazuyoshi Uesaka" w:date="2019-10-03T09:59:00Z"/>
        </w:trPr>
        <w:tc>
          <w:tcPr>
            <w:tcW w:w="435" w:type="pct"/>
            <w:vMerge/>
          </w:tcPr>
          <w:p w14:paraId="162958EB" w14:textId="77777777" w:rsidR="00F55EC9" w:rsidRPr="00310FBC" w:rsidRDefault="00F55EC9" w:rsidP="00F55EC9">
            <w:pPr>
              <w:pStyle w:val="TAH"/>
              <w:rPr>
                <w:ins w:id="2024" w:author="Kazuyoshi Uesaka" w:date="2019-10-03T09:59:00Z"/>
                <w:rFonts w:cs="Arial"/>
                <w:lang w:eastAsia="zh-CN"/>
              </w:rPr>
            </w:pPr>
          </w:p>
        </w:tc>
        <w:tc>
          <w:tcPr>
            <w:tcW w:w="602" w:type="pct"/>
          </w:tcPr>
          <w:p w14:paraId="4B44FB93" w14:textId="77777777" w:rsidR="00F55EC9" w:rsidRPr="00310FBC" w:rsidRDefault="00F55EC9" w:rsidP="00F55EC9">
            <w:pPr>
              <w:pStyle w:val="TAH"/>
              <w:rPr>
                <w:ins w:id="2025" w:author="Kazuyoshi Uesaka" w:date="2019-10-03T09:59:00Z"/>
                <w:rFonts w:cs="Arial"/>
                <w:bCs/>
                <w:lang w:eastAsia="zh-CN"/>
              </w:rPr>
            </w:pPr>
            <w:ins w:id="2026" w:author="Kazuyoshi Uesaka" w:date="2019-10-03T09:59:00Z">
              <w:r w:rsidRPr="00310FBC">
                <w:rPr>
                  <w:rFonts w:cs="Arial"/>
                  <w:bCs/>
                  <w:lang w:eastAsia="zh-CN"/>
                </w:rPr>
                <w:t>Total</w:t>
              </w:r>
            </w:ins>
          </w:p>
        </w:tc>
        <w:tc>
          <w:tcPr>
            <w:tcW w:w="487" w:type="pct"/>
          </w:tcPr>
          <w:p w14:paraId="307405D4" w14:textId="77777777" w:rsidR="00F55EC9" w:rsidRPr="00310FBC" w:rsidRDefault="00F55EC9" w:rsidP="00F55EC9">
            <w:pPr>
              <w:pStyle w:val="TAH"/>
              <w:rPr>
                <w:ins w:id="2027" w:author="Kazuyoshi Uesaka" w:date="2019-10-03T09:59:00Z"/>
                <w:rFonts w:cs="Arial"/>
                <w:bCs/>
                <w:lang w:eastAsia="zh-CN"/>
              </w:rPr>
            </w:pPr>
            <w:ins w:id="2028" w:author="Kazuyoshi Uesaka" w:date="2019-10-03T09:59:00Z">
              <w:r w:rsidRPr="00310FBC">
                <w:rPr>
                  <w:rFonts w:cs="Arial"/>
                  <w:bCs/>
                  <w:lang w:eastAsia="zh-CN"/>
                </w:rPr>
                <w:t>FDD CC</w:t>
              </w:r>
            </w:ins>
          </w:p>
        </w:tc>
        <w:tc>
          <w:tcPr>
            <w:tcW w:w="419" w:type="pct"/>
          </w:tcPr>
          <w:p w14:paraId="6E105E2B" w14:textId="77777777" w:rsidR="00F55EC9" w:rsidRPr="00310FBC" w:rsidRDefault="00F55EC9" w:rsidP="00F55EC9">
            <w:pPr>
              <w:pStyle w:val="TAH"/>
              <w:rPr>
                <w:ins w:id="2029" w:author="Kazuyoshi Uesaka" w:date="2019-10-03T09:59:00Z"/>
                <w:rFonts w:cs="Arial"/>
                <w:bCs/>
                <w:lang w:eastAsia="zh-CN"/>
              </w:rPr>
            </w:pPr>
            <w:ins w:id="2030" w:author="Kazuyoshi Uesaka" w:date="2019-10-03T09:59:00Z">
              <w:r w:rsidRPr="00310FBC">
                <w:rPr>
                  <w:rFonts w:cs="Arial"/>
                  <w:bCs/>
                  <w:lang w:eastAsia="zh-CN"/>
                </w:rPr>
                <w:t>TDD CC</w:t>
              </w:r>
            </w:ins>
          </w:p>
        </w:tc>
        <w:tc>
          <w:tcPr>
            <w:tcW w:w="2509" w:type="pct"/>
            <w:vMerge/>
          </w:tcPr>
          <w:p w14:paraId="04F994C1" w14:textId="77777777" w:rsidR="00F55EC9" w:rsidRPr="00310FBC" w:rsidRDefault="00F55EC9" w:rsidP="00F55EC9">
            <w:pPr>
              <w:pStyle w:val="TAH"/>
              <w:rPr>
                <w:ins w:id="2031" w:author="Kazuyoshi Uesaka" w:date="2019-10-03T09:59:00Z"/>
                <w:rFonts w:cs="Arial"/>
                <w:lang w:eastAsia="zh-CN"/>
              </w:rPr>
            </w:pPr>
          </w:p>
        </w:tc>
        <w:tc>
          <w:tcPr>
            <w:tcW w:w="548" w:type="pct"/>
            <w:vMerge/>
          </w:tcPr>
          <w:p w14:paraId="75CC70C6" w14:textId="77777777" w:rsidR="00F55EC9" w:rsidRPr="00310FBC" w:rsidRDefault="00F55EC9" w:rsidP="00F55EC9">
            <w:pPr>
              <w:pStyle w:val="TAH"/>
              <w:rPr>
                <w:ins w:id="2032" w:author="Kazuyoshi Uesaka" w:date="2019-10-03T09:59:00Z"/>
                <w:rFonts w:cs="Arial"/>
                <w:lang w:eastAsia="ja-JP"/>
              </w:rPr>
            </w:pPr>
          </w:p>
        </w:tc>
      </w:tr>
      <w:tr w:rsidR="00621761" w:rsidRPr="00310FBC" w14:paraId="16234B45" w14:textId="77777777" w:rsidTr="00F55EC9">
        <w:trPr>
          <w:trHeight w:val="105"/>
          <w:jc w:val="center"/>
          <w:ins w:id="2033" w:author="Kazuyoshi Uesaka" w:date="2019-10-03T09:59:00Z"/>
        </w:trPr>
        <w:tc>
          <w:tcPr>
            <w:tcW w:w="435" w:type="pct"/>
          </w:tcPr>
          <w:p w14:paraId="49E70657" w14:textId="77777777" w:rsidR="00621761" w:rsidRPr="00310FBC" w:rsidRDefault="00621761" w:rsidP="00621761">
            <w:pPr>
              <w:pStyle w:val="TAC"/>
              <w:rPr>
                <w:ins w:id="2034" w:author="Kazuyoshi Uesaka" w:date="2019-10-03T09:59:00Z"/>
                <w:rFonts w:cs="Arial"/>
                <w:lang w:eastAsia="zh-CN"/>
              </w:rPr>
            </w:pPr>
            <w:ins w:id="2035" w:author="Kazuyoshi Uesaka" w:date="2019-10-03T09:59:00Z">
              <w:r w:rsidRPr="00310FBC">
                <w:rPr>
                  <w:rFonts w:cs="Arial" w:hint="eastAsia"/>
                  <w:lang w:eastAsia="zh-CN"/>
                </w:rPr>
                <w:t>1</w:t>
              </w:r>
            </w:ins>
          </w:p>
        </w:tc>
        <w:tc>
          <w:tcPr>
            <w:tcW w:w="602" w:type="pct"/>
          </w:tcPr>
          <w:p w14:paraId="3EEB08FA" w14:textId="77777777" w:rsidR="00621761" w:rsidRPr="00310FBC" w:rsidRDefault="00621761" w:rsidP="00621761">
            <w:pPr>
              <w:pStyle w:val="TAC"/>
              <w:rPr>
                <w:ins w:id="2036" w:author="Kazuyoshi Uesaka" w:date="2019-10-03T09:59:00Z"/>
                <w:rFonts w:cs="Arial"/>
                <w:lang w:eastAsia="zh-CN"/>
              </w:rPr>
            </w:pPr>
            <w:ins w:id="2037" w:author="Kazuyoshi Uesaka" w:date="2019-10-03T09:59:00Z">
              <w:r w:rsidRPr="00310FBC">
                <w:rPr>
                  <w:rFonts w:cs="Arial" w:hint="eastAsia"/>
                  <w:lang w:eastAsia="zh-CN"/>
                </w:rPr>
                <w:t>1</w:t>
              </w:r>
              <w:r w:rsidRPr="00310FBC">
                <w:rPr>
                  <w:rFonts w:cs="Arial"/>
                  <w:lang w:eastAsia="zh-CN"/>
                </w:rPr>
                <w:t>5</w:t>
              </w:r>
              <w:r w:rsidRPr="00310FBC">
                <w:rPr>
                  <w:rFonts w:cs="Arial" w:hint="eastAsia"/>
                  <w:lang w:eastAsia="zh-CN"/>
                </w:rPr>
                <w:t>+</w:t>
              </w:r>
              <w:r w:rsidRPr="00310FBC">
                <w:rPr>
                  <w:rFonts w:cs="Arial"/>
                  <w:lang w:eastAsia="zh-CN"/>
                </w:rPr>
                <w:t>4×</w:t>
              </w:r>
              <w:r w:rsidRPr="00310FBC">
                <w:rPr>
                  <w:rFonts w:cs="Arial" w:hint="eastAsia"/>
                  <w:lang w:eastAsia="zh-CN"/>
                </w:rPr>
                <w:t>20</w:t>
              </w:r>
            </w:ins>
          </w:p>
        </w:tc>
        <w:tc>
          <w:tcPr>
            <w:tcW w:w="487" w:type="pct"/>
          </w:tcPr>
          <w:p w14:paraId="59C442B3" w14:textId="77777777" w:rsidR="00621761" w:rsidRPr="00310FBC" w:rsidRDefault="00621761" w:rsidP="00621761">
            <w:pPr>
              <w:pStyle w:val="TAC"/>
              <w:rPr>
                <w:ins w:id="2038" w:author="Kazuyoshi Uesaka" w:date="2019-10-03T09:59:00Z"/>
                <w:rFonts w:cs="Arial"/>
                <w:lang w:eastAsia="zh-CN"/>
              </w:rPr>
            </w:pPr>
            <w:ins w:id="2039" w:author="Kazuyoshi Uesaka" w:date="2019-10-03T09:59:00Z">
              <w:r w:rsidRPr="00310FBC">
                <w:rPr>
                  <w:rFonts w:cs="Arial" w:hint="eastAsia"/>
                  <w:lang w:eastAsia="zh-CN"/>
                </w:rPr>
                <w:t>15+2</w:t>
              </w:r>
              <w:r w:rsidRPr="00310FBC">
                <w:rPr>
                  <w:rFonts w:cs="Arial"/>
                  <w:lang w:eastAsia="zh-CN"/>
                </w:rPr>
                <w:t>×20</w:t>
              </w:r>
            </w:ins>
          </w:p>
        </w:tc>
        <w:tc>
          <w:tcPr>
            <w:tcW w:w="419" w:type="pct"/>
          </w:tcPr>
          <w:p w14:paraId="593FABBC" w14:textId="77777777" w:rsidR="00621761" w:rsidRPr="00310FBC" w:rsidRDefault="00621761" w:rsidP="00621761">
            <w:pPr>
              <w:pStyle w:val="TAC"/>
              <w:rPr>
                <w:ins w:id="2040" w:author="Kazuyoshi Uesaka" w:date="2019-10-03T09:59:00Z"/>
                <w:rFonts w:cs="Arial"/>
                <w:lang w:eastAsia="zh-CN"/>
              </w:rPr>
            </w:pPr>
            <w:ins w:id="2041" w:author="Kazuyoshi Uesaka" w:date="2019-10-03T09:59:00Z">
              <w:r w:rsidRPr="00310FBC">
                <w:rPr>
                  <w:rFonts w:cs="Arial" w:hint="eastAsia"/>
                  <w:lang w:eastAsia="zh-CN"/>
                </w:rPr>
                <w:t>2</w:t>
              </w:r>
              <w:r w:rsidRPr="00310FBC">
                <w:rPr>
                  <w:rFonts w:cs="Arial"/>
                  <w:lang w:eastAsia="zh-CN"/>
                </w:rPr>
                <w:t>×20</w:t>
              </w:r>
            </w:ins>
          </w:p>
        </w:tc>
        <w:tc>
          <w:tcPr>
            <w:tcW w:w="2509" w:type="pct"/>
          </w:tcPr>
          <w:p w14:paraId="7AAC3BE9" w14:textId="61645AC6" w:rsidR="00621761" w:rsidRPr="00310FBC" w:rsidRDefault="00621761" w:rsidP="00621761">
            <w:pPr>
              <w:pStyle w:val="TAC"/>
              <w:rPr>
                <w:ins w:id="2042" w:author="Kazuyoshi Uesaka" w:date="2019-10-03T09:59:00Z"/>
                <w:rFonts w:cs="Arial"/>
                <w:lang w:eastAsia="zh-CN"/>
              </w:rPr>
            </w:pPr>
            <w:ins w:id="2043"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3C835A12" w14:textId="77777777" w:rsidR="00621761" w:rsidRPr="00310FBC" w:rsidRDefault="00621761" w:rsidP="00621761">
            <w:pPr>
              <w:pStyle w:val="TAC"/>
              <w:rPr>
                <w:ins w:id="2044" w:author="Kazuyoshi Uesaka" w:date="2019-10-03T09:59:00Z"/>
                <w:rFonts w:cs="Arial"/>
                <w:lang w:eastAsia="zh-CN"/>
              </w:rPr>
            </w:pPr>
            <w:ins w:id="2045" w:author="Kazuyoshi Uesaka" w:date="2019-10-03T09:59:00Z">
              <w:r w:rsidRPr="00310FBC">
                <w:rPr>
                  <w:rFonts w:cs="Arial" w:hint="eastAsia"/>
                  <w:lang w:eastAsia="zh-CN"/>
                </w:rPr>
                <w:t xml:space="preserve">8, </w:t>
              </w:r>
              <w:r w:rsidRPr="00310FBC">
                <w:rPr>
                  <w:rFonts w:cs="Arial"/>
                  <w:lang w:eastAsia="zh-CN"/>
                </w:rPr>
                <w:t>≥</w:t>
              </w:r>
              <w:r w:rsidRPr="00310FBC">
                <w:rPr>
                  <w:rFonts w:cs="Arial" w:hint="eastAsia"/>
                  <w:lang w:eastAsia="zh-CN"/>
                </w:rPr>
                <w:t>11</w:t>
              </w:r>
            </w:ins>
          </w:p>
        </w:tc>
      </w:tr>
      <w:tr w:rsidR="00621761" w:rsidRPr="00310FBC" w14:paraId="2162D308" w14:textId="77777777" w:rsidTr="00F55EC9">
        <w:trPr>
          <w:trHeight w:val="105"/>
          <w:jc w:val="center"/>
          <w:ins w:id="2046" w:author="Kazuyoshi Uesaka" w:date="2019-10-03T09:59:00Z"/>
        </w:trPr>
        <w:tc>
          <w:tcPr>
            <w:tcW w:w="435" w:type="pct"/>
          </w:tcPr>
          <w:p w14:paraId="630B4AAA" w14:textId="77777777" w:rsidR="00621761" w:rsidRPr="00310FBC" w:rsidRDefault="00621761" w:rsidP="00621761">
            <w:pPr>
              <w:pStyle w:val="TAC"/>
              <w:rPr>
                <w:ins w:id="2047" w:author="Kazuyoshi Uesaka" w:date="2019-10-03T09:59:00Z"/>
                <w:rFonts w:cs="Arial"/>
                <w:lang w:eastAsia="zh-CN"/>
              </w:rPr>
            </w:pPr>
            <w:ins w:id="2048" w:author="Kazuyoshi Uesaka" w:date="2019-10-03T09:59:00Z">
              <w:r w:rsidRPr="00310FBC">
                <w:rPr>
                  <w:rFonts w:cs="Arial"/>
                  <w:lang w:val="en-US" w:eastAsia="zh-CN"/>
                </w:rPr>
                <w:t>2</w:t>
              </w:r>
            </w:ins>
          </w:p>
        </w:tc>
        <w:tc>
          <w:tcPr>
            <w:tcW w:w="602" w:type="pct"/>
          </w:tcPr>
          <w:p w14:paraId="433C493A" w14:textId="77777777" w:rsidR="00621761" w:rsidRPr="00310FBC" w:rsidRDefault="00621761" w:rsidP="00621761">
            <w:pPr>
              <w:pStyle w:val="TAC"/>
              <w:rPr>
                <w:ins w:id="2049" w:author="Kazuyoshi Uesaka" w:date="2019-10-03T09:59:00Z"/>
                <w:rFonts w:cs="Arial"/>
                <w:lang w:eastAsia="zh-CN"/>
              </w:rPr>
            </w:pPr>
            <w:ins w:id="2050" w:author="Kazuyoshi Uesaka" w:date="2019-10-03T09:59:00Z">
              <w:r w:rsidRPr="00310FBC">
                <w:rPr>
                  <w:rFonts w:cs="Arial"/>
                  <w:lang w:eastAsia="zh-CN"/>
                </w:rPr>
                <w:t>2×</w:t>
              </w:r>
              <w:r w:rsidRPr="00310FBC">
                <w:rPr>
                  <w:rFonts w:cs="Arial" w:hint="eastAsia"/>
                  <w:lang w:eastAsia="zh-CN"/>
                </w:rPr>
                <w:t>1</w:t>
              </w:r>
              <w:r w:rsidRPr="00310FBC">
                <w:rPr>
                  <w:rFonts w:cs="Arial"/>
                  <w:lang w:eastAsia="zh-CN"/>
                </w:rPr>
                <w:t>5</w:t>
              </w:r>
              <w:r w:rsidRPr="00310FBC">
                <w:rPr>
                  <w:rFonts w:cs="Arial" w:hint="eastAsia"/>
                  <w:lang w:eastAsia="zh-CN"/>
                </w:rPr>
                <w:t>+</w:t>
              </w:r>
              <w:r w:rsidRPr="00310FBC">
                <w:rPr>
                  <w:rFonts w:cs="Arial"/>
                  <w:lang w:eastAsia="zh-CN"/>
                </w:rPr>
                <w:t>3×</w:t>
              </w:r>
              <w:r w:rsidRPr="00310FBC">
                <w:rPr>
                  <w:rFonts w:cs="Arial" w:hint="eastAsia"/>
                  <w:lang w:eastAsia="zh-CN"/>
                </w:rPr>
                <w:t>20</w:t>
              </w:r>
            </w:ins>
          </w:p>
        </w:tc>
        <w:tc>
          <w:tcPr>
            <w:tcW w:w="487" w:type="pct"/>
          </w:tcPr>
          <w:p w14:paraId="7AD21E5E" w14:textId="77777777" w:rsidR="00621761" w:rsidRPr="00310FBC" w:rsidRDefault="00621761" w:rsidP="00621761">
            <w:pPr>
              <w:pStyle w:val="TAC"/>
              <w:rPr>
                <w:ins w:id="2051" w:author="Kazuyoshi Uesaka" w:date="2019-10-03T09:59:00Z"/>
                <w:rFonts w:cs="Arial"/>
                <w:lang w:eastAsia="zh-CN"/>
              </w:rPr>
            </w:pPr>
            <w:ins w:id="2052" w:author="Kazuyoshi Uesaka" w:date="2019-10-03T09:59:00Z">
              <w:r w:rsidRPr="00310FBC">
                <w:rPr>
                  <w:rFonts w:cs="Arial"/>
                  <w:lang w:val="en-US" w:eastAsia="zh-CN"/>
                </w:rPr>
                <w:t>2×1</w:t>
              </w:r>
              <w:r w:rsidRPr="00310FBC">
                <w:rPr>
                  <w:rFonts w:cs="Arial" w:hint="eastAsia"/>
                  <w:lang w:val="en-US" w:eastAsia="zh-CN"/>
                </w:rPr>
                <w:t>5</w:t>
              </w:r>
              <w:r w:rsidRPr="00310FBC">
                <w:rPr>
                  <w:rFonts w:cs="Arial"/>
                  <w:lang w:val="en-US" w:eastAsia="zh-CN"/>
                </w:rPr>
                <w:t>+</w:t>
              </w:r>
              <w:r w:rsidRPr="00310FBC">
                <w:rPr>
                  <w:rFonts w:cs="Arial" w:hint="eastAsia"/>
                  <w:lang w:val="en-US" w:eastAsia="zh-CN"/>
                </w:rPr>
                <w:t>20</w:t>
              </w:r>
            </w:ins>
          </w:p>
        </w:tc>
        <w:tc>
          <w:tcPr>
            <w:tcW w:w="419" w:type="pct"/>
          </w:tcPr>
          <w:p w14:paraId="69E3F65B" w14:textId="77777777" w:rsidR="00621761" w:rsidRPr="00310FBC" w:rsidRDefault="00621761" w:rsidP="00621761">
            <w:pPr>
              <w:pStyle w:val="TAC"/>
              <w:rPr>
                <w:ins w:id="2053" w:author="Kazuyoshi Uesaka" w:date="2019-10-03T09:59:00Z"/>
                <w:rFonts w:cs="Arial"/>
                <w:lang w:eastAsia="zh-CN"/>
              </w:rPr>
            </w:pPr>
            <w:ins w:id="2054" w:author="Kazuyoshi Uesaka" w:date="2019-10-03T09:59:00Z">
              <w:r w:rsidRPr="00310FBC">
                <w:rPr>
                  <w:rFonts w:cs="Arial" w:hint="eastAsia"/>
                  <w:lang w:eastAsia="zh-CN"/>
                </w:rPr>
                <w:t>2</w:t>
              </w:r>
              <w:r w:rsidRPr="00310FBC">
                <w:rPr>
                  <w:rFonts w:cs="Arial"/>
                  <w:lang w:eastAsia="zh-CN"/>
                </w:rPr>
                <w:t>×20</w:t>
              </w:r>
            </w:ins>
          </w:p>
        </w:tc>
        <w:tc>
          <w:tcPr>
            <w:tcW w:w="2509" w:type="pct"/>
          </w:tcPr>
          <w:p w14:paraId="696EE4C9" w14:textId="119AA517" w:rsidR="00621761" w:rsidRPr="00310FBC" w:rsidRDefault="00621761" w:rsidP="00621761">
            <w:pPr>
              <w:pStyle w:val="TAC"/>
              <w:rPr>
                <w:ins w:id="2055" w:author="Kazuyoshi Uesaka" w:date="2019-10-03T09:59:00Z"/>
                <w:rFonts w:cs="Arial"/>
                <w:lang w:eastAsia="zh-CN"/>
              </w:rPr>
            </w:pPr>
            <w:ins w:id="2056"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5E4BEA27" w14:textId="77777777" w:rsidR="00621761" w:rsidRPr="00310FBC" w:rsidRDefault="00621761" w:rsidP="00621761">
            <w:pPr>
              <w:pStyle w:val="TAC"/>
              <w:rPr>
                <w:ins w:id="2057" w:author="Kazuyoshi Uesaka" w:date="2019-10-03T09:59:00Z"/>
                <w:rFonts w:cs="Arial"/>
                <w:lang w:eastAsia="ja-JP"/>
              </w:rPr>
            </w:pPr>
            <w:ins w:id="2058" w:author="Kazuyoshi Uesaka" w:date="2019-10-03T09:59:00Z">
              <w:r w:rsidRPr="00310FBC">
                <w:rPr>
                  <w:rFonts w:cs="Arial" w:hint="eastAsia"/>
                  <w:lang w:eastAsia="zh-CN"/>
                </w:rPr>
                <w:t xml:space="preserve">8, </w:t>
              </w:r>
              <w:r w:rsidRPr="00310FBC">
                <w:rPr>
                  <w:rFonts w:cs="Arial"/>
                  <w:lang w:eastAsia="zh-CN"/>
                </w:rPr>
                <w:t>≥</w:t>
              </w:r>
              <w:r w:rsidRPr="00310FBC">
                <w:rPr>
                  <w:rFonts w:cs="Arial" w:hint="eastAsia"/>
                  <w:lang w:eastAsia="zh-CN"/>
                </w:rPr>
                <w:t>11</w:t>
              </w:r>
            </w:ins>
          </w:p>
        </w:tc>
      </w:tr>
      <w:tr w:rsidR="00621761" w:rsidRPr="00310FBC" w14:paraId="42EF4CBD" w14:textId="77777777" w:rsidTr="00621761">
        <w:trPr>
          <w:trHeight w:val="105"/>
          <w:jc w:val="center"/>
          <w:ins w:id="2059" w:author="Kazuyoshi Uesaka" w:date="2019-10-03T09:59:00Z"/>
        </w:trPr>
        <w:tc>
          <w:tcPr>
            <w:tcW w:w="435" w:type="pct"/>
          </w:tcPr>
          <w:p w14:paraId="67468CDB" w14:textId="77777777" w:rsidR="00621761" w:rsidRPr="00310FBC" w:rsidRDefault="00621761" w:rsidP="00621761">
            <w:pPr>
              <w:keepNext/>
              <w:keepLines/>
              <w:spacing w:after="0"/>
              <w:jc w:val="center"/>
              <w:rPr>
                <w:ins w:id="2060" w:author="Kazuyoshi Uesaka" w:date="2019-10-03T09:59:00Z"/>
                <w:rFonts w:ascii="Arial" w:hAnsi="Arial" w:cs="Arial"/>
                <w:sz w:val="18"/>
                <w:lang w:val="en-US" w:eastAsia="zh-CN"/>
              </w:rPr>
            </w:pPr>
            <w:ins w:id="2061" w:author="Kazuyoshi Uesaka" w:date="2019-10-03T09:59:00Z">
              <w:r w:rsidRPr="00310FBC">
                <w:rPr>
                  <w:rFonts w:ascii="Arial" w:hAnsi="Arial" w:cs="Arial" w:hint="eastAsia"/>
                  <w:sz w:val="18"/>
                  <w:lang w:val="en-US" w:eastAsia="zh-CN"/>
                </w:rPr>
                <w:t>3</w:t>
              </w:r>
            </w:ins>
          </w:p>
        </w:tc>
        <w:tc>
          <w:tcPr>
            <w:tcW w:w="602" w:type="pct"/>
          </w:tcPr>
          <w:p w14:paraId="18969B2E" w14:textId="77777777" w:rsidR="00621761" w:rsidRPr="00310FBC" w:rsidRDefault="00621761" w:rsidP="00621761">
            <w:pPr>
              <w:keepNext/>
              <w:keepLines/>
              <w:spacing w:after="0"/>
              <w:jc w:val="center"/>
              <w:rPr>
                <w:ins w:id="2062" w:author="Kazuyoshi Uesaka" w:date="2019-10-03T09:59:00Z"/>
                <w:rFonts w:ascii="Arial" w:hAnsi="Arial" w:cs="Arial"/>
                <w:sz w:val="18"/>
                <w:lang w:eastAsia="zh-CN"/>
              </w:rPr>
            </w:pPr>
            <w:ins w:id="2063" w:author="Kazuyoshi Uesaka" w:date="2019-10-03T09:59:00Z">
              <w:r w:rsidRPr="00310FBC">
                <w:rPr>
                  <w:rFonts w:ascii="Arial" w:hAnsi="Arial" w:cs="Arial"/>
                  <w:sz w:val="18"/>
                  <w:lang w:eastAsia="zh-CN"/>
                </w:rPr>
                <w:t>4</w:t>
              </w:r>
              <w:r w:rsidRPr="00310FBC">
                <w:rPr>
                  <w:rFonts w:ascii="Arial" w:hAnsi="Arial" w:cs="Arial" w:hint="eastAsia"/>
                  <w:sz w:val="18"/>
                  <w:lang w:eastAsia="zh-CN"/>
                </w:rPr>
                <w:t>x</w:t>
              </w:r>
              <w:r w:rsidRPr="00310FBC">
                <w:rPr>
                  <w:rFonts w:ascii="Arial" w:hAnsi="Arial" w:cs="Arial"/>
                  <w:sz w:val="18"/>
                  <w:lang w:eastAsia="zh-CN"/>
                </w:rPr>
                <w:t>20+20</w:t>
              </w:r>
            </w:ins>
          </w:p>
        </w:tc>
        <w:tc>
          <w:tcPr>
            <w:tcW w:w="487" w:type="pct"/>
          </w:tcPr>
          <w:p w14:paraId="64CC0395" w14:textId="77777777" w:rsidR="00621761" w:rsidRPr="00310FBC" w:rsidRDefault="00621761" w:rsidP="00621761">
            <w:pPr>
              <w:keepNext/>
              <w:keepLines/>
              <w:spacing w:after="0"/>
              <w:jc w:val="center"/>
              <w:rPr>
                <w:ins w:id="2064" w:author="Kazuyoshi Uesaka" w:date="2019-10-03T09:59:00Z"/>
                <w:rFonts w:ascii="Arial" w:hAnsi="Arial" w:cs="Arial"/>
                <w:sz w:val="18"/>
                <w:lang w:val="en-US" w:eastAsia="zh-CN"/>
              </w:rPr>
            </w:pPr>
            <w:ins w:id="2065" w:author="Kazuyoshi Uesaka" w:date="2019-10-03T09:59:00Z">
              <w:r w:rsidRPr="00310FBC">
                <w:rPr>
                  <w:rFonts w:ascii="Arial" w:hAnsi="Arial" w:cs="Arial" w:hint="eastAsia"/>
                  <w:sz w:val="18"/>
                  <w:lang w:eastAsia="zh-CN"/>
                </w:rPr>
                <w:t>4x20</w:t>
              </w:r>
            </w:ins>
          </w:p>
        </w:tc>
        <w:tc>
          <w:tcPr>
            <w:tcW w:w="419" w:type="pct"/>
          </w:tcPr>
          <w:p w14:paraId="01B25D19" w14:textId="77777777" w:rsidR="00621761" w:rsidRPr="00310FBC" w:rsidRDefault="00621761" w:rsidP="00621761">
            <w:pPr>
              <w:keepNext/>
              <w:keepLines/>
              <w:spacing w:after="0"/>
              <w:jc w:val="center"/>
              <w:rPr>
                <w:ins w:id="2066" w:author="Kazuyoshi Uesaka" w:date="2019-10-03T09:59:00Z"/>
                <w:rFonts w:ascii="Arial" w:hAnsi="Arial" w:cs="Arial"/>
                <w:sz w:val="18"/>
                <w:lang w:eastAsia="zh-CN"/>
              </w:rPr>
            </w:pPr>
            <w:ins w:id="2067" w:author="Kazuyoshi Uesaka" w:date="2019-10-03T09:59:00Z">
              <w:r w:rsidRPr="00310FBC">
                <w:rPr>
                  <w:rFonts w:ascii="Arial" w:hAnsi="Arial" w:cs="Arial" w:hint="eastAsia"/>
                  <w:sz w:val="18"/>
                  <w:lang w:eastAsia="zh-CN"/>
                </w:rPr>
                <w:t>20</w:t>
              </w:r>
            </w:ins>
          </w:p>
        </w:tc>
        <w:tc>
          <w:tcPr>
            <w:tcW w:w="2509" w:type="pct"/>
          </w:tcPr>
          <w:p w14:paraId="32AA4620" w14:textId="45E1A0EC" w:rsidR="00621761" w:rsidRPr="00310FBC" w:rsidRDefault="00621761" w:rsidP="00621761">
            <w:pPr>
              <w:keepNext/>
              <w:keepLines/>
              <w:spacing w:after="0"/>
              <w:jc w:val="center"/>
              <w:rPr>
                <w:ins w:id="2068" w:author="Kazuyoshi Uesaka" w:date="2019-10-03T09:59:00Z"/>
                <w:rFonts w:ascii="Arial" w:hAnsi="Arial" w:cs="Arial"/>
                <w:sz w:val="18"/>
                <w:lang w:eastAsia="zh-CN"/>
              </w:rPr>
            </w:pPr>
            <w:ins w:id="2069"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4950FC63" w14:textId="77777777" w:rsidR="00621761" w:rsidRPr="00310FBC" w:rsidRDefault="00621761" w:rsidP="00621761">
            <w:pPr>
              <w:keepNext/>
              <w:keepLines/>
              <w:spacing w:after="0"/>
              <w:jc w:val="center"/>
              <w:rPr>
                <w:ins w:id="2070" w:author="Kazuyoshi Uesaka" w:date="2019-10-03T09:59:00Z"/>
                <w:rFonts w:ascii="Arial" w:hAnsi="Arial" w:cs="Arial"/>
                <w:sz w:val="18"/>
                <w:lang w:eastAsia="zh-CN"/>
              </w:rPr>
            </w:pPr>
            <w:ins w:id="2071"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18ED23BB" w14:textId="77777777" w:rsidTr="00621761">
        <w:trPr>
          <w:trHeight w:val="105"/>
          <w:jc w:val="center"/>
          <w:ins w:id="2072" w:author="Kazuyoshi Uesaka" w:date="2019-10-03T09:59:00Z"/>
        </w:trPr>
        <w:tc>
          <w:tcPr>
            <w:tcW w:w="435" w:type="pct"/>
          </w:tcPr>
          <w:p w14:paraId="715FC247" w14:textId="77777777" w:rsidR="00621761" w:rsidRPr="00310FBC" w:rsidRDefault="00621761" w:rsidP="00621761">
            <w:pPr>
              <w:keepNext/>
              <w:keepLines/>
              <w:spacing w:after="0"/>
              <w:jc w:val="center"/>
              <w:rPr>
                <w:ins w:id="2073" w:author="Kazuyoshi Uesaka" w:date="2019-10-03T09:59:00Z"/>
                <w:rFonts w:ascii="Arial" w:hAnsi="Arial" w:cs="Arial"/>
                <w:sz w:val="18"/>
                <w:lang w:val="en-US" w:eastAsia="zh-CN"/>
              </w:rPr>
            </w:pPr>
            <w:ins w:id="2074" w:author="Kazuyoshi Uesaka" w:date="2019-10-03T09:59:00Z">
              <w:r w:rsidRPr="00310FBC">
                <w:rPr>
                  <w:rFonts w:ascii="Arial" w:hAnsi="Arial" w:cs="Arial" w:hint="eastAsia"/>
                  <w:sz w:val="18"/>
                  <w:lang w:val="en-US" w:eastAsia="zh-CN"/>
                </w:rPr>
                <w:t>4</w:t>
              </w:r>
            </w:ins>
          </w:p>
        </w:tc>
        <w:tc>
          <w:tcPr>
            <w:tcW w:w="602" w:type="pct"/>
          </w:tcPr>
          <w:p w14:paraId="01AD12E9" w14:textId="77777777" w:rsidR="00621761" w:rsidRPr="00310FBC" w:rsidRDefault="00621761" w:rsidP="00621761">
            <w:pPr>
              <w:keepNext/>
              <w:keepLines/>
              <w:spacing w:after="0"/>
              <w:jc w:val="center"/>
              <w:rPr>
                <w:ins w:id="2075" w:author="Kazuyoshi Uesaka" w:date="2019-10-03T09:59:00Z"/>
                <w:rFonts w:ascii="Arial" w:hAnsi="Arial" w:cs="Arial"/>
                <w:sz w:val="18"/>
                <w:lang w:eastAsia="zh-CN"/>
              </w:rPr>
            </w:pPr>
            <w:ins w:id="2076" w:author="Kazuyoshi Uesaka" w:date="2019-10-03T09:59:00Z">
              <w:r w:rsidRPr="00310FBC">
                <w:rPr>
                  <w:rFonts w:ascii="Arial" w:hAnsi="Arial" w:cs="Arial" w:hint="eastAsia"/>
                  <w:sz w:val="18"/>
                  <w:lang w:eastAsia="zh-CN"/>
                </w:rPr>
                <w:t>3x20+2x20</w:t>
              </w:r>
            </w:ins>
          </w:p>
        </w:tc>
        <w:tc>
          <w:tcPr>
            <w:tcW w:w="487" w:type="pct"/>
          </w:tcPr>
          <w:p w14:paraId="67BB2486" w14:textId="77777777" w:rsidR="00621761" w:rsidRPr="00310FBC" w:rsidRDefault="00621761" w:rsidP="00621761">
            <w:pPr>
              <w:keepNext/>
              <w:keepLines/>
              <w:spacing w:after="0"/>
              <w:jc w:val="center"/>
              <w:rPr>
                <w:ins w:id="2077" w:author="Kazuyoshi Uesaka" w:date="2019-10-03T09:59:00Z"/>
                <w:rFonts w:ascii="Arial" w:hAnsi="Arial" w:cs="Arial"/>
                <w:sz w:val="18"/>
                <w:lang w:val="en-US" w:eastAsia="zh-CN"/>
              </w:rPr>
            </w:pPr>
            <w:ins w:id="2078" w:author="Kazuyoshi Uesaka" w:date="2019-10-03T09:59:00Z">
              <w:r w:rsidRPr="00310FBC">
                <w:rPr>
                  <w:rFonts w:ascii="Arial" w:hAnsi="Arial" w:cs="Arial" w:hint="eastAsia"/>
                  <w:sz w:val="18"/>
                  <w:lang w:eastAsia="zh-CN"/>
                </w:rPr>
                <w:t>3x20</w:t>
              </w:r>
            </w:ins>
          </w:p>
        </w:tc>
        <w:tc>
          <w:tcPr>
            <w:tcW w:w="419" w:type="pct"/>
          </w:tcPr>
          <w:p w14:paraId="11750526" w14:textId="77777777" w:rsidR="00621761" w:rsidRPr="00310FBC" w:rsidRDefault="00621761" w:rsidP="00621761">
            <w:pPr>
              <w:keepNext/>
              <w:keepLines/>
              <w:spacing w:after="0"/>
              <w:jc w:val="center"/>
              <w:rPr>
                <w:ins w:id="2079" w:author="Kazuyoshi Uesaka" w:date="2019-10-03T09:59:00Z"/>
                <w:rFonts w:ascii="Arial" w:hAnsi="Arial" w:cs="Arial"/>
                <w:sz w:val="18"/>
                <w:lang w:eastAsia="zh-CN"/>
              </w:rPr>
            </w:pPr>
            <w:ins w:id="2080" w:author="Kazuyoshi Uesaka" w:date="2019-10-03T09:59:00Z">
              <w:r w:rsidRPr="00310FBC">
                <w:rPr>
                  <w:rFonts w:ascii="Arial" w:hAnsi="Arial" w:cs="Arial" w:hint="eastAsia"/>
                  <w:sz w:val="18"/>
                  <w:lang w:eastAsia="zh-CN"/>
                </w:rPr>
                <w:t>2x20</w:t>
              </w:r>
            </w:ins>
          </w:p>
        </w:tc>
        <w:tc>
          <w:tcPr>
            <w:tcW w:w="2509" w:type="pct"/>
          </w:tcPr>
          <w:p w14:paraId="51532C77" w14:textId="251BD7E9" w:rsidR="00621761" w:rsidRPr="00310FBC" w:rsidRDefault="00621761" w:rsidP="00621761">
            <w:pPr>
              <w:keepNext/>
              <w:keepLines/>
              <w:spacing w:after="0"/>
              <w:jc w:val="center"/>
              <w:rPr>
                <w:ins w:id="2081" w:author="Kazuyoshi Uesaka" w:date="2019-10-03T09:59:00Z"/>
                <w:rFonts w:ascii="Arial" w:hAnsi="Arial" w:cs="Arial"/>
                <w:sz w:val="18"/>
                <w:lang w:eastAsia="zh-CN"/>
              </w:rPr>
            </w:pPr>
            <w:ins w:id="2082"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7EDDAAC4" w14:textId="77777777" w:rsidR="00621761" w:rsidRPr="00310FBC" w:rsidRDefault="00621761" w:rsidP="00621761">
            <w:pPr>
              <w:keepNext/>
              <w:keepLines/>
              <w:spacing w:after="0"/>
              <w:jc w:val="center"/>
              <w:rPr>
                <w:ins w:id="2083" w:author="Kazuyoshi Uesaka" w:date="2019-10-03T09:59:00Z"/>
                <w:rFonts w:ascii="Arial" w:hAnsi="Arial" w:cs="Arial"/>
                <w:sz w:val="18"/>
                <w:lang w:eastAsia="zh-CN"/>
              </w:rPr>
            </w:pPr>
            <w:ins w:id="2084"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7BC273DC" w14:textId="77777777" w:rsidTr="00621761">
        <w:trPr>
          <w:trHeight w:val="105"/>
          <w:jc w:val="center"/>
          <w:ins w:id="2085" w:author="Kazuyoshi Uesaka" w:date="2019-10-03T09:59:00Z"/>
        </w:trPr>
        <w:tc>
          <w:tcPr>
            <w:tcW w:w="435" w:type="pct"/>
          </w:tcPr>
          <w:p w14:paraId="5C808098" w14:textId="77777777" w:rsidR="00621761" w:rsidRPr="00310FBC" w:rsidRDefault="00621761" w:rsidP="00621761">
            <w:pPr>
              <w:keepNext/>
              <w:keepLines/>
              <w:spacing w:after="0"/>
              <w:jc w:val="center"/>
              <w:rPr>
                <w:ins w:id="2086" w:author="Kazuyoshi Uesaka" w:date="2019-10-03T09:59:00Z"/>
                <w:rFonts w:ascii="Arial" w:hAnsi="Arial" w:cs="Arial"/>
                <w:sz w:val="18"/>
                <w:lang w:val="en-US" w:eastAsia="zh-CN"/>
              </w:rPr>
            </w:pPr>
            <w:ins w:id="2087" w:author="Kazuyoshi Uesaka" w:date="2019-10-03T09:59:00Z">
              <w:r w:rsidRPr="00310FBC">
                <w:rPr>
                  <w:rFonts w:ascii="Arial" w:hAnsi="Arial" w:cs="Arial" w:hint="eastAsia"/>
                  <w:sz w:val="18"/>
                  <w:lang w:val="en-US" w:eastAsia="zh-CN"/>
                </w:rPr>
                <w:t>5</w:t>
              </w:r>
            </w:ins>
          </w:p>
        </w:tc>
        <w:tc>
          <w:tcPr>
            <w:tcW w:w="602" w:type="pct"/>
          </w:tcPr>
          <w:p w14:paraId="48D221E2" w14:textId="77777777" w:rsidR="00621761" w:rsidRPr="00310FBC" w:rsidRDefault="00621761" w:rsidP="00621761">
            <w:pPr>
              <w:keepNext/>
              <w:keepLines/>
              <w:spacing w:after="0"/>
              <w:jc w:val="center"/>
              <w:rPr>
                <w:ins w:id="2088" w:author="Kazuyoshi Uesaka" w:date="2019-10-03T09:59:00Z"/>
                <w:rFonts w:ascii="Arial" w:hAnsi="Arial" w:cs="Arial"/>
                <w:sz w:val="18"/>
                <w:lang w:eastAsia="zh-CN"/>
              </w:rPr>
            </w:pPr>
            <w:ins w:id="2089" w:author="Kazuyoshi Uesaka" w:date="2019-10-03T09:59:00Z">
              <w:r w:rsidRPr="00310FBC">
                <w:rPr>
                  <w:rFonts w:ascii="Arial" w:hAnsi="Arial" w:cs="Arial"/>
                  <w:sz w:val="18"/>
                  <w:lang w:eastAsia="zh-CN"/>
                </w:rPr>
                <w:t>2x20+3</w:t>
              </w:r>
              <w:r w:rsidRPr="00310FBC">
                <w:rPr>
                  <w:rFonts w:ascii="Arial" w:hAnsi="Arial" w:cs="Arial" w:hint="eastAsia"/>
                  <w:sz w:val="18"/>
                  <w:lang w:eastAsia="zh-CN"/>
                </w:rPr>
                <w:t>x</w:t>
              </w:r>
              <w:r w:rsidRPr="00310FBC">
                <w:rPr>
                  <w:rFonts w:ascii="Arial" w:hAnsi="Arial" w:cs="Arial"/>
                  <w:sz w:val="18"/>
                  <w:lang w:eastAsia="zh-CN"/>
                </w:rPr>
                <w:t>20</w:t>
              </w:r>
            </w:ins>
          </w:p>
        </w:tc>
        <w:tc>
          <w:tcPr>
            <w:tcW w:w="487" w:type="pct"/>
          </w:tcPr>
          <w:p w14:paraId="406AACB3" w14:textId="77777777" w:rsidR="00621761" w:rsidRPr="00310FBC" w:rsidRDefault="00621761" w:rsidP="00621761">
            <w:pPr>
              <w:keepNext/>
              <w:keepLines/>
              <w:spacing w:after="0"/>
              <w:jc w:val="center"/>
              <w:rPr>
                <w:ins w:id="2090" w:author="Kazuyoshi Uesaka" w:date="2019-10-03T09:59:00Z"/>
                <w:rFonts w:ascii="Arial" w:hAnsi="Arial" w:cs="Arial"/>
                <w:sz w:val="18"/>
                <w:lang w:val="en-US" w:eastAsia="zh-CN"/>
              </w:rPr>
            </w:pPr>
            <w:ins w:id="2091" w:author="Kazuyoshi Uesaka" w:date="2019-10-03T09:59:00Z">
              <w:r w:rsidRPr="00310FBC">
                <w:rPr>
                  <w:rFonts w:ascii="Arial" w:hAnsi="Arial" w:cs="Arial"/>
                  <w:sz w:val="18"/>
                  <w:lang w:eastAsia="zh-CN"/>
                </w:rPr>
                <w:t>2x20</w:t>
              </w:r>
            </w:ins>
          </w:p>
        </w:tc>
        <w:tc>
          <w:tcPr>
            <w:tcW w:w="419" w:type="pct"/>
          </w:tcPr>
          <w:p w14:paraId="57702173" w14:textId="77777777" w:rsidR="00621761" w:rsidRPr="00310FBC" w:rsidRDefault="00621761" w:rsidP="00621761">
            <w:pPr>
              <w:keepNext/>
              <w:keepLines/>
              <w:spacing w:after="0"/>
              <w:jc w:val="center"/>
              <w:rPr>
                <w:ins w:id="2092" w:author="Kazuyoshi Uesaka" w:date="2019-10-03T09:59:00Z"/>
                <w:rFonts w:ascii="Arial" w:hAnsi="Arial" w:cs="Arial"/>
                <w:sz w:val="18"/>
                <w:lang w:eastAsia="zh-CN"/>
              </w:rPr>
            </w:pPr>
            <w:ins w:id="2093" w:author="Kazuyoshi Uesaka" w:date="2019-10-03T09:59:00Z">
              <w:r w:rsidRPr="00310FBC">
                <w:rPr>
                  <w:rFonts w:ascii="Arial" w:hAnsi="Arial" w:cs="Arial"/>
                  <w:sz w:val="18"/>
                  <w:lang w:eastAsia="zh-CN"/>
                </w:rPr>
                <w:t>3X20</w:t>
              </w:r>
            </w:ins>
          </w:p>
        </w:tc>
        <w:tc>
          <w:tcPr>
            <w:tcW w:w="2509" w:type="pct"/>
          </w:tcPr>
          <w:p w14:paraId="03C00B21" w14:textId="7C3089C3" w:rsidR="00621761" w:rsidRPr="00310FBC" w:rsidRDefault="00621761" w:rsidP="00621761">
            <w:pPr>
              <w:keepNext/>
              <w:keepLines/>
              <w:spacing w:after="0"/>
              <w:jc w:val="center"/>
              <w:rPr>
                <w:ins w:id="2094" w:author="Kazuyoshi Uesaka" w:date="2019-10-03T09:59:00Z"/>
                <w:rFonts w:ascii="Arial" w:hAnsi="Arial" w:cs="Arial"/>
                <w:sz w:val="18"/>
                <w:lang w:eastAsia="zh-CN"/>
              </w:rPr>
            </w:pPr>
            <w:ins w:id="2095"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79779600" w14:textId="77777777" w:rsidR="00621761" w:rsidRPr="00310FBC" w:rsidRDefault="00621761" w:rsidP="00621761">
            <w:pPr>
              <w:keepNext/>
              <w:keepLines/>
              <w:spacing w:after="0"/>
              <w:jc w:val="center"/>
              <w:rPr>
                <w:ins w:id="2096" w:author="Kazuyoshi Uesaka" w:date="2019-10-03T09:59:00Z"/>
                <w:rFonts w:ascii="Arial" w:hAnsi="Arial" w:cs="Arial"/>
                <w:sz w:val="18"/>
                <w:lang w:eastAsia="zh-CN"/>
              </w:rPr>
            </w:pPr>
            <w:ins w:id="2097"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477F36B7" w14:textId="77777777" w:rsidTr="00621761">
        <w:trPr>
          <w:trHeight w:val="105"/>
          <w:jc w:val="center"/>
          <w:ins w:id="2098" w:author="Kazuyoshi Uesaka" w:date="2019-10-03T09:59:00Z"/>
        </w:trPr>
        <w:tc>
          <w:tcPr>
            <w:tcW w:w="435" w:type="pct"/>
          </w:tcPr>
          <w:p w14:paraId="6DE3B47B" w14:textId="77777777" w:rsidR="00621761" w:rsidRPr="00310FBC" w:rsidRDefault="00621761" w:rsidP="00621761">
            <w:pPr>
              <w:keepNext/>
              <w:keepLines/>
              <w:spacing w:after="0"/>
              <w:jc w:val="center"/>
              <w:rPr>
                <w:ins w:id="2099" w:author="Kazuyoshi Uesaka" w:date="2019-10-03T09:59:00Z"/>
                <w:rFonts w:ascii="Arial" w:hAnsi="Arial" w:cs="Arial"/>
                <w:sz w:val="18"/>
                <w:lang w:val="en-US" w:eastAsia="zh-CN"/>
              </w:rPr>
            </w:pPr>
            <w:ins w:id="2100" w:author="Kazuyoshi Uesaka" w:date="2019-10-03T09:59:00Z">
              <w:r w:rsidRPr="00310FBC">
                <w:rPr>
                  <w:rFonts w:ascii="Arial" w:hAnsi="Arial" w:cs="Arial" w:hint="eastAsia"/>
                  <w:sz w:val="18"/>
                  <w:lang w:val="en-US" w:eastAsia="zh-CN"/>
                </w:rPr>
                <w:t>6</w:t>
              </w:r>
            </w:ins>
          </w:p>
        </w:tc>
        <w:tc>
          <w:tcPr>
            <w:tcW w:w="602" w:type="pct"/>
          </w:tcPr>
          <w:p w14:paraId="538FD2BC" w14:textId="77777777" w:rsidR="00621761" w:rsidRPr="00310FBC" w:rsidRDefault="00621761" w:rsidP="00621761">
            <w:pPr>
              <w:keepNext/>
              <w:keepLines/>
              <w:spacing w:after="0"/>
              <w:jc w:val="center"/>
              <w:rPr>
                <w:ins w:id="2101" w:author="Kazuyoshi Uesaka" w:date="2019-10-03T09:59:00Z"/>
                <w:rFonts w:ascii="Arial" w:hAnsi="Arial" w:cs="Arial"/>
                <w:sz w:val="18"/>
                <w:lang w:eastAsia="zh-CN"/>
              </w:rPr>
            </w:pPr>
            <w:ins w:id="2102" w:author="Kazuyoshi Uesaka" w:date="2019-10-03T09:59:00Z">
              <w:r w:rsidRPr="00310FBC">
                <w:rPr>
                  <w:rFonts w:ascii="Arial" w:hAnsi="Arial" w:cs="Arial" w:hint="eastAsia"/>
                  <w:sz w:val="18"/>
                  <w:lang w:eastAsia="zh-CN"/>
                </w:rPr>
                <w:t>20+4x20</w:t>
              </w:r>
            </w:ins>
          </w:p>
        </w:tc>
        <w:tc>
          <w:tcPr>
            <w:tcW w:w="487" w:type="pct"/>
          </w:tcPr>
          <w:p w14:paraId="4F946078" w14:textId="77777777" w:rsidR="00621761" w:rsidRPr="00310FBC" w:rsidRDefault="00621761" w:rsidP="00621761">
            <w:pPr>
              <w:keepNext/>
              <w:keepLines/>
              <w:spacing w:after="0"/>
              <w:jc w:val="center"/>
              <w:rPr>
                <w:ins w:id="2103" w:author="Kazuyoshi Uesaka" w:date="2019-10-03T09:59:00Z"/>
                <w:rFonts w:ascii="Arial" w:hAnsi="Arial" w:cs="Arial"/>
                <w:sz w:val="18"/>
                <w:lang w:val="en-US" w:eastAsia="zh-CN"/>
              </w:rPr>
            </w:pPr>
            <w:ins w:id="2104" w:author="Kazuyoshi Uesaka" w:date="2019-10-03T09:59:00Z">
              <w:r w:rsidRPr="00310FBC">
                <w:rPr>
                  <w:rFonts w:ascii="Arial" w:hAnsi="Arial" w:cs="Arial" w:hint="eastAsia"/>
                  <w:sz w:val="18"/>
                  <w:lang w:eastAsia="zh-CN"/>
                </w:rPr>
                <w:t>20</w:t>
              </w:r>
            </w:ins>
          </w:p>
        </w:tc>
        <w:tc>
          <w:tcPr>
            <w:tcW w:w="419" w:type="pct"/>
          </w:tcPr>
          <w:p w14:paraId="0A45C432" w14:textId="77777777" w:rsidR="00621761" w:rsidRPr="00310FBC" w:rsidRDefault="00621761" w:rsidP="00621761">
            <w:pPr>
              <w:keepNext/>
              <w:keepLines/>
              <w:spacing w:after="0"/>
              <w:jc w:val="center"/>
              <w:rPr>
                <w:ins w:id="2105" w:author="Kazuyoshi Uesaka" w:date="2019-10-03T09:59:00Z"/>
                <w:rFonts w:ascii="Arial" w:hAnsi="Arial" w:cs="Arial"/>
                <w:sz w:val="18"/>
                <w:lang w:eastAsia="zh-CN"/>
              </w:rPr>
            </w:pPr>
            <w:ins w:id="2106" w:author="Kazuyoshi Uesaka" w:date="2019-10-03T09:59:00Z">
              <w:r w:rsidRPr="00310FBC">
                <w:rPr>
                  <w:rFonts w:ascii="Arial" w:hAnsi="Arial" w:cs="Arial" w:hint="eastAsia"/>
                  <w:sz w:val="18"/>
                  <w:lang w:eastAsia="zh-CN"/>
                </w:rPr>
                <w:t>4x20</w:t>
              </w:r>
            </w:ins>
          </w:p>
        </w:tc>
        <w:tc>
          <w:tcPr>
            <w:tcW w:w="2509" w:type="pct"/>
          </w:tcPr>
          <w:p w14:paraId="31847B85" w14:textId="36BB6FE8" w:rsidR="00621761" w:rsidRPr="00310FBC" w:rsidRDefault="00621761" w:rsidP="00621761">
            <w:pPr>
              <w:keepNext/>
              <w:keepLines/>
              <w:spacing w:after="0"/>
              <w:jc w:val="center"/>
              <w:rPr>
                <w:ins w:id="2107" w:author="Kazuyoshi Uesaka" w:date="2019-10-03T09:59:00Z"/>
                <w:rFonts w:ascii="Arial" w:hAnsi="Arial" w:cs="Arial"/>
                <w:sz w:val="18"/>
                <w:lang w:eastAsia="zh-CN"/>
              </w:rPr>
            </w:pPr>
            <w:ins w:id="2108"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4283707D" w14:textId="77777777" w:rsidR="00621761" w:rsidRPr="00310FBC" w:rsidRDefault="00621761" w:rsidP="00621761">
            <w:pPr>
              <w:keepNext/>
              <w:keepLines/>
              <w:spacing w:after="0"/>
              <w:jc w:val="center"/>
              <w:rPr>
                <w:ins w:id="2109" w:author="Kazuyoshi Uesaka" w:date="2019-10-03T09:59:00Z"/>
                <w:rFonts w:ascii="Arial" w:hAnsi="Arial" w:cs="Arial"/>
                <w:sz w:val="18"/>
                <w:lang w:eastAsia="zh-CN"/>
              </w:rPr>
            </w:pPr>
            <w:ins w:id="2110"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28247D1" w14:textId="77777777" w:rsidTr="00621761">
        <w:trPr>
          <w:trHeight w:val="105"/>
          <w:jc w:val="center"/>
          <w:ins w:id="2111" w:author="Kazuyoshi Uesaka" w:date="2019-10-03T09:59:00Z"/>
        </w:trPr>
        <w:tc>
          <w:tcPr>
            <w:tcW w:w="435" w:type="pct"/>
          </w:tcPr>
          <w:p w14:paraId="7662D302" w14:textId="77777777" w:rsidR="00621761" w:rsidRPr="00310FBC" w:rsidRDefault="00621761" w:rsidP="00621761">
            <w:pPr>
              <w:keepNext/>
              <w:keepLines/>
              <w:spacing w:after="0"/>
              <w:jc w:val="center"/>
              <w:rPr>
                <w:ins w:id="2112" w:author="Kazuyoshi Uesaka" w:date="2019-10-03T09:59:00Z"/>
                <w:rFonts w:ascii="Arial" w:hAnsi="Arial" w:cs="Arial"/>
                <w:sz w:val="18"/>
                <w:lang w:val="en-US" w:eastAsia="zh-CN"/>
              </w:rPr>
            </w:pPr>
            <w:ins w:id="2113" w:author="Kazuyoshi Uesaka" w:date="2019-10-03T09:59:00Z">
              <w:r w:rsidRPr="00310FBC">
                <w:rPr>
                  <w:rFonts w:ascii="Arial" w:hAnsi="Arial" w:cs="Arial" w:hint="eastAsia"/>
                  <w:sz w:val="18"/>
                  <w:lang w:val="en-US" w:eastAsia="zh-CN"/>
                </w:rPr>
                <w:t>7</w:t>
              </w:r>
            </w:ins>
          </w:p>
        </w:tc>
        <w:tc>
          <w:tcPr>
            <w:tcW w:w="602" w:type="pct"/>
          </w:tcPr>
          <w:p w14:paraId="4845ED56" w14:textId="77777777" w:rsidR="00621761" w:rsidRPr="00310FBC" w:rsidRDefault="00621761" w:rsidP="00621761">
            <w:pPr>
              <w:keepNext/>
              <w:keepLines/>
              <w:spacing w:after="0"/>
              <w:jc w:val="center"/>
              <w:rPr>
                <w:ins w:id="2114" w:author="Kazuyoshi Uesaka" w:date="2019-10-03T09:59:00Z"/>
                <w:rFonts w:ascii="Arial" w:hAnsi="Arial" w:cs="Arial"/>
                <w:sz w:val="18"/>
                <w:lang w:eastAsia="zh-CN"/>
              </w:rPr>
            </w:pPr>
            <w:ins w:id="2115" w:author="Kazuyoshi Uesaka" w:date="2019-10-03T09:59:00Z">
              <w:r w:rsidRPr="00310FBC">
                <w:rPr>
                  <w:rFonts w:ascii="Arial" w:hAnsi="Arial" w:cs="Arial"/>
                  <w:sz w:val="18"/>
                  <w:lang w:eastAsia="zh-CN"/>
                </w:rPr>
                <w:t>10+4</w:t>
              </w:r>
              <w:r w:rsidRPr="00310FBC">
                <w:rPr>
                  <w:rFonts w:ascii="Arial" w:hAnsi="Arial" w:cs="Arial" w:hint="eastAsia"/>
                  <w:sz w:val="18"/>
                  <w:lang w:eastAsia="zh-CN"/>
                </w:rPr>
                <w:t>x</w:t>
              </w:r>
              <w:r w:rsidRPr="00310FBC">
                <w:rPr>
                  <w:rFonts w:ascii="Arial" w:hAnsi="Arial" w:cs="Arial"/>
                  <w:sz w:val="18"/>
                  <w:lang w:eastAsia="zh-CN"/>
                </w:rPr>
                <w:t>20</w:t>
              </w:r>
            </w:ins>
          </w:p>
        </w:tc>
        <w:tc>
          <w:tcPr>
            <w:tcW w:w="487" w:type="pct"/>
          </w:tcPr>
          <w:p w14:paraId="3DAECE97" w14:textId="77777777" w:rsidR="00621761" w:rsidRPr="00310FBC" w:rsidRDefault="00621761" w:rsidP="00621761">
            <w:pPr>
              <w:keepNext/>
              <w:keepLines/>
              <w:spacing w:after="0"/>
              <w:jc w:val="center"/>
              <w:rPr>
                <w:ins w:id="2116" w:author="Kazuyoshi Uesaka" w:date="2019-10-03T09:59:00Z"/>
                <w:rFonts w:ascii="Arial" w:hAnsi="Arial" w:cs="Arial"/>
                <w:sz w:val="18"/>
                <w:lang w:val="en-US" w:eastAsia="zh-CN"/>
              </w:rPr>
            </w:pPr>
            <w:ins w:id="2117" w:author="Kazuyoshi Uesaka" w:date="2019-10-03T09:59:00Z">
              <w:r w:rsidRPr="00310FBC">
                <w:rPr>
                  <w:rFonts w:ascii="Arial" w:hAnsi="Arial" w:cs="Arial" w:hint="eastAsia"/>
                  <w:sz w:val="18"/>
                  <w:lang w:eastAsia="zh-CN"/>
                </w:rPr>
                <w:t>10</w:t>
              </w:r>
            </w:ins>
          </w:p>
        </w:tc>
        <w:tc>
          <w:tcPr>
            <w:tcW w:w="419" w:type="pct"/>
          </w:tcPr>
          <w:p w14:paraId="7638423B" w14:textId="77777777" w:rsidR="00621761" w:rsidRPr="00310FBC" w:rsidRDefault="00621761" w:rsidP="00621761">
            <w:pPr>
              <w:keepNext/>
              <w:keepLines/>
              <w:spacing w:after="0"/>
              <w:jc w:val="center"/>
              <w:rPr>
                <w:ins w:id="2118" w:author="Kazuyoshi Uesaka" w:date="2019-10-03T09:59:00Z"/>
                <w:rFonts w:ascii="Arial" w:hAnsi="Arial" w:cs="Arial"/>
                <w:sz w:val="18"/>
                <w:lang w:eastAsia="zh-CN"/>
              </w:rPr>
            </w:pPr>
            <w:ins w:id="2119" w:author="Kazuyoshi Uesaka" w:date="2019-10-03T09:59:00Z">
              <w:r w:rsidRPr="00310FBC">
                <w:rPr>
                  <w:rFonts w:ascii="Arial" w:hAnsi="Arial" w:cs="Arial" w:hint="eastAsia"/>
                  <w:sz w:val="18"/>
                  <w:lang w:eastAsia="zh-CN"/>
                </w:rPr>
                <w:t>4x20</w:t>
              </w:r>
            </w:ins>
          </w:p>
        </w:tc>
        <w:tc>
          <w:tcPr>
            <w:tcW w:w="2509" w:type="pct"/>
          </w:tcPr>
          <w:p w14:paraId="6751C74B" w14:textId="5710D4A4" w:rsidR="00621761" w:rsidRPr="00310FBC" w:rsidRDefault="00621761" w:rsidP="00621761">
            <w:pPr>
              <w:keepNext/>
              <w:keepLines/>
              <w:spacing w:after="0"/>
              <w:jc w:val="center"/>
              <w:rPr>
                <w:ins w:id="2120" w:author="Kazuyoshi Uesaka" w:date="2019-10-03T09:59:00Z"/>
                <w:rFonts w:ascii="Arial" w:hAnsi="Arial" w:cs="Arial"/>
                <w:sz w:val="18"/>
                <w:lang w:eastAsia="zh-CN"/>
              </w:rPr>
            </w:pPr>
            <w:ins w:id="2121" w:author="Kazuyoshi Uesaka" w:date="2019-10-03T11:05:00Z">
              <w:r w:rsidRPr="00310FBC">
                <w:rPr>
                  <w:rFonts w:ascii="Arial" w:hAnsi="Arial" w:cs="Arial"/>
                  <w:sz w:val="18"/>
                  <w:szCs w:val="18"/>
                  <w:lang w:eastAsia="zh-CN"/>
                </w:rPr>
                <w:t>As defined in Table 8.2.3.</w:t>
              </w:r>
              <w:r>
                <w:rPr>
                  <w:rFonts w:ascii="Arial" w:hAnsi="Arial" w:cs="Arial"/>
                  <w:sz w:val="18"/>
                  <w:szCs w:val="18"/>
                  <w:lang w:eastAsia="zh-CN"/>
                </w:rPr>
                <w:t>5</w:t>
              </w:r>
              <w:r w:rsidRPr="00310FBC">
                <w:rPr>
                  <w:rFonts w:ascii="Arial" w:hAnsi="Arial" w:cs="Arial"/>
                  <w:sz w:val="18"/>
                  <w:szCs w:val="18"/>
                  <w:lang w:eastAsia="zh-CN"/>
                </w:rPr>
                <w:t>.1-2 and Table 8.2.3.</w:t>
              </w:r>
              <w:r>
                <w:rPr>
                  <w:rFonts w:ascii="Arial" w:hAnsi="Arial" w:cs="Arial"/>
                  <w:sz w:val="18"/>
                  <w:szCs w:val="18"/>
                  <w:lang w:eastAsia="zh-CN"/>
                </w:rPr>
                <w:t>5</w:t>
              </w:r>
              <w:r w:rsidRPr="00310FBC">
                <w:rPr>
                  <w:rFonts w:ascii="Arial" w:hAnsi="Arial" w:cs="Arial"/>
                  <w:sz w:val="18"/>
                  <w:szCs w:val="18"/>
                  <w:lang w:eastAsia="zh-CN"/>
                </w:rPr>
                <w:t>.1-3 per CC</w:t>
              </w:r>
            </w:ins>
          </w:p>
        </w:tc>
        <w:tc>
          <w:tcPr>
            <w:tcW w:w="548" w:type="pct"/>
          </w:tcPr>
          <w:p w14:paraId="47577DCF" w14:textId="77777777" w:rsidR="00621761" w:rsidRPr="00310FBC" w:rsidRDefault="00621761" w:rsidP="00621761">
            <w:pPr>
              <w:keepNext/>
              <w:keepLines/>
              <w:spacing w:after="0"/>
              <w:jc w:val="center"/>
              <w:rPr>
                <w:ins w:id="2122" w:author="Kazuyoshi Uesaka" w:date="2019-10-03T09:59:00Z"/>
                <w:rFonts w:ascii="Arial" w:hAnsi="Arial" w:cs="Arial"/>
                <w:sz w:val="18"/>
                <w:lang w:eastAsia="zh-CN"/>
              </w:rPr>
            </w:pPr>
            <w:ins w:id="2123"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61D7B580" w14:textId="77777777" w:rsidTr="00621761">
        <w:trPr>
          <w:trHeight w:val="105"/>
          <w:jc w:val="center"/>
          <w:ins w:id="2124" w:author="Kazuyoshi Uesaka" w:date="2019-10-03T09:59:00Z"/>
        </w:trPr>
        <w:tc>
          <w:tcPr>
            <w:tcW w:w="435" w:type="pct"/>
          </w:tcPr>
          <w:p w14:paraId="5B09D9B1" w14:textId="77777777" w:rsidR="00621761" w:rsidRPr="00310FBC" w:rsidRDefault="00621761" w:rsidP="00621761">
            <w:pPr>
              <w:keepNext/>
              <w:keepLines/>
              <w:spacing w:after="0"/>
              <w:jc w:val="center"/>
              <w:rPr>
                <w:ins w:id="2125" w:author="Kazuyoshi Uesaka" w:date="2019-10-03T09:59:00Z"/>
                <w:rFonts w:ascii="Arial" w:hAnsi="Arial" w:cs="Arial"/>
                <w:sz w:val="18"/>
                <w:lang w:val="en-US" w:eastAsia="zh-CN"/>
              </w:rPr>
            </w:pPr>
            <w:ins w:id="2126" w:author="Kazuyoshi Uesaka" w:date="2019-10-03T09:59:00Z">
              <w:r w:rsidRPr="00310FBC">
                <w:rPr>
                  <w:rFonts w:ascii="Arial" w:hAnsi="Arial" w:cs="Arial" w:hint="eastAsia"/>
                  <w:sz w:val="18"/>
                  <w:lang w:val="en-US" w:eastAsia="zh-CN"/>
                </w:rPr>
                <w:t>8</w:t>
              </w:r>
            </w:ins>
          </w:p>
        </w:tc>
        <w:tc>
          <w:tcPr>
            <w:tcW w:w="602" w:type="pct"/>
          </w:tcPr>
          <w:p w14:paraId="23F1410F" w14:textId="77777777" w:rsidR="00621761" w:rsidRPr="00310FBC" w:rsidRDefault="00621761" w:rsidP="00621761">
            <w:pPr>
              <w:keepNext/>
              <w:keepLines/>
              <w:spacing w:after="0"/>
              <w:jc w:val="center"/>
              <w:rPr>
                <w:ins w:id="2127" w:author="Kazuyoshi Uesaka" w:date="2019-10-03T09:59:00Z"/>
                <w:rFonts w:ascii="Arial" w:hAnsi="Arial" w:cs="Arial"/>
                <w:sz w:val="18"/>
                <w:lang w:eastAsia="zh-CN"/>
              </w:rPr>
            </w:pPr>
            <w:ins w:id="2128" w:author="Kazuyoshi Uesaka" w:date="2019-10-03T09:59:00Z">
              <w:r w:rsidRPr="00310FBC">
                <w:rPr>
                  <w:rFonts w:ascii="Arial" w:hAnsi="Arial" w:cs="Arial" w:hint="eastAsia"/>
                  <w:sz w:val="18"/>
                  <w:lang w:eastAsia="zh-CN"/>
                </w:rPr>
                <w:t>10+20+3x20</w:t>
              </w:r>
            </w:ins>
          </w:p>
        </w:tc>
        <w:tc>
          <w:tcPr>
            <w:tcW w:w="487" w:type="pct"/>
          </w:tcPr>
          <w:p w14:paraId="79599A30" w14:textId="77777777" w:rsidR="00621761" w:rsidRPr="00310FBC" w:rsidRDefault="00621761" w:rsidP="00621761">
            <w:pPr>
              <w:keepNext/>
              <w:keepLines/>
              <w:spacing w:after="0"/>
              <w:jc w:val="center"/>
              <w:rPr>
                <w:ins w:id="2129" w:author="Kazuyoshi Uesaka" w:date="2019-10-03T09:59:00Z"/>
                <w:rFonts w:ascii="Arial" w:hAnsi="Arial" w:cs="Arial"/>
                <w:sz w:val="18"/>
                <w:lang w:val="en-US" w:eastAsia="zh-CN"/>
              </w:rPr>
            </w:pPr>
            <w:ins w:id="2130" w:author="Kazuyoshi Uesaka" w:date="2019-10-03T09:59:00Z">
              <w:r w:rsidRPr="00310FBC">
                <w:rPr>
                  <w:rFonts w:ascii="Arial" w:hAnsi="Arial" w:cs="Arial" w:hint="eastAsia"/>
                  <w:sz w:val="18"/>
                  <w:lang w:eastAsia="zh-CN"/>
                </w:rPr>
                <w:t>10+20</w:t>
              </w:r>
            </w:ins>
          </w:p>
        </w:tc>
        <w:tc>
          <w:tcPr>
            <w:tcW w:w="419" w:type="pct"/>
          </w:tcPr>
          <w:p w14:paraId="7D7D170C" w14:textId="77777777" w:rsidR="00621761" w:rsidRPr="00310FBC" w:rsidRDefault="00621761" w:rsidP="00621761">
            <w:pPr>
              <w:keepNext/>
              <w:keepLines/>
              <w:spacing w:after="0"/>
              <w:jc w:val="center"/>
              <w:rPr>
                <w:ins w:id="2131" w:author="Kazuyoshi Uesaka" w:date="2019-10-03T09:59:00Z"/>
                <w:rFonts w:ascii="Arial" w:hAnsi="Arial" w:cs="Arial"/>
                <w:sz w:val="18"/>
                <w:lang w:eastAsia="zh-CN"/>
              </w:rPr>
            </w:pPr>
            <w:ins w:id="2132" w:author="Kazuyoshi Uesaka" w:date="2019-10-03T09:59:00Z">
              <w:r w:rsidRPr="00310FBC">
                <w:rPr>
                  <w:rFonts w:ascii="Arial" w:hAnsi="Arial" w:cs="Arial" w:hint="eastAsia"/>
                  <w:sz w:val="18"/>
                  <w:lang w:eastAsia="zh-CN"/>
                </w:rPr>
                <w:t>3x20</w:t>
              </w:r>
            </w:ins>
          </w:p>
        </w:tc>
        <w:tc>
          <w:tcPr>
            <w:tcW w:w="2509" w:type="pct"/>
          </w:tcPr>
          <w:p w14:paraId="42EA320D" w14:textId="2E87B7C3" w:rsidR="00621761" w:rsidRPr="00310FBC" w:rsidRDefault="00621761" w:rsidP="00621761">
            <w:pPr>
              <w:keepNext/>
              <w:keepLines/>
              <w:spacing w:after="0"/>
              <w:jc w:val="center"/>
              <w:rPr>
                <w:ins w:id="2133" w:author="Kazuyoshi Uesaka" w:date="2019-10-03T09:59:00Z"/>
                <w:rFonts w:ascii="Arial" w:hAnsi="Arial" w:cs="Arial"/>
                <w:sz w:val="18"/>
                <w:lang w:eastAsia="zh-CN"/>
              </w:rPr>
            </w:pPr>
            <w:ins w:id="2134"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2D8EFEF5" w14:textId="77777777" w:rsidR="00621761" w:rsidRPr="00310FBC" w:rsidRDefault="00621761" w:rsidP="00621761">
            <w:pPr>
              <w:keepNext/>
              <w:keepLines/>
              <w:spacing w:after="0"/>
              <w:jc w:val="center"/>
              <w:rPr>
                <w:ins w:id="2135" w:author="Kazuyoshi Uesaka" w:date="2019-10-03T09:59:00Z"/>
                <w:rFonts w:ascii="Arial" w:hAnsi="Arial" w:cs="Arial"/>
                <w:sz w:val="18"/>
                <w:lang w:eastAsia="zh-CN"/>
              </w:rPr>
            </w:pPr>
            <w:ins w:id="2136"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5B1DE59" w14:textId="77777777" w:rsidTr="00621761">
        <w:trPr>
          <w:trHeight w:val="105"/>
          <w:jc w:val="center"/>
          <w:ins w:id="2137" w:author="Kazuyoshi Uesaka" w:date="2019-10-03T09:59:00Z"/>
        </w:trPr>
        <w:tc>
          <w:tcPr>
            <w:tcW w:w="435" w:type="pct"/>
          </w:tcPr>
          <w:p w14:paraId="2B5AC7B1" w14:textId="77777777" w:rsidR="00621761" w:rsidRPr="00310FBC" w:rsidRDefault="00621761" w:rsidP="00621761">
            <w:pPr>
              <w:keepNext/>
              <w:keepLines/>
              <w:spacing w:after="0"/>
              <w:jc w:val="center"/>
              <w:rPr>
                <w:ins w:id="2138" w:author="Kazuyoshi Uesaka" w:date="2019-10-03T09:59:00Z"/>
                <w:rFonts w:ascii="Arial" w:hAnsi="Arial" w:cs="Arial"/>
                <w:sz w:val="18"/>
                <w:lang w:val="en-US" w:eastAsia="zh-CN"/>
              </w:rPr>
            </w:pPr>
            <w:ins w:id="2139" w:author="Kazuyoshi Uesaka" w:date="2019-10-03T09:59:00Z">
              <w:r w:rsidRPr="00310FBC">
                <w:rPr>
                  <w:rFonts w:ascii="Arial" w:hAnsi="Arial" w:cs="Arial" w:hint="eastAsia"/>
                  <w:sz w:val="18"/>
                  <w:lang w:val="en-US" w:eastAsia="zh-CN"/>
                </w:rPr>
                <w:t>9</w:t>
              </w:r>
            </w:ins>
          </w:p>
        </w:tc>
        <w:tc>
          <w:tcPr>
            <w:tcW w:w="602" w:type="pct"/>
          </w:tcPr>
          <w:p w14:paraId="54ABA31F" w14:textId="77777777" w:rsidR="00621761" w:rsidRPr="00310FBC" w:rsidRDefault="00621761" w:rsidP="00621761">
            <w:pPr>
              <w:keepNext/>
              <w:keepLines/>
              <w:spacing w:after="0"/>
              <w:jc w:val="center"/>
              <w:rPr>
                <w:ins w:id="2140" w:author="Kazuyoshi Uesaka" w:date="2019-10-03T09:59:00Z"/>
                <w:rFonts w:ascii="Arial" w:hAnsi="Arial" w:cs="Arial"/>
                <w:sz w:val="18"/>
                <w:lang w:eastAsia="zh-CN"/>
              </w:rPr>
            </w:pPr>
            <w:ins w:id="2141" w:author="Kazuyoshi Uesaka" w:date="2019-10-03T09:59:00Z">
              <w:r w:rsidRPr="00310FBC">
                <w:rPr>
                  <w:rFonts w:ascii="Arial" w:hAnsi="Arial" w:cs="Arial" w:hint="eastAsia"/>
                  <w:sz w:val="18"/>
                  <w:lang w:eastAsia="zh-CN"/>
                </w:rPr>
                <w:t>2x10+3x20</w:t>
              </w:r>
            </w:ins>
          </w:p>
        </w:tc>
        <w:tc>
          <w:tcPr>
            <w:tcW w:w="487" w:type="pct"/>
          </w:tcPr>
          <w:p w14:paraId="579DC396" w14:textId="77777777" w:rsidR="00621761" w:rsidRPr="00310FBC" w:rsidRDefault="00621761" w:rsidP="00621761">
            <w:pPr>
              <w:keepNext/>
              <w:keepLines/>
              <w:spacing w:after="0"/>
              <w:jc w:val="center"/>
              <w:rPr>
                <w:ins w:id="2142" w:author="Kazuyoshi Uesaka" w:date="2019-10-03T09:59:00Z"/>
                <w:rFonts w:ascii="Arial" w:hAnsi="Arial" w:cs="Arial"/>
                <w:sz w:val="18"/>
                <w:lang w:val="en-US" w:eastAsia="zh-CN"/>
              </w:rPr>
            </w:pPr>
            <w:ins w:id="2143" w:author="Kazuyoshi Uesaka" w:date="2019-10-03T09:59:00Z">
              <w:r w:rsidRPr="00310FBC">
                <w:rPr>
                  <w:rFonts w:ascii="Arial" w:hAnsi="Arial" w:cs="Arial" w:hint="eastAsia"/>
                  <w:sz w:val="18"/>
                  <w:lang w:eastAsia="zh-CN"/>
                </w:rPr>
                <w:t>2x10</w:t>
              </w:r>
            </w:ins>
          </w:p>
        </w:tc>
        <w:tc>
          <w:tcPr>
            <w:tcW w:w="419" w:type="pct"/>
          </w:tcPr>
          <w:p w14:paraId="5A653DD6" w14:textId="77777777" w:rsidR="00621761" w:rsidRPr="00310FBC" w:rsidRDefault="00621761" w:rsidP="00621761">
            <w:pPr>
              <w:keepNext/>
              <w:keepLines/>
              <w:spacing w:after="0"/>
              <w:jc w:val="center"/>
              <w:rPr>
                <w:ins w:id="2144" w:author="Kazuyoshi Uesaka" w:date="2019-10-03T09:59:00Z"/>
                <w:rFonts w:ascii="Arial" w:hAnsi="Arial" w:cs="Arial"/>
                <w:sz w:val="18"/>
                <w:lang w:eastAsia="zh-CN"/>
              </w:rPr>
            </w:pPr>
            <w:ins w:id="2145" w:author="Kazuyoshi Uesaka" w:date="2019-10-03T09:59:00Z">
              <w:r w:rsidRPr="00310FBC">
                <w:rPr>
                  <w:rFonts w:ascii="Arial" w:hAnsi="Arial" w:cs="Arial" w:hint="eastAsia"/>
                  <w:sz w:val="18"/>
                  <w:lang w:eastAsia="zh-CN"/>
                </w:rPr>
                <w:t>3x20</w:t>
              </w:r>
            </w:ins>
          </w:p>
        </w:tc>
        <w:tc>
          <w:tcPr>
            <w:tcW w:w="2509" w:type="pct"/>
          </w:tcPr>
          <w:p w14:paraId="79022D9B" w14:textId="0540A306" w:rsidR="00621761" w:rsidRPr="00310FBC" w:rsidRDefault="00621761" w:rsidP="00621761">
            <w:pPr>
              <w:keepNext/>
              <w:keepLines/>
              <w:spacing w:after="0"/>
              <w:jc w:val="center"/>
              <w:rPr>
                <w:ins w:id="2146" w:author="Kazuyoshi Uesaka" w:date="2019-10-03T09:59:00Z"/>
                <w:rFonts w:ascii="Arial" w:hAnsi="Arial" w:cs="Arial"/>
                <w:sz w:val="18"/>
                <w:lang w:eastAsia="zh-CN"/>
              </w:rPr>
            </w:pPr>
            <w:ins w:id="2147"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639C7E9B" w14:textId="77777777" w:rsidR="00621761" w:rsidRPr="00310FBC" w:rsidRDefault="00621761" w:rsidP="00621761">
            <w:pPr>
              <w:keepNext/>
              <w:keepLines/>
              <w:spacing w:after="0"/>
              <w:jc w:val="center"/>
              <w:rPr>
                <w:ins w:id="2148" w:author="Kazuyoshi Uesaka" w:date="2019-10-03T09:59:00Z"/>
                <w:rFonts w:ascii="Arial" w:hAnsi="Arial" w:cs="Arial"/>
                <w:sz w:val="18"/>
                <w:lang w:eastAsia="zh-CN"/>
              </w:rPr>
            </w:pPr>
            <w:ins w:id="2149"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4846A038" w14:textId="77777777" w:rsidTr="00621761">
        <w:trPr>
          <w:trHeight w:val="105"/>
          <w:jc w:val="center"/>
          <w:ins w:id="2150" w:author="Kazuyoshi Uesaka" w:date="2019-10-03T09:59:00Z"/>
        </w:trPr>
        <w:tc>
          <w:tcPr>
            <w:tcW w:w="435" w:type="pct"/>
          </w:tcPr>
          <w:p w14:paraId="13ABAE3D" w14:textId="77777777" w:rsidR="00621761" w:rsidRPr="00310FBC" w:rsidRDefault="00621761" w:rsidP="00621761">
            <w:pPr>
              <w:keepNext/>
              <w:keepLines/>
              <w:spacing w:after="0"/>
              <w:jc w:val="center"/>
              <w:rPr>
                <w:ins w:id="2151" w:author="Kazuyoshi Uesaka" w:date="2019-10-03T09:59:00Z"/>
                <w:rFonts w:ascii="Arial" w:hAnsi="Arial" w:cs="Arial"/>
                <w:sz w:val="18"/>
                <w:lang w:val="en-US" w:eastAsia="zh-CN"/>
              </w:rPr>
            </w:pPr>
            <w:ins w:id="2152" w:author="Kazuyoshi Uesaka" w:date="2019-10-03T09:59:00Z">
              <w:r w:rsidRPr="00310FBC">
                <w:rPr>
                  <w:rFonts w:ascii="Arial" w:hAnsi="Arial" w:cs="Arial" w:hint="eastAsia"/>
                  <w:sz w:val="18"/>
                  <w:lang w:val="en-US" w:eastAsia="zh-CN"/>
                </w:rPr>
                <w:t>10</w:t>
              </w:r>
            </w:ins>
          </w:p>
        </w:tc>
        <w:tc>
          <w:tcPr>
            <w:tcW w:w="602" w:type="pct"/>
          </w:tcPr>
          <w:p w14:paraId="3C480C96" w14:textId="77777777" w:rsidR="00621761" w:rsidRPr="00310FBC" w:rsidRDefault="00621761" w:rsidP="00621761">
            <w:pPr>
              <w:keepNext/>
              <w:keepLines/>
              <w:spacing w:after="0"/>
              <w:jc w:val="center"/>
              <w:rPr>
                <w:ins w:id="2153" w:author="Kazuyoshi Uesaka" w:date="2019-10-03T09:59:00Z"/>
                <w:rFonts w:ascii="Arial" w:hAnsi="Arial" w:cs="Arial"/>
                <w:sz w:val="18"/>
                <w:lang w:eastAsia="zh-CN"/>
              </w:rPr>
            </w:pPr>
            <w:ins w:id="2154" w:author="Kazuyoshi Uesaka" w:date="2019-10-03T09:59:00Z">
              <w:r w:rsidRPr="00310FBC">
                <w:rPr>
                  <w:rFonts w:ascii="Arial" w:hAnsi="Arial" w:cs="Arial"/>
                  <w:sz w:val="18"/>
                  <w:lang w:eastAsia="zh-CN"/>
                </w:rPr>
                <w:t>1</w:t>
              </w:r>
              <w:r w:rsidRPr="00310FBC">
                <w:rPr>
                  <w:rFonts w:ascii="Arial" w:hAnsi="Arial" w:cs="Arial" w:hint="eastAsia"/>
                  <w:sz w:val="18"/>
                  <w:lang w:eastAsia="zh-CN"/>
                </w:rPr>
                <w:t>0</w:t>
              </w:r>
              <w:r w:rsidRPr="00310FBC">
                <w:rPr>
                  <w:rFonts w:ascii="Arial" w:hAnsi="Arial" w:cs="Arial"/>
                  <w:sz w:val="18"/>
                  <w:lang w:eastAsia="zh-CN"/>
                </w:rPr>
                <w:t>+2×20+2×20</w:t>
              </w:r>
            </w:ins>
          </w:p>
        </w:tc>
        <w:tc>
          <w:tcPr>
            <w:tcW w:w="487" w:type="pct"/>
          </w:tcPr>
          <w:p w14:paraId="3317B9B3" w14:textId="77777777" w:rsidR="00621761" w:rsidRPr="00310FBC" w:rsidRDefault="00621761" w:rsidP="00621761">
            <w:pPr>
              <w:keepNext/>
              <w:keepLines/>
              <w:spacing w:after="0"/>
              <w:jc w:val="center"/>
              <w:rPr>
                <w:ins w:id="2155" w:author="Kazuyoshi Uesaka" w:date="2019-10-03T09:59:00Z"/>
                <w:rFonts w:ascii="Arial" w:hAnsi="Arial" w:cs="Arial"/>
                <w:sz w:val="18"/>
                <w:lang w:val="en-US" w:eastAsia="zh-CN"/>
              </w:rPr>
            </w:pPr>
            <w:ins w:id="2156" w:author="Kazuyoshi Uesaka" w:date="2019-10-03T09:59:00Z">
              <w:r w:rsidRPr="00310FBC">
                <w:rPr>
                  <w:rFonts w:ascii="Arial" w:hAnsi="Arial" w:cs="Arial" w:hint="eastAsia"/>
                  <w:sz w:val="18"/>
                  <w:lang w:eastAsia="zh-CN"/>
                </w:rPr>
                <w:t>10+2x20</w:t>
              </w:r>
            </w:ins>
          </w:p>
        </w:tc>
        <w:tc>
          <w:tcPr>
            <w:tcW w:w="419" w:type="pct"/>
          </w:tcPr>
          <w:p w14:paraId="303BCE63" w14:textId="77777777" w:rsidR="00621761" w:rsidRPr="00310FBC" w:rsidRDefault="00621761" w:rsidP="00621761">
            <w:pPr>
              <w:keepNext/>
              <w:keepLines/>
              <w:spacing w:after="0"/>
              <w:jc w:val="center"/>
              <w:rPr>
                <w:ins w:id="2157" w:author="Kazuyoshi Uesaka" w:date="2019-10-03T09:59:00Z"/>
                <w:rFonts w:ascii="Arial" w:hAnsi="Arial" w:cs="Arial"/>
                <w:sz w:val="18"/>
                <w:lang w:eastAsia="zh-CN"/>
              </w:rPr>
            </w:pPr>
            <w:ins w:id="2158" w:author="Kazuyoshi Uesaka" w:date="2019-10-03T09:59:00Z">
              <w:r w:rsidRPr="00310FBC">
                <w:rPr>
                  <w:rFonts w:ascii="Arial" w:hAnsi="Arial" w:cs="Arial" w:hint="eastAsia"/>
                  <w:sz w:val="18"/>
                  <w:lang w:eastAsia="zh-CN"/>
                </w:rPr>
                <w:t>2x20</w:t>
              </w:r>
            </w:ins>
          </w:p>
        </w:tc>
        <w:tc>
          <w:tcPr>
            <w:tcW w:w="2509" w:type="pct"/>
          </w:tcPr>
          <w:p w14:paraId="016974F3" w14:textId="6395FD06" w:rsidR="00621761" w:rsidRPr="00310FBC" w:rsidRDefault="00621761" w:rsidP="00621761">
            <w:pPr>
              <w:keepNext/>
              <w:keepLines/>
              <w:spacing w:after="0"/>
              <w:jc w:val="center"/>
              <w:rPr>
                <w:ins w:id="2159" w:author="Kazuyoshi Uesaka" w:date="2019-10-03T09:59:00Z"/>
                <w:rFonts w:ascii="Arial" w:hAnsi="Arial" w:cs="Arial"/>
                <w:sz w:val="18"/>
                <w:lang w:eastAsia="zh-CN"/>
              </w:rPr>
            </w:pPr>
            <w:ins w:id="2160"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45B83E9B" w14:textId="77777777" w:rsidR="00621761" w:rsidRPr="00310FBC" w:rsidRDefault="00621761" w:rsidP="00621761">
            <w:pPr>
              <w:keepNext/>
              <w:keepLines/>
              <w:spacing w:after="0"/>
              <w:jc w:val="center"/>
              <w:rPr>
                <w:ins w:id="2161" w:author="Kazuyoshi Uesaka" w:date="2019-10-03T09:59:00Z"/>
                <w:rFonts w:ascii="Arial" w:hAnsi="Arial" w:cs="Arial"/>
                <w:sz w:val="18"/>
                <w:lang w:eastAsia="zh-CN"/>
              </w:rPr>
            </w:pPr>
            <w:ins w:id="2162"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9A931EF" w14:textId="77777777" w:rsidTr="00621761">
        <w:trPr>
          <w:trHeight w:val="105"/>
          <w:jc w:val="center"/>
          <w:ins w:id="2163" w:author="Kazuyoshi Uesaka" w:date="2019-10-03T09:59:00Z"/>
        </w:trPr>
        <w:tc>
          <w:tcPr>
            <w:tcW w:w="435" w:type="pct"/>
          </w:tcPr>
          <w:p w14:paraId="587D5677" w14:textId="77777777" w:rsidR="00621761" w:rsidRPr="00310FBC" w:rsidRDefault="00621761" w:rsidP="00621761">
            <w:pPr>
              <w:keepNext/>
              <w:keepLines/>
              <w:spacing w:after="0"/>
              <w:jc w:val="center"/>
              <w:rPr>
                <w:ins w:id="2164" w:author="Kazuyoshi Uesaka" w:date="2019-10-03T09:59:00Z"/>
                <w:rFonts w:ascii="Arial" w:hAnsi="Arial" w:cs="Arial"/>
                <w:sz w:val="18"/>
                <w:lang w:val="en-US" w:eastAsia="zh-CN"/>
              </w:rPr>
            </w:pPr>
            <w:ins w:id="2165" w:author="Kazuyoshi Uesaka" w:date="2019-10-03T09:59:00Z">
              <w:r w:rsidRPr="00310FBC">
                <w:rPr>
                  <w:rFonts w:ascii="Arial" w:hAnsi="Arial" w:cs="Arial" w:hint="eastAsia"/>
                  <w:sz w:val="18"/>
                  <w:lang w:val="en-US" w:eastAsia="zh-CN"/>
                </w:rPr>
                <w:t>11</w:t>
              </w:r>
            </w:ins>
          </w:p>
        </w:tc>
        <w:tc>
          <w:tcPr>
            <w:tcW w:w="602" w:type="pct"/>
          </w:tcPr>
          <w:p w14:paraId="5B6AF011" w14:textId="77777777" w:rsidR="00621761" w:rsidRPr="00310FBC" w:rsidRDefault="00621761" w:rsidP="00621761">
            <w:pPr>
              <w:keepNext/>
              <w:keepLines/>
              <w:spacing w:after="0"/>
              <w:jc w:val="center"/>
              <w:rPr>
                <w:ins w:id="2166" w:author="Kazuyoshi Uesaka" w:date="2019-10-03T09:59:00Z"/>
                <w:rFonts w:ascii="Arial" w:hAnsi="Arial" w:cs="Arial"/>
                <w:sz w:val="18"/>
                <w:lang w:eastAsia="zh-CN"/>
              </w:rPr>
            </w:pPr>
            <w:ins w:id="2167" w:author="Kazuyoshi Uesaka" w:date="2019-10-03T09:59:00Z">
              <w:r w:rsidRPr="00310FBC">
                <w:rPr>
                  <w:rFonts w:ascii="Arial" w:hAnsi="Arial" w:cs="Arial" w:hint="eastAsia"/>
                  <w:sz w:val="18"/>
                  <w:lang w:eastAsia="zh-CN"/>
                </w:rPr>
                <w:t>10+15+20+2x20</w:t>
              </w:r>
            </w:ins>
          </w:p>
        </w:tc>
        <w:tc>
          <w:tcPr>
            <w:tcW w:w="487" w:type="pct"/>
          </w:tcPr>
          <w:p w14:paraId="3088980A" w14:textId="77777777" w:rsidR="00621761" w:rsidRPr="00310FBC" w:rsidRDefault="00621761" w:rsidP="00621761">
            <w:pPr>
              <w:keepNext/>
              <w:keepLines/>
              <w:spacing w:after="0"/>
              <w:jc w:val="center"/>
              <w:rPr>
                <w:ins w:id="2168" w:author="Kazuyoshi Uesaka" w:date="2019-10-03T09:59:00Z"/>
                <w:rFonts w:ascii="Arial" w:hAnsi="Arial" w:cs="Arial"/>
                <w:sz w:val="18"/>
                <w:lang w:eastAsia="zh-CN"/>
              </w:rPr>
            </w:pPr>
            <w:ins w:id="2169" w:author="Kazuyoshi Uesaka" w:date="2019-10-03T09:59:00Z">
              <w:r w:rsidRPr="00310FBC">
                <w:rPr>
                  <w:rFonts w:ascii="Arial" w:hAnsi="Arial" w:cs="Arial" w:hint="eastAsia"/>
                  <w:sz w:val="18"/>
                  <w:lang w:eastAsia="zh-CN"/>
                </w:rPr>
                <w:t>10+15+20</w:t>
              </w:r>
            </w:ins>
          </w:p>
        </w:tc>
        <w:tc>
          <w:tcPr>
            <w:tcW w:w="419" w:type="pct"/>
          </w:tcPr>
          <w:p w14:paraId="033D85A3" w14:textId="77777777" w:rsidR="00621761" w:rsidRPr="00310FBC" w:rsidRDefault="00621761" w:rsidP="00621761">
            <w:pPr>
              <w:keepNext/>
              <w:keepLines/>
              <w:spacing w:after="0"/>
              <w:jc w:val="center"/>
              <w:rPr>
                <w:ins w:id="2170" w:author="Kazuyoshi Uesaka" w:date="2019-10-03T09:59:00Z"/>
                <w:rFonts w:ascii="Arial" w:hAnsi="Arial" w:cs="Arial"/>
                <w:sz w:val="18"/>
                <w:lang w:eastAsia="zh-CN"/>
              </w:rPr>
            </w:pPr>
            <w:ins w:id="2171" w:author="Kazuyoshi Uesaka" w:date="2019-10-03T09:59:00Z">
              <w:r w:rsidRPr="00310FBC">
                <w:rPr>
                  <w:rFonts w:ascii="Arial" w:hAnsi="Arial" w:cs="Arial" w:hint="eastAsia"/>
                  <w:sz w:val="18"/>
                  <w:lang w:eastAsia="zh-CN"/>
                </w:rPr>
                <w:t>2x20</w:t>
              </w:r>
            </w:ins>
          </w:p>
        </w:tc>
        <w:tc>
          <w:tcPr>
            <w:tcW w:w="2509" w:type="pct"/>
          </w:tcPr>
          <w:p w14:paraId="6A3C750F" w14:textId="0AB40E88" w:rsidR="00621761" w:rsidRPr="00310FBC" w:rsidRDefault="00621761" w:rsidP="00621761">
            <w:pPr>
              <w:keepNext/>
              <w:keepLines/>
              <w:spacing w:after="0"/>
              <w:jc w:val="center"/>
              <w:rPr>
                <w:ins w:id="2172" w:author="Kazuyoshi Uesaka" w:date="2019-10-03T09:59:00Z"/>
                <w:rFonts w:ascii="Arial" w:hAnsi="Arial" w:cs="Arial"/>
                <w:sz w:val="18"/>
                <w:lang w:eastAsia="zh-CN"/>
              </w:rPr>
            </w:pPr>
            <w:ins w:id="2173"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2C63BF28" w14:textId="77777777" w:rsidR="00621761" w:rsidRPr="00310FBC" w:rsidRDefault="00621761" w:rsidP="00621761">
            <w:pPr>
              <w:keepNext/>
              <w:keepLines/>
              <w:spacing w:after="0"/>
              <w:jc w:val="center"/>
              <w:rPr>
                <w:ins w:id="2174" w:author="Kazuyoshi Uesaka" w:date="2019-10-03T09:59:00Z"/>
                <w:rFonts w:ascii="Arial" w:hAnsi="Arial" w:cs="Arial"/>
                <w:sz w:val="18"/>
                <w:lang w:eastAsia="zh-CN"/>
              </w:rPr>
            </w:pPr>
            <w:ins w:id="2175"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F55EC9" w:rsidRPr="00310FBC" w14:paraId="3CC22F3E" w14:textId="77777777" w:rsidTr="00F55EC9">
        <w:trPr>
          <w:trHeight w:val="105"/>
          <w:jc w:val="center"/>
          <w:ins w:id="2176" w:author="Kazuyoshi Uesaka" w:date="2019-10-03T09:59:00Z"/>
        </w:trPr>
        <w:tc>
          <w:tcPr>
            <w:tcW w:w="5000" w:type="pct"/>
            <w:gridSpan w:val="6"/>
          </w:tcPr>
          <w:p w14:paraId="3AED4D7B" w14:textId="77777777" w:rsidR="00F55EC9" w:rsidRPr="00310FBC" w:rsidRDefault="00F55EC9" w:rsidP="00F55EC9">
            <w:pPr>
              <w:pStyle w:val="TAN"/>
              <w:rPr>
                <w:ins w:id="2177" w:author="Kazuyoshi Uesaka" w:date="2019-10-03T09:59:00Z"/>
                <w:rFonts w:cs="Arial"/>
                <w:lang w:eastAsia="zh-CN"/>
              </w:rPr>
            </w:pPr>
            <w:ins w:id="2178"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w:t>
              </w:r>
              <w:r w:rsidRPr="00310FBC">
                <w:rPr>
                  <w:rFonts w:cs="Arial" w:hint="eastAsia"/>
                  <w:lang w:eastAsia="zh-CN"/>
                </w:rPr>
                <w:t>B.</w:t>
              </w:r>
            </w:ins>
          </w:p>
        </w:tc>
      </w:tr>
    </w:tbl>
    <w:p w14:paraId="24443D64" w14:textId="7BA45FA6" w:rsidR="00644181" w:rsidRDefault="00644181" w:rsidP="00AA074C">
      <w:pPr>
        <w:rPr>
          <w:ins w:id="2179" w:author="Kazuyoshi Uesaka" w:date="2019-10-03T10:13:00Z"/>
          <w:lang w:val="en-US"/>
        </w:rPr>
      </w:pPr>
    </w:p>
    <w:p w14:paraId="66C45F01" w14:textId="77777777" w:rsidR="00BB0AB1" w:rsidRDefault="00BB0AB1" w:rsidP="00BB0AB1">
      <w:pPr>
        <w:pStyle w:val="Heading5"/>
        <w:rPr>
          <w:ins w:id="2180" w:author="Kazuyoshi Uesaka" w:date="2019-10-03T10:13:00Z"/>
          <w:snapToGrid w:val="0"/>
          <w:kern w:val="2"/>
          <w:lang w:eastAsia="zh-CN"/>
        </w:rPr>
      </w:pPr>
      <w:ins w:id="2181" w:author="Kazuyoshi Uesaka" w:date="2019-10-03T10:13:00Z">
        <w:r>
          <w:rPr>
            <w:snapToGrid w:val="0"/>
            <w:kern w:val="2"/>
          </w:rPr>
          <w:t>8.2.</w:t>
        </w:r>
        <w:r>
          <w:rPr>
            <w:snapToGrid w:val="0"/>
            <w:kern w:val="2"/>
            <w:lang w:eastAsia="zh-CN"/>
          </w:rPr>
          <w:t>3</w:t>
        </w:r>
        <w:r>
          <w:rPr>
            <w:snapToGrid w:val="0"/>
            <w:kern w:val="2"/>
          </w:rPr>
          <w:t>.5.</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7DE08AA0" w14:textId="4576486D" w:rsidR="00A54B7C" w:rsidRPr="001934FC" w:rsidRDefault="00A54B7C" w:rsidP="00A54B7C">
      <w:pPr>
        <w:rPr>
          <w:ins w:id="2182" w:author="Kazuyoshi Uesaka" w:date="2019-10-03T10:16:00Z"/>
          <w:lang w:eastAsia="zh-CN"/>
        </w:rPr>
      </w:pPr>
      <w:ins w:id="2183"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2DL CCs</w:t>
        </w:r>
        <w:r w:rsidRPr="001934FC">
          <w:rPr>
            <w:lang w:eastAsia="zh-CN"/>
          </w:rPr>
          <w:t xml:space="preserve">, </w:t>
        </w:r>
        <w:r w:rsidRPr="001934FC">
          <w:t>the requirements are specified in Table 8.2.</w:t>
        </w:r>
        <w:r w:rsidRPr="001934FC">
          <w:rPr>
            <w:lang w:eastAsia="zh-CN"/>
          </w:rPr>
          <w:t>3</w:t>
        </w:r>
        <w:r w:rsidRPr="001934FC">
          <w:t>.</w:t>
        </w:r>
      </w:ins>
      <w:ins w:id="2184" w:author="Kazuyoshi Uesaka" w:date="2019-10-03T11:06:00Z">
        <w:r w:rsidR="00F142B1">
          <w:rPr>
            <w:lang w:eastAsia="zh-CN"/>
          </w:rPr>
          <w:t>5</w:t>
        </w:r>
      </w:ins>
      <w:ins w:id="2185" w:author="Kazuyoshi Uesaka" w:date="2019-10-03T10:16:00Z">
        <w:r w:rsidRPr="001934FC">
          <w:t>.</w:t>
        </w:r>
        <w:r w:rsidRPr="001934FC">
          <w:rPr>
            <w:lang w:eastAsia="zh-CN"/>
          </w:rPr>
          <w:t>2</w:t>
        </w:r>
        <w:r w:rsidRPr="001934FC">
          <w:t>-4 based on single carrier requirement specified in Table 8.2.</w:t>
        </w:r>
      </w:ins>
      <w:ins w:id="2186" w:author="Kazuyoshi Uesaka" w:date="2019-10-03T11:07:00Z">
        <w:r w:rsidR="00F142B1">
          <w:t>5</w:t>
        </w:r>
      </w:ins>
      <w:ins w:id="2187" w:author="Kazuyoshi Uesaka" w:date="2019-10-03T10:16:00Z">
        <w:r w:rsidRPr="001934FC">
          <w:t>.2.2-2 and Table 8.2.3.</w:t>
        </w:r>
      </w:ins>
      <w:ins w:id="2188" w:author="Kazuyoshi Uesaka" w:date="2019-10-03T11:07:00Z">
        <w:r w:rsidR="00F142B1">
          <w:t>5</w:t>
        </w:r>
      </w:ins>
      <w:ins w:id="2189" w:author="Kazuyoshi Uesaka" w:date="2019-10-03T10:16:00Z">
        <w:r w:rsidRPr="001934FC">
          <w:t>.2-3, with the addition of the parameters in Table 8.2.</w:t>
        </w:r>
        <w:r w:rsidRPr="001934FC">
          <w:rPr>
            <w:lang w:eastAsia="zh-CN"/>
          </w:rPr>
          <w:t>3</w:t>
        </w:r>
        <w:r w:rsidRPr="001934FC">
          <w:t>.</w:t>
        </w:r>
      </w:ins>
      <w:ins w:id="2190" w:author="Kazuyoshi Uesaka" w:date="2019-10-03T11:07:00Z">
        <w:r w:rsidR="00F142B1">
          <w:rPr>
            <w:lang w:eastAsia="zh-CN"/>
          </w:rPr>
          <w:t>5</w:t>
        </w:r>
      </w:ins>
      <w:ins w:id="2191"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2A3304A7" w14:textId="47509FD4" w:rsidR="00A54B7C" w:rsidRPr="001934FC" w:rsidRDefault="00A54B7C" w:rsidP="00A54B7C">
      <w:pPr>
        <w:rPr>
          <w:ins w:id="2192" w:author="Kazuyoshi Uesaka" w:date="2019-10-03T10:16:00Z"/>
          <w:lang w:eastAsia="zh-CN"/>
        </w:rPr>
      </w:pPr>
      <w:ins w:id="2193"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3DL CCs</w:t>
        </w:r>
        <w:r w:rsidRPr="001934FC">
          <w:rPr>
            <w:lang w:eastAsia="zh-CN"/>
          </w:rPr>
          <w:t xml:space="preserve">, </w:t>
        </w:r>
        <w:r w:rsidRPr="001934FC">
          <w:t>the requirements are specified in Table 8.2.</w:t>
        </w:r>
        <w:r w:rsidRPr="001934FC">
          <w:rPr>
            <w:lang w:eastAsia="zh-CN"/>
          </w:rPr>
          <w:t>3</w:t>
        </w:r>
        <w:r w:rsidRPr="001934FC">
          <w:t>.</w:t>
        </w:r>
      </w:ins>
      <w:ins w:id="2194" w:author="Kazuyoshi Uesaka" w:date="2019-10-03T11:07:00Z">
        <w:r w:rsidR="00F142B1">
          <w:rPr>
            <w:lang w:eastAsia="zh-CN"/>
          </w:rPr>
          <w:t>5</w:t>
        </w:r>
      </w:ins>
      <w:ins w:id="2195" w:author="Kazuyoshi Uesaka" w:date="2019-10-03T10:16:00Z">
        <w:r w:rsidRPr="001934FC">
          <w:t>.</w:t>
        </w:r>
        <w:r w:rsidRPr="001934FC">
          <w:rPr>
            <w:lang w:eastAsia="zh-CN"/>
          </w:rPr>
          <w:t>2</w:t>
        </w:r>
        <w:r w:rsidRPr="001934FC">
          <w:t>-</w:t>
        </w:r>
        <w:r w:rsidRPr="001934FC">
          <w:rPr>
            <w:rFonts w:hint="eastAsia"/>
            <w:lang w:eastAsia="zh-CN"/>
          </w:rPr>
          <w:t>5</w:t>
        </w:r>
        <w:r w:rsidRPr="001934FC">
          <w:t xml:space="preserve"> based on single carrier requirement specified in Table 8.2.3.</w:t>
        </w:r>
      </w:ins>
      <w:ins w:id="2196" w:author="Kazuyoshi Uesaka" w:date="2019-10-03T11:07:00Z">
        <w:r w:rsidR="00F142B1">
          <w:t>5</w:t>
        </w:r>
      </w:ins>
      <w:ins w:id="2197" w:author="Kazuyoshi Uesaka" w:date="2019-10-03T10:16:00Z">
        <w:r w:rsidRPr="001934FC">
          <w:t>.2-2 and Table 8.2.3.</w:t>
        </w:r>
      </w:ins>
      <w:ins w:id="2198" w:author="Kazuyoshi Uesaka" w:date="2019-10-03T11:07:00Z">
        <w:r w:rsidR="00F142B1">
          <w:t>5</w:t>
        </w:r>
      </w:ins>
      <w:ins w:id="2199" w:author="Kazuyoshi Uesaka" w:date="2019-10-03T10:16:00Z">
        <w:r w:rsidRPr="001934FC">
          <w:t>.2-3, with the addition of the parameters in Table 8.2.</w:t>
        </w:r>
        <w:r w:rsidRPr="001934FC">
          <w:rPr>
            <w:lang w:eastAsia="zh-CN"/>
          </w:rPr>
          <w:t>3</w:t>
        </w:r>
        <w:r w:rsidRPr="001934FC">
          <w:t>.</w:t>
        </w:r>
      </w:ins>
      <w:ins w:id="2200" w:author="Kazuyoshi Uesaka" w:date="2019-10-03T11:07:00Z">
        <w:r w:rsidR="00F142B1">
          <w:rPr>
            <w:lang w:eastAsia="zh-CN"/>
          </w:rPr>
          <w:t>5</w:t>
        </w:r>
      </w:ins>
      <w:ins w:id="2201"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02463D22" w14:textId="1FC574AF" w:rsidR="00A54B7C" w:rsidRPr="001934FC" w:rsidRDefault="00A54B7C" w:rsidP="00A54B7C">
      <w:pPr>
        <w:rPr>
          <w:ins w:id="2202" w:author="Kazuyoshi Uesaka" w:date="2019-10-03T10:16:00Z"/>
          <w:lang w:eastAsia="zh-CN"/>
        </w:rPr>
      </w:pPr>
      <w:ins w:id="2203"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w:t>
        </w:r>
        <w:r w:rsidRPr="001934FC">
          <w:rPr>
            <w:lang w:eastAsia="zh-CN"/>
          </w:rPr>
          <w:t>4</w:t>
        </w:r>
        <w:r w:rsidRPr="001934FC">
          <w:rPr>
            <w:rFonts w:hint="eastAsia"/>
            <w:lang w:eastAsia="zh-CN"/>
          </w:rPr>
          <w:t>DL CCs</w:t>
        </w:r>
        <w:r w:rsidRPr="001934FC">
          <w:rPr>
            <w:lang w:eastAsia="zh-CN"/>
          </w:rPr>
          <w:t xml:space="preserve">, </w:t>
        </w:r>
        <w:r w:rsidRPr="001934FC">
          <w:t>the requirements are specified in Table 8.2.</w:t>
        </w:r>
        <w:r w:rsidRPr="001934FC">
          <w:rPr>
            <w:lang w:eastAsia="zh-CN"/>
          </w:rPr>
          <w:t>3</w:t>
        </w:r>
        <w:r w:rsidRPr="001934FC">
          <w:t>.</w:t>
        </w:r>
      </w:ins>
      <w:ins w:id="2204" w:author="Kazuyoshi Uesaka" w:date="2019-10-03T11:07:00Z">
        <w:r w:rsidR="00F142B1">
          <w:rPr>
            <w:lang w:eastAsia="zh-CN"/>
          </w:rPr>
          <w:t>5</w:t>
        </w:r>
      </w:ins>
      <w:ins w:id="2205" w:author="Kazuyoshi Uesaka" w:date="2019-10-03T10:16:00Z">
        <w:r w:rsidRPr="001934FC">
          <w:t>.</w:t>
        </w:r>
        <w:r w:rsidRPr="001934FC">
          <w:rPr>
            <w:lang w:eastAsia="zh-CN"/>
          </w:rPr>
          <w:t>2</w:t>
        </w:r>
        <w:r w:rsidRPr="001934FC">
          <w:t>-</w:t>
        </w:r>
        <w:r w:rsidRPr="001934FC">
          <w:rPr>
            <w:lang w:eastAsia="zh-CN"/>
          </w:rPr>
          <w:t>6</w:t>
        </w:r>
        <w:r w:rsidRPr="001934FC">
          <w:t xml:space="preserve"> based on single carrier requirement specified in Table 8.2.3.</w:t>
        </w:r>
      </w:ins>
      <w:ins w:id="2206" w:author="Kazuyoshi Uesaka" w:date="2019-10-03T11:07:00Z">
        <w:r w:rsidR="00F142B1">
          <w:t>5</w:t>
        </w:r>
      </w:ins>
      <w:ins w:id="2207" w:author="Kazuyoshi Uesaka" w:date="2019-10-03T10:16:00Z">
        <w:r w:rsidRPr="001934FC">
          <w:t>.2-2 and Table 8.2.3.</w:t>
        </w:r>
      </w:ins>
      <w:ins w:id="2208" w:author="Kazuyoshi Uesaka" w:date="2019-10-03T11:07:00Z">
        <w:r w:rsidR="00F142B1">
          <w:t>5</w:t>
        </w:r>
      </w:ins>
      <w:ins w:id="2209" w:author="Kazuyoshi Uesaka" w:date="2019-10-03T10:16:00Z">
        <w:r w:rsidRPr="001934FC">
          <w:t>.2-3, with the addition of the parameters in Table 8.2.</w:t>
        </w:r>
        <w:r w:rsidRPr="001934FC">
          <w:rPr>
            <w:lang w:eastAsia="zh-CN"/>
          </w:rPr>
          <w:t>3</w:t>
        </w:r>
        <w:r w:rsidRPr="001934FC">
          <w:t>.</w:t>
        </w:r>
      </w:ins>
      <w:ins w:id="2210" w:author="Kazuyoshi Uesaka" w:date="2019-10-03T11:07:00Z">
        <w:r w:rsidR="00F142B1">
          <w:rPr>
            <w:lang w:eastAsia="zh-CN"/>
          </w:rPr>
          <w:t>5</w:t>
        </w:r>
      </w:ins>
      <w:ins w:id="2211"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5BA3F93F" w14:textId="5716EB11" w:rsidR="00A54B7C" w:rsidRPr="001934FC" w:rsidRDefault="00A54B7C" w:rsidP="00A54B7C">
      <w:pPr>
        <w:rPr>
          <w:ins w:id="2212" w:author="Kazuyoshi Uesaka" w:date="2019-10-03T10:16:00Z"/>
        </w:rPr>
      </w:pPr>
      <w:ins w:id="2213"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5DL CCs</w:t>
        </w:r>
        <w:r w:rsidRPr="001934FC">
          <w:rPr>
            <w:lang w:eastAsia="zh-CN"/>
          </w:rPr>
          <w:t xml:space="preserve">, </w:t>
        </w:r>
        <w:r w:rsidRPr="001934FC">
          <w:t>the requirements are specified in Table 8.2.</w:t>
        </w:r>
        <w:r w:rsidRPr="001934FC">
          <w:rPr>
            <w:lang w:eastAsia="zh-CN"/>
          </w:rPr>
          <w:t>3</w:t>
        </w:r>
        <w:r w:rsidRPr="001934FC">
          <w:t>.</w:t>
        </w:r>
      </w:ins>
      <w:ins w:id="2214" w:author="Kazuyoshi Uesaka" w:date="2019-10-03T11:07:00Z">
        <w:r w:rsidR="00F142B1">
          <w:rPr>
            <w:lang w:eastAsia="zh-CN"/>
          </w:rPr>
          <w:t>5</w:t>
        </w:r>
      </w:ins>
      <w:ins w:id="2215" w:author="Kazuyoshi Uesaka" w:date="2019-10-03T10:16:00Z">
        <w:r w:rsidRPr="001934FC">
          <w:t>.</w:t>
        </w:r>
        <w:r w:rsidRPr="001934FC">
          <w:rPr>
            <w:lang w:eastAsia="zh-CN"/>
          </w:rPr>
          <w:t>2</w:t>
        </w:r>
        <w:r w:rsidRPr="001934FC">
          <w:t>-</w:t>
        </w:r>
        <w:r w:rsidRPr="001934FC">
          <w:rPr>
            <w:rFonts w:hint="eastAsia"/>
            <w:lang w:eastAsia="zh-CN"/>
          </w:rPr>
          <w:t>7</w:t>
        </w:r>
        <w:r w:rsidRPr="001934FC">
          <w:t xml:space="preserve"> based on single carrier requirement specified in Table 8.2.3.</w:t>
        </w:r>
      </w:ins>
      <w:ins w:id="2216" w:author="Kazuyoshi Uesaka" w:date="2019-10-03T11:07:00Z">
        <w:r w:rsidR="00F142B1">
          <w:t>5</w:t>
        </w:r>
      </w:ins>
      <w:ins w:id="2217" w:author="Kazuyoshi Uesaka" w:date="2019-10-03T10:16:00Z">
        <w:r w:rsidRPr="001934FC">
          <w:t>.2-2 and Table 8.2.3.</w:t>
        </w:r>
      </w:ins>
      <w:ins w:id="2218" w:author="Kazuyoshi Uesaka" w:date="2019-10-03T11:07:00Z">
        <w:r w:rsidR="00F142B1">
          <w:t>5</w:t>
        </w:r>
      </w:ins>
      <w:ins w:id="2219" w:author="Kazuyoshi Uesaka" w:date="2019-10-03T10:16:00Z">
        <w:r w:rsidRPr="001934FC">
          <w:t>.2-3, with the addition of the parameters in Table 8.2.</w:t>
        </w:r>
        <w:r w:rsidRPr="001934FC">
          <w:rPr>
            <w:lang w:eastAsia="zh-CN"/>
          </w:rPr>
          <w:t>3</w:t>
        </w:r>
        <w:r w:rsidRPr="001934FC">
          <w:t>.</w:t>
        </w:r>
      </w:ins>
      <w:ins w:id="2220" w:author="Kazuyoshi Uesaka" w:date="2019-10-03T11:08:00Z">
        <w:r w:rsidR="00F142B1">
          <w:rPr>
            <w:lang w:eastAsia="zh-CN"/>
          </w:rPr>
          <w:t>5</w:t>
        </w:r>
      </w:ins>
      <w:ins w:id="2221"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386B9800" w14:textId="25F06EB0" w:rsidR="00A54B7C" w:rsidRDefault="00A54B7C" w:rsidP="00A54B7C">
      <w:pPr>
        <w:rPr>
          <w:ins w:id="2222" w:author="Kazuyoshi Uesaka" w:date="2019-10-03T10:55:00Z"/>
          <w:snapToGrid w:val="0"/>
          <w:lang w:eastAsia="zh-CN"/>
        </w:rPr>
      </w:pPr>
      <w:ins w:id="2223" w:author="Kazuyoshi Uesaka" w:date="2019-10-03T10:16:00Z">
        <w:r w:rsidRPr="001934FC">
          <w:t xml:space="preserve">The </w:t>
        </w:r>
        <w:r w:rsidRPr="001934FC">
          <w:rPr>
            <w:snapToGrid w:val="0"/>
            <w:lang w:eastAsia="zh-CN"/>
          </w:rPr>
          <w:t>test coverage for different number of component carriers is defined in 8.1.2.4.</w:t>
        </w:r>
      </w:ins>
    </w:p>
    <w:p w14:paraId="5E4685B6" w14:textId="5E8F7E00" w:rsidR="000C694A" w:rsidRPr="001934FC" w:rsidRDefault="000C694A" w:rsidP="000C694A">
      <w:pPr>
        <w:pStyle w:val="TH"/>
        <w:rPr>
          <w:ins w:id="2224" w:author="Kazuyoshi Uesaka" w:date="2019-10-03T10:56:00Z"/>
        </w:rPr>
      </w:pPr>
      <w:ins w:id="2225" w:author="Kazuyoshi Uesaka" w:date="2019-10-03T10:56:00Z">
        <w:r w:rsidRPr="001934FC">
          <w:lastRenderedPageBreak/>
          <w:t>Table 8.2.</w:t>
        </w:r>
        <w:r w:rsidRPr="001934FC">
          <w:rPr>
            <w:lang w:eastAsia="zh-CN"/>
          </w:rPr>
          <w:t>3</w:t>
        </w:r>
        <w:r w:rsidRPr="001934FC">
          <w:t>.</w:t>
        </w:r>
      </w:ins>
      <w:ins w:id="2226" w:author="Kazuyoshi Uesaka" w:date="2019-10-03T11:06:00Z">
        <w:r w:rsidR="00067C90">
          <w:rPr>
            <w:lang w:eastAsia="zh-CN"/>
          </w:rPr>
          <w:t>5</w:t>
        </w:r>
      </w:ins>
      <w:ins w:id="2227" w:author="Kazuyoshi Uesaka" w:date="2019-10-03T10:56:00Z">
        <w:r w:rsidRPr="001934FC">
          <w:t>.</w:t>
        </w:r>
        <w:r w:rsidRPr="001934FC">
          <w:rPr>
            <w:lang w:eastAsia="zh-CN"/>
          </w:rPr>
          <w:t>2</w:t>
        </w:r>
        <w:r w:rsidRPr="001934FC">
          <w:t>-</w:t>
        </w:r>
        <w:r w:rsidRPr="001934FC">
          <w:rPr>
            <w:lang w:eastAsia="zh-CN"/>
          </w:rPr>
          <w:t>1</w:t>
        </w:r>
        <w:r w:rsidRPr="001934F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0C694A" w:rsidRPr="001934FC" w14:paraId="2261F9A9" w14:textId="77777777" w:rsidTr="000C694A">
        <w:trPr>
          <w:jc w:val="center"/>
          <w:ins w:id="2228" w:author="Kazuyoshi Uesaka" w:date="2019-10-03T10:56:00Z"/>
        </w:trPr>
        <w:tc>
          <w:tcPr>
            <w:tcW w:w="2693" w:type="dxa"/>
            <w:gridSpan w:val="2"/>
            <w:tcBorders>
              <w:bottom w:val="nil"/>
            </w:tcBorders>
            <w:vAlign w:val="center"/>
          </w:tcPr>
          <w:p w14:paraId="5284832A" w14:textId="77777777" w:rsidR="000C694A" w:rsidRPr="001934FC" w:rsidRDefault="000C694A" w:rsidP="000C694A">
            <w:pPr>
              <w:pStyle w:val="TAH"/>
              <w:rPr>
                <w:ins w:id="2229" w:author="Kazuyoshi Uesaka" w:date="2019-10-03T10:56:00Z"/>
                <w:rFonts w:eastAsia="?? ??" w:cs="Arial"/>
              </w:rPr>
            </w:pPr>
            <w:ins w:id="2230" w:author="Kazuyoshi Uesaka" w:date="2019-10-03T10:56:00Z">
              <w:r w:rsidRPr="001934FC">
                <w:rPr>
                  <w:rFonts w:eastAsia="?? ??" w:cs="Arial"/>
                </w:rPr>
                <w:t>Parameter</w:t>
              </w:r>
            </w:ins>
          </w:p>
        </w:tc>
        <w:tc>
          <w:tcPr>
            <w:tcW w:w="1309" w:type="dxa"/>
            <w:tcBorders>
              <w:bottom w:val="nil"/>
            </w:tcBorders>
            <w:vAlign w:val="center"/>
          </w:tcPr>
          <w:p w14:paraId="40A8B940" w14:textId="77777777" w:rsidR="000C694A" w:rsidRPr="001934FC" w:rsidRDefault="000C694A" w:rsidP="000C694A">
            <w:pPr>
              <w:pStyle w:val="TAH"/>
              <w:rPr>
                <w:ins w:id="2231" w:author="Kazuyoshi Uesaka" w:date="2019-10-03T10:56:00Z"/>
                <w:rFonts w:cs="Arial"/>
              </w:rPr>
            </w:pPr>
            <w:ins w:id="2232" w:author="Kazuyoshi Uesaka" w:date="2019-10-03T10:56:00Z">
              <w:r w:rsidRPr="001934FC">
                <w:rPr>
                  <w:rFonts w:cs="Arial"/>
                </w:rPr>
                <w:t>Unit</w:t>
              </w:r>
            </w:ins>
          </w:p>
        </w:tc>
        <w:tc>
          <w:tcPr>
            <w:tcW w:w="1733" w:type="dxa"/>
            <w:tcBorders>
              <w:bottom w:val="nil"/>
            </w:tcBorders>
            <w:vAlign w:val="center"/>
          </w:tcPr>
          <w:p w14:paraId="23D7A1AC" w14:textId="77777777" w:rsidR="000C694A" w:rsidRPr="001934FC" w:rsidRDefault="000C694A" w:rsidP="000C694A">
            <w:pPr>
              <w:pStyle w:val="TAH"/>
              <w:rPr>
                <w:ins w:id="2233" w:author="Kazuyoshi Uesaka" w:date="2019-10-03T10:56:00Z"/>
                <w:rFonts w:cs="Arial"/>
                <w:lang w:eastAsia="zh-CN"/>
              </w:rPr>
            </w:pPr>
            <w:ins w:id="2234" w:author="Kazuyoshi Uesaka" w:date="2019-10-03T10:56:00Z">
              <w:r w:rsidRPr="001934FC">
                <w:rPr>
                  <w:rFonts w:eastAsia="?? ??" w:cs="Arial"/>
                </w:rPr>
                <w:t>Value</w:t>
              </w:r>
            </w:ins>
          </w:p>
        </w:tc>
      </w:tr>
      <w:tr w:rsidR="000C694A" w:rsidRPr="001934FC" w14:paraId="22FFA761" w14:textId="77777777" w:rsidTr="000C694A">
        <w:trPr>
          <w:cantSplit/>
          <w:jc w:val="center"/>
          <w:ins w:id="2235" w:author="Kazuyoshi Uesaka" w:date="2019-10-03T10:56:00Z"/>
        </w:trPr>
        <w:tc>
          <w:tcPr>
            <w:tcW w:w="1787" w:type="dxa"/>
            <w:vMerge w:val="restart"/>
            <w:vAlign w:val="center"/>
          </w:tcPr>
          <w:p w14:paraId="23B38863" w14:textId="77777777" w:rsidR="000C694A" w:rsidRPr="001934FC" w:rsidRDefault="000C694A" w:rsidP="000C694A">
            <w:pPr>
              <w:pStyle w:val="TAC"/>
              <w:rPr>
                <w:ins w:id="2236" w:author="Kazuyoshi Uesaka" w:date="2019-10-03T10:56:00Z"/>
                <w:rFonts w:cs="Arial"/>
              </w:rPr>
            </w:pPr>
            <w:ins w:id="2237" w:author="Kazuyoshi Uesaka" w:date="2019-10-03T10:56:00Z">
              <w:r w:rsidRPr="001934FC">
                <w:rPr>
                  <w:rFonts w:cs="Arial"/>
                </w:rPr>
                <w:t>Downlink power allocation</w:t>
              </w:r>
            </w:ins>
          </w:p>
        </w:tc>
        <w:tc>
          <w:tcPr>
            <w:tcW w:w="906" w:type="dxa"/>
            <w:vAlign w:val="center"/>
          </w:tcPr>
          <w:p w14:paraId="3983F616" w14:textId="77777777" w:rsidR="000C694A" w:rsidRPr="001934FC" w:rsidRDefault="000C694A" w:rsidP="000C694A">
            <w:pPr>
              <w:pStyle w:val="TAC"/>
              <w:rPr>
                <w:ins w:id="2238" w:author="Kazuyoshi Uesaka" w:date="2019-10-03T10:56:00Z"/>
                <w:rFonts w:cs="Arial"/>
              </w:rPr>
            </w:pPr>
            <w:ins w:id="2239" w:author="Kazuyoshi Uesaka" w:date="2019-10-03T10:56:00Z">
              <w:r w:rsidRPr="001934FC">
                <w:rPr>
                  <w:rFonts w:cs="Arial"/>
                  <w:position w:val="-10"/>
                </w:rPr>
                <w:object w:dxaOrig="340" w:dyaOrig="340" w14:anchorId="0FB81F90">
                  <v:shape id="_x0000_i1053" type="#_x0000_t75" style="width:14.4pt;height:14.4pt" o:ole="">
                    <v:imagedata r:id="rId12" o:title=""/>
                  </v:shape>
                  <o:OLEObject Type="Embed" ProgID="Equation.3" ShapeID="_x0000_i1053" DrawAspect="Content" ObjectID="_1634756876" r:id="rId46"/>
                </w:object>
              </w:r>
            </w:ins>
          </w:p>
        </w:tc>
        <w:tc>
          <w:tcPr>
            <w:tcW w:w="1309" w:type="dxa"/>
            <w:vAlign w:val="center"/>
          </w:tcPr>
          <w:p w14:paraId="168485B5" w14:textId="77777777" w:rsidR="000C694A" w:rsidRPr="001934FC" w:rsidRDefault="000C694A" w:rsidP="000C694A">
            <w:pPr>
              <w:pStyle w:val="TAC"/>
              <w:rPr>
                <w:ins w:id="2240" w:author="Kazuyoshi Uesaka" w:date="2019-10-03T10:56:00Z"/>
                <w:rFonts w:eastAsia="?? ??" w:cs="Arial"/>
              </w:rPr>
            </w:pPr>
            <w:ins w:id="2241" w:author="Kazuyoshi Uesaka" w:date="2019-10-03T10:56:00Z">
              <w:r w:rsidRPr="001934FC">
                <w:rPr>
                  <w:rFonts w:eastAsia="?? ??" w:cs="Arial"/>
                </w:rPr>
                <w:t>dB</w:t>
              </w:r>
            </w:ins>
          </w:p>
        </w:tc>
        <w:tc>
          <w:tcPr>
            <w:tcW w:w="1733" w:type="dxa"/>
            <w:vAlign w:val="center"/>
          </w:tcPr>
          <w:p w14:paraId="750A30D1" w14:textId="77777777" w:rsidR="000C694A" w:rsidRPr="001934FC" w:rsidRDefault="000C694A" w:rsidP="000C694A">
            <w:pPr>
              <w:pStyle w:val="TAC"/>
              <w:rPr>
                <w:ins w:id="2242" w:author="Kazuyoshi Uesaka" w:date="2019-10-03T10:56:00Z"/>
                <w:rFonts w:eastAsia="?? ??" w:cs="Arial"/>
              </w:rPr>
            </w:pPr>
            <w:ins w:id="2243" w:author="Kazuyoshi Uesaka" w:date="2019-10-03T10:56:00Z">
              <w:r w:rsidRPr="001934FC">
                <w:rPr>
                  <w:rFonts w:eastAsia="?? ??" w:cs="Arial"/>
                </w:rPr>
                <w:t>-3</w:t>
              </w:r>
            </w:ins>
          </w:p>
        </w:tc>
      </w:tr>
      <w:tr w:rsidR="000C694A" w:rsidRPr="001934FC" w14:paraId="00C74AB3" w14:textId="77777777" w:rsidTr="000C694A">
        <w:trPr>
          <w:cantSplit/>
          <w:jc w:val="center"/>
          <w:ins w:id="2244" w:author="Kazuyoshi Uesaka" w:date="2019-10-03T10:56:00Z"/>
        </w:trPr>
        <w:tc>
          <w:tcPr>
            <w:tcW w:w="1787" w:type="dxa"/>
            <w:vMerge/>
            <w:vAlign w:val="center"/>
          </w:tcPr>
          <w:p w14:paraId="44C50BFB" w14:textId="77777777" w:rsidR="000C694A" w:rsidRPr="001934FC" w:rsidRDefault="000C694A" w:rsidP="000C694A">
            <w:pPr>
              <w:pStyle w:val="TAC"/>
              <w:rPr>
                <w:ins w:id="2245" w:author="Kazuyoshi Uesaka" w:date="2019-10-03T10:56:00Z"/>
                <w:rFonts w:cs="Arial"/>
              </w:rPr>
            </w:pPr>
          </w:p>
        </w:tc>
        <w:tc>
          <w:tcPr>
            <w:tcW w:w="906" w:type="dxa"/>
            <w:vAlign w:val="center"/>
          </w:tcPr>
          <w:p w14:paraId="56696A8F" w14:textId="77777777" w:rsidR="000C694A" w:rsidRPr="001934FC" w:rsidRDefault="000C694A" w:rsidP="000C694A">
            <w:pPr>
              <w:pStyle w:val="TAC"/>
              <w:rPr>
                <w:ins w:id="2246" w:author="Kazuyoshi Uesaka" w:date="2019-10-03T10:56:00Z"/>
                <w:rFonts w:cs="Arial"/>
              </w:rPr>
            </w:pPr>
            <w:ins w:id="2247" w:author="Kazuyoshi Uesaka" w:date="2019-10-03T10:56:00Z">
              <w:r w:rsidRPr="001934FC">
                <w:rPr>
                  <w:rFonts w:cs="Arial"/>
                  <w:position w:val="-10"/>
                </w:rPr>
                <w:object w:dxaOrig="320" w:dyaOrig="340" w14:anchorId="259F9821">
                  <v:shape id="_x0000_i1054" type="#_x0000_t75" style="width:13.8pt;height:14.4pt" o:ole="">
                    <v:imagedata r:id="rId14" o:title=""/>
                  </v:shape>
                  <o:OLEObject Type="Embed" ProgID="Equation.3" ShapeID="_x0000_i1054" DrawAspect="Content" ObjectID="_1634756877" r:id="rId47"/>
                </w:object>
              </w:r>
            </w:ins>
          </w:p>
        </w:tc>
        <w:tc>
          <w:tcPr>
            <w:tcW w:w="1309" w:type="dxa"/>
            <w:vAlign w:val="center"/>
          </w:tcPr>
          <w:p w14:paraId="2529C9A4" w14:textId="77777777" w:rsidR="000C694A" w:rsidRPr="001934FC" w:rsidRDefault="000C694A" w:rsidP="000C694A">
            <w:pPr>
              <w:pStyle w:val="TAC"/>
              <w:rPr>
                <w:ins w:id="2248" w:author="Kazuyoshi Uesaka" w:date="2019-10-03T10:56:00Z"/>
                <w:rFonts w:eastAsia="?? ??" w:cs="Arial"/>
              </w:rPr>
            </w:pPr>
            <w:ins w:id="2249" w:author="Kazuyoshi Uesaka" w:date="2019-10-03T10:56:00Z">
              <w:r w:rsidRPr="001934FC">
                <w:rPr>
                  <w:rFonts w:eastAsia="?? ??" w:cs="Arial"/>
                </w:rPr>
                <w:t>dB</w:t>
              </w:r>
            </w:ins>
          </w:p>
        </w:tc>
        <w:tc>
          <w:tcPr>
            <w:tcW w:w="1733" w:type="dxa"/>
            <w:vAlign w:val="center"/>
          </w:tcPr>
          <w:p w14:paraId="4F295C50" w14:textId="77777777" w:rsidR="000C694A" w:rsidRPr="001934FC" w:rsidRDefault="000C694A" w:rsidP="000C694A">
            <w:pPr>
              <w:pStyle w:val="TAC"/>
              <w:rPr>
                <w:ins w:id="2250" w:author="Kazuyoshi Uesaka" w:date="2019-10-03T10:56:00Z"/>
                <w:rFonts w:eastAsia="?? ??" w:cs="Arial"/>
              </w:rPr>
            </w:pPr>
            <w:ins w:id="2251" w:author="Kazuyoshi Uesaka" w:date="2019-10-03T10:56:00Z">
              <w:r w:rsidRPr="001934FC">
                <w:rPr>
                  <w:rFonts w:eastAsia="?? ??" w:cs="Arial"/>
                </w:rPr>
                <w:t>-3 (Note 1)</w:t>
              </w:r>
            </w:ins>
          </w:p>
        </w:tc>
      </w:tr>
      <w:tr w:rsidR="000C694A" w:rsidRPr="001934FC" w14:paraId="3925D42F" w14:textId="77777777" w:rsidTr="000C694A">
        <w:trPr>
          <w:cantSplit/>
          <w:jc w:val="center"/>
          <w:ins w:id="2252" w:author="Kazuyoshi Uesaka" w:date="2019-10-03T10:56:00Z"/>
        </w:trPr>
        <w:tc>
          <w:tcPr>
            <w:tcW w:w="1787" w:type="dxa"/>
            <w:vMerge/>
            <w:vAlign w:val="center"/>
          </w:tcPr>
          <w:p w14:paraId="78895C23" w14:textId="77777777" w:rsidR="000C694A" w:rsidRPr="001934FC" w:rsidRDefault="000C694A" w:rsidP="000C694A">
            <w:pPr>
              <w:pStyle w:val="TAC"/>
              <w:rPr>
                <w:ins w:id="2253" w:author="Kazuyoshi Uesaka" w:date="2019-10-03T10:56:00Z"/>
                <w:rFonts w:cs="Arial"/>
              </w:rPr>
            </w:pPr>
          </w:p>
        </w:tc>
        <w:tc>
          <w:tcPr>
            <w:tcW w:w="906" w:type="dxa"/>
            <w:vAlign w:val="center"/>
          </w:tcPr>
          <w:p w14:paraId="48A0A3E0" w14:textId="77777777" w:rsidR="000C694A" w:rsidRPr="001934FC" w:rsidRDefault="000C694A" w:rsidP="000C694A">
            <w:pPr>
              <w:pStyle w:val="TAC"/>
              <w:rPr>
                <w:ins w:id="2254" w:author="Kazuyoshi Uesaka" w:date="2019-10-03T10:56:00Z"/>
                <w:rFonts w:cs="Arial"/>
              </w:rPr>
            </w:pPr>
            <w:ins w:id="2255" w:author="Kazuyoshi Uesaka" w:date="2019-10-03T10:56:00Z">
              <w:r w:rsidRPr="001934FC">
                <w:rPr>
                  <w:rFonts w:cs="Arial"/>
                </w:rPr>
                <w:sym w:font="Symbol" w:char="F073"/>
              </w:r>
            </w:ins>
          </w:p>
        </w:tc>
        <w:tc>
          <w:tcPr>
            <w:tcW w:w="1309" w:type="dxa"/>
            <w:vAlign w:val="center"/>
          </w:tcPr>
          <w:p w14:paraId="55BBA2D0" w14:textId="77777777" w:rsidR="000C694A" w:rsidRPr="001934FC" w:rsidRDefault="000C694A" w:rsidP="000C694A">
            <w:pPr>
              <w:pStyle w:val="TAC"/>
              <w:rPr>
                <w:ins w:id="2256" w:author="Kazuyoshi Uesaka" w:date="2019-10-03T10:56:00Z"/>
                <w:rFonts w:eastAsia="?? ??" w:cs="Arial"/>
              </w:rPr>
            </w:pPr>
            <w:ins w:id="2257" w:author="Kazuyoshi Uesaka" w:date="2019-10-03T10:56:00Z">
              <w:r w:rsidRPr="001934FC">
                <w:rPr>
                  <w:rFonts w:eastAsia="?? ??" w:cs="Arial"/>
                </w:rPr>
                <w:t>dB</w:t>
              </w:r>
            </w:ins>
          </w:p>
        </w:tc>
        <w:tc>
          <w:tcPr>
            <w:tcW w:w="1733" w:type="dxa"/>
            <w:vAlign w:val="center"/>
          </w:tcPr>
          <w:p w14:paraId="1A61E89F" w14:textId="77777777" w:rsidR="000C694A" w:rsidRPr="001934FC" w:rsidRDefault="000C694A" w:rsidP="000C694A">
            <w:pPr>
              <w:pStyle w:val="TAC"/>
              <w:rPr>
                <w:ins w:id="2258" w:author="Kazuyoshi Uesaka" w:date="2019-10-03T10:56:00Z"/>
                <w:rFonts w:eastAsia="?? ??" w:cs="Arial"/>
              </w:rPr>
            </w:pPr>
            <w:ins w:id="2259" w:author="Kazuyoshi Uesaka" w:date="2019-10-03T10:56:00Z">
              <w:r w:rsidRPr="001934FC">
                <w:rPr>
                  <w:rFonts w:eastAsia="?? ??" w:cs="Arial"/>
                </w:rPr>
                <w:t>0</w:t>
              </w:r>
            </w:ins>
          </w:p>
        </w:tc>
      </w:tr>
      <w:tr w:rsidR="000C694A" w:rsidRPr="001934FC" w14:paraId="722E70B8" w14:textId="77777777" w:rsidTr="000C694A">
        <w:trPr>
          <w:cantSplit/>
          <w:jc w:val="center"/>
          <w:ins w:id="2260" w:author="Kazuyoshi Uesaka" w:date="2019-10-03T10:56:00Z"/>
        </w:trPr>
        <w:tc>
          <w:tcPr>
            <w:tcW w:w="2693" w:type="dxa"/>
            <w:gridSpan w:val="2"/>
            <w:vAlign w:val="center"/>
          </w:tcPr>
          <w:p w14:paraId="7B49E04B" w14:textId="77777777" w:rsidR="000C694A" w:rsidRPr="001934FC" w:rsidRDefault="000C694A" w:rsidP="000C694A">
            <w:pPr>
              <w:pStyle w:val="TAC"/>
              <w:rPr>
                <w:ins w:id="2261" w:author="Kazuyoshi Uesaka" w:date="2019-10-03T10:56:00Z"/>
                <w:rFonts w:cs="Arial"/>
              </w:rPr>
            </w:pPr>
            <w:ins w:id="2262" w:author="Kazuyoshi Uesaka" w:date="2019-10-03T10:56:00Z">
              <w:r w:rsidRPr="001934FC">
                <w:rPr>
                  <w:rFonts w:cs="Arial"/>
                  <w:position w:val="-12"/>
                </w:rPr>
                <w:object w:dxaOrig="400" w:dyaOrig="360" w14:anchorId="769BE208">
                  <v:shape id="_x0000_i1055" type="#_x0000_t75" style="width:19.8pt;height:17.4pt" o:ole="">
                    <v:imagedata r:id="rId16" o:title=""/>
                  </v:shape>
                  <o:OLEObject Type="Embed" ProgID="Equation.3" ShapeID="_x0000_i1055" DrawAspect="Content" ObjectID="_1634756878" r:id="rId48"/>
                </w:object>
              </w:r>
            </w:ins>
            <w:ins w:id="2263" w:author="Kazuyoshi Uesaka" w:date="2019-10-03T10:56:00Z">
              <w:r w:rsidRPr="001934FC">
                <w:rPr>
                  <w:rFonts w:cs="Arial"/>
                </w:rPr>
                <w:t>at antenna port</w:t>
              </w:r>
            </w:ins>
          </w:p>
        </w:tc>
        <w:tc>
          <w:tcPr>
            <w:tcW w:w="1309" w:type="dxa"/>
            <w:vAlign w:val="center"/>
          </w:tcPr>
          <w:p w14:paraId="5C2E998D" w14:textId="77777777" w:rsidR="000C694A" w:rsidRPr="001934FC" w:rsidRDefault="000C694A" w:rsidP="000C694A">
            <w:pPr>
              <w:pStyle w:val="TAC"/>
              <w:rPr>
                <w:ins w:id="2264" w:author="Kazuyoshi Uesaka" w:date="2019-10-03T10:56:00Z"/>
                <w:rFonts w:eastAsia="?? ??" w:cs="Arial"/>
              </w:rPr>
            </w:pPr>
            <w:ins w:id="2265" w:author="Kazuyoshi Uesaka" w:date="2019-10-03T10:56:00Z">
              <w:r w:rsidRPr="001934FC">
                <w:rPr>
                  <w:rFonts w:eastAsia="?? ??" w:cs="Arial"/>
                </w:rPr>
                <w:t>dBm/15kHz</w:t>
              </w:r>
            </w:ins>
          </w:p>
        </w:tc>
        <w:tc>
          <w:tcPr>
            <w:tcW w:w="1733" w:type="dxa"/>
            <w:vAlign w:val="center"/>
          </w:tcPr>
          <w:p w14:paraId="02C59D41" w14:textId="77777777" w:rsidR="000C694A" w:rsidRPr="001934FC" w:rsidRDefault="000C694A" w:rsidP="000C694A">
            <w:pPr>
              <w:pStyle w:val="TAC"/>
              <w:rPr>
                <w:ins w:id="2266" w:author="Kazuyoshi Uesaka" w:date="2019-10-03T10:56:00Z"/>
                <w:rFonts w:eastAsia="?? ??" w:cs="Arial"/>
              </w:rPr>
            </w:pPr>
            <w:ins w:id="2267" w:author="Kazuyoshi Uesaka" w:date="2019-10-03T10:56:00Z">
              <w:r w:rsidRPr="001934FC">
                <w:rPr>
                  <w:rFonts w:eastAsia="?? ??" w:cs="Arial"/>
                </w:rPr>
                <w:t>-98</w:t>
              </w:r>
            </w:ins>
          </w:p>
        </w:tc>
      </w:tr>
      <w:tr w:rsidR="000C694A" w:rsidRPr="001934FC" w14:paraId="03AFEFBC" w14:textId="77777777" w:rsidTr="000C694A">
        <w:trPr>
          <w:cantSplit/>
          <w:jc w:val="center"/>
          <w:ins w:id="2268" w:author="Kazuyoshi Uesaka" w:date="2019-10-03T10:56:00Z"/>
        </w:trPr>
        <w:tc>
          <w:tcPr>
            <w:tcW w:w="2693" w:type="dxa"/>
            <w:gridSpan w:val="2"/>
            <w:vAlign w:val="center"/>
          </w:tcPr>
          <w:p w14:paraId="7AA74631" w14:textId="77777777" w:rsidR="000C694A" w:rsidRPr="001934FC" w:rsidRDefault="000C694A" w:rsidP="000C694A">
            <w:pPr>
              <w:pStyle w:val="TAC"/>
              <w:rPr>
                <w:ins w:id="2269" w:author="Kazuyoshi Uesaka" w:date="2019-10-03T10:56:00Z"/>
                <w:rFonts w:cs="Arial"/>
              </w:rPr>
            </w:pPr>
            <w:ins w:id="2270" w:author="Kazuyoshi Uesaka" w:date="2019-10-03T10:56:00Z">
              <w:r w:rsidRPr="001934FC">
                <w:rPr>
                  <w:rFonts w:cs="Arial"/>
                </w:rPr>
                <w:t>PDSCH transmission mode</w:t>
              </w:r>
            </w:ins>
          </w:p>
        </w:tc>
        <w:tc>
          <w:tcPr>
            <w:tcW w:w="1309" w:type="dxa"/>
            <w:vAlign w:val="center"/>
          </w:tcPr>
          <w:p w14:paraId="7E3CC699" w14:textId="77777777" w:rsidR="000C694A" w:rsidRPr="001934FC" w:rsidRDefault="000C694A" w:rsidP="000C694A">
            <w:pPr>
              <w:pStyle w:val="TAC"/>
              <w:rPr>
                <w:ins w:id="2271" w:author="Kazuyoshi Uesaka" w:date="2019-10-03T10:56:00Z"/>
                <w:rFonts w:eastAsia="?? ??" w:cs="Arial"/>
              </w:rPr>
            </w:pPr>
          </w:p>
        </w:tc>
        <w:tc>
          <w:tcPr>
            <w:tcW w:w="1733" w:type="dxa"/>
            <w:vAlign w:val="center"/>
          </w:tcPr>
          <w:p w14:paraId="7C9BE512" w14:textId="77777777" w:rsidR="000C694A" w:rsidRPr="001934FC" w:rsidRDefault="000C694A" w:rsidP="000C694A">
            <w:pPr>
              <w:pStyle w:val="TAC"/>
              <w:rPr>
                <w:ins w:id="2272" w:author="Kazuyoshi Uesaka" w:date="2019-10-03T10:56:00Z"/>
                <w:rFonts w:eastAsia="?? ??" w:cs="Arial"/>
              </w:rPr>
            </w:pPr>
            <w:ins w:id="2273" w:author="Kazuyoshi Uesaka" w:date="2019-10-03T10:56:00Z">
              <w:r w:rsidRPr="001934FC">
                <w:rPr>
                  <w:rFonts w:eastAsia="?? ??" w:cs="Arial"/>
                </w:rPr>
                <w:t>3</w:t>
              </w:r>
            </w:ins>
          </w:p>
        </w:tc>
      </w:tr>
      <w:tr w:rsidR="000C694A" w:rsidRPr="001934FC" w14:paraId="6E1BA8A4" w14:textId="77777777" w:rsidTr="000C694A">
        <w:trPr>
          <w:cantSplit/>
          <w:jc w:val="center"/>
          <w:ins w:id="2274" w:author="Kazuyoshi Uesaka" w:date="2019-10-03T10:56:00Z"/>
        </w:trPr>
        <w:tc>
          <w:tcPr>
            <w:tcW w:w="5735" w:type="dxa"/>
            <w:gridSpan w:val="4"/>
            <w:vAlign w:val="center"/>
          </w:tcPr>
          <w:p w14:paraId="0F8CAD15" w14:textId="77777777" w:rsidR="000C694A" w:rsidRPr="001934FC" w:rsidRDefault="000C694A" w:rsidP="000C694A">
            <w:pPr>
              <w:pStyle w:val="TAN"/>
              <w:rPr>
                <w:ins w:id="2275" w:author="Kazuyoshi Uesaka" w:date="2019-10-03T10:56:00Z"/>
                <w:rFonts w:cs="Arial"/>
                <w:lang w:eastAsia="zh-CN"/>
              </w:rPr>
            </w:pPr>
            <w:ins w:id="2276" w:author="Kazuyoshi Uesaka" w:date="2019-10-03T10:56:00Z">
              <w:r w:rsidRPr="001934FC">
                <w:rPr>
                  <w:rFonts w:cs="Arial"/>
                </w:rPr>
                <w:t>Note 1:</w:t>
              </w:r>
              <w:r w:rsidRPr="001934FC">
                <w:rPr>
                  <w:rFonts w:cs="Arial"/>
                </w:rPr>
                <w:tab/>
              </w:r>
            </w:ins>
            <w:ins w:id="2277" w:author="Kazuyoshi Uesaka" w:date="2019-10-03T10:56:00Z">
              <w:r w:rsidRPr="001934FC">
                <w:rPr>
                  <w:rFonts w:cs="Arial"/>
                  <w:position w:val="-10"/>
                </w:rPr>
                <w:object w:dxaOrig="620" w:dyaOrig="340" w14:anchorId="553B4803">
                  <v:shape id="_x0000_i1056" type="#_x0000_t75" style="width:26.4pt;height:14.4pt" o:ole="">
                    <v:imagedata r:id="rId44" o:title=""/>
                  </v:shape>
                  <o:OLEObject Type="Embed" ProgID="Equation.3" ShapeID="_x0000_i1056" DrawAspect="Content" ObjectID="_1634756879" r:id="rId49"/>
                </w:object>
              </w:r>
            </w:ins>
            <w:ins w:id="2278" w:author="Kazuyoshi Uesaka" w:date="2019-10-03T10:56:00Z">
              <w:r w:rsidRPr="001934FC">
                <w:rPr>
                  <w:rFonts w:cs="Arial"/>
                  <w:lang w:eastAsia="zh-CN"/>
                </w:rPr>
                <w:t>.</w:t>
              </w:r>
            </w:ins>
          </w:p>
          <w:p w14:paraId="22D8B16F" w14:textId="77777777" w:rsidR="000C694A" w:rsidRPr="001934FC" w:rsidRDefault="000C694A" w:rsidP="000C694A">
            <w:pPr>
              <w:pStyle w:val="TAN"/>
              <w:rPr>
                <w:ins w:id="2279" w:author="Kazuyoshi Uesaka" w:date="2019-10-03T10:56:00Z"/>
                <w:rFonts w:eastAsia="?? ??" w:cs="Arial"/>
              </w:rPr>
            </w:pPr>
            <w:ins w:id="2280" w:author="Kazuyoshi Uesaka" w:date="2019-10-03T10:56:00Z">
              <w:r w:rsidRPr="001934FC">
                <w:rPr>
                  <w:rFonts w:cs="Arial"/>
                  <w:lang w:eastAsia="zh-CN"/>
                </w:rPr>
                <w:t>Note 2:</w:t>
              </w:r>
              <w:r w:rsidRPr="001934FC">
                <w:rPr>
                  <w:rFonts w:cs="Arial"/>
                  <w:lang w:eastAsia="zh-CN"/>
                </w:rPr>
                <w:tab/>
                <w:t>The same PDSCH transmission mode is applied to each component carrier.</w:t>
              </w:r>
            </w:ins>
          </w:p>
        </w:tc>
      </w:tr>
    </w:tbl>
    <w:p w14:paraId="13D30AB1" w14:textId="77777777" w:rsidR="000C694A" w:rsidRPr="001934FC" w:rsidRDefault="000C694A" w:rsidP="00A54B7C">
      <w:pPr>
        <w:rPr>
          <w:ins w:id="2281" w:author="Kazuyoshi Uesaka" w:date="2019-10-03T10:16:00Z"/>
          <w:lang w:eastAsia="zh-CN"/>
        </w:rPr>
      </w:pPr>
    </w:p>
    <w:p w14:paraId="41EFD3AD" w14:textId="07D1EBE0" w:rsidR="00566CAE" w:rsidRPr="001934FC" w:rsidRDefault="00566CAE" w:rsidP="00566CAE">
      <w:pPr>
        <w:pStyle w:val="TH"/>
        <w:rPr>
          <w:ins w:id="2282" w:author="Kazuyoshi Uesaka" w:date="2019-10-03T10:17:00Z"/>
          <w:lang w:eastAsia="zh-CN"/>
        </w:rPr>
      </w:pPr>
      <w:ins w:id="2283" w:author="Kazuyoshi Uesaka" w:date="2019-10-03T10:17:00Z">
        <w:r w:rsidRPr="001934FC">
          <w:t>Table 8.2.</w:t>
        </w:r>
        <w:r w:rsidRPr="001934FC">
          <w:rPr>
            <w:lang w:eastAsia="zh-CN"/>
          </w:rPr>
          <w:t>3</w:t>
        </w:r>
        <w:r w:rsidRPr="001934FC">
          <w:t>.</w:t>
        </w:r>
      </w:ins>
      <w:ins w:id="2284" w:author="Kazuyoshi Uesaka" w:date="2019-10-03T11:06:00Z">
        <w:r w:rsidR="00067C90">
          <w:rPr>
            <w:lang w:eastAsia="zh-CN"/>
          </w:rPr>
          <w:t>5</w:t>
        </w:r>
      </w:ins>
      <w:ins w:id="2285" w:author="Kazuyoshi Uesaka" w:date="2019-10-03T10:17:00Z">
        <w:r w:rsidRPr="001934FC">
          <w:t>.</w:t>
        </w:r>
        <w:r w:rsidRPr="001934FC">
          <w:rPr>
            <w:lang w:eastAsia="zh-CN"/>
          </w:rPr>
          <w:t>2</w:t>
        </w:r>
        <w:r w:rsidRPr="001934FC">
          <w:t>-</w:t>
        </w:r>
        <w:r w:rsidRPr="001934FC">
          <w:rPr>
            <w:lang w:eastAsia="zh-CN"/>
          </w:rPr>
          <w:t>2</w:t>
        </w:r>
        <w:r w:rsidRPr="001934FC">
          <w:t xml:space="preserve">: </w:t>
        </w:r>
        <w:r w:rsidRPr="001934FC">
          <w:rPr>
            <w:lang w:eastAsia="zh-CN"/>
          </w:rPr>
          <w:t xml:space="preserve">Single carrier performance with different bandwidths for multiple CA configurations for FDD </w:t>
        </w:r>
        <w:proofErr w:type="spellStart"/>
        <w:r w:rsidRPr="001934FC">
          <w:rPr>
            <w:lang w:eastAsia="zh-CN"/>
          </w:rPr>
          <w:t>SCell</w:t>
        </w:r>
        <w:proofErr w:type="spellEnd"/>
        <w:r w:rsidRPr="001934FC">
          <w:rPr>
            <w:lang w:eastAsia="zh-CN"/>
          </w:rPr>
          <w:t xml:space="preserve"> </w:t>
        </w:r>
        <w:r w:rsidRPr="001934FC">
          <w:t>(FRC)</w:t>
        </w:r>
      </w:ins>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566CAE" w:rsidRPr="001934FC" w14:paraId="6303EA1E" w14:textId="77777777" w:rsidTr="00787C8E">
        <w:trPr>
          <w:trHeight w:val="105"/>
          <w:jc w:val="center"/>
          <w:ins w:id="2286" w:author="Kazuyoshi Uesaka" w:date="2019-10-03T10:17:00Z"/>
        </w:trPr>
        <w:tc>
          <w:tcPr>
            <w:tcW w:w="667" w:type="pct"/>
            <w:vMerge w:val="restart"/>
          </w:tcPr>
          <w:p w14:paraId="28986D2A" w14:textId="77777777" w:rsidR="00566CAE" w:rsidRPr="001934FC" w:rsidRDefault="00566CAE" w:rsidP="00566CAE">
            <w:pPr>
              <w:pStyle w:val="TAH"/>
              <w:rPr>
                <w:ins w:id="2287" w:author="Kazuyoshi Uesaka" w:date="2019-10-03T10:17:00Z"/>
                <w:rFonts w:cs="Arial"/>
              </w:rPr>
            </w:pPr>
            <w:ins w:id="2288" w:author="Kazuyoshi Uesaka" w:date="2019-10-03T10:17:00Z">
              <w:r w:rsidRPr="001934FC">
                <w:rPr>
                  <w:rFonts w:cs="Arial"/>
                </w:rPr>
                <w:t>Band-width</w:t>
              </w:r>
            </w:ins>
          </w:p>
        </w:tc>
        <w:tc>
          <w:tcPr>
            <w:tcW w:w="695" w:type="pct"/>
            <w:vMerge w:val="restart"/>
          </w:tcPr>
          <w:p w14:paraId="7AA0AB83" w14:textId="77777777" w:rsidR="00566CAE" w:rsidRPr="001934FC" w:rsidRDefault="00566CAE" w:rsidP="00566CAE">
            <w:pPr>
              <w:pStyle w:val="TAH"/>
              <w:rPr>
                <w:ins w:id="2289" w:author="Kazuyoshi Uesaka" w:date="2019-10-03T10:17:00Z"/>
                <w:rFonts w:cs="Arial"/>
              </w:rPr>
            </w:pPr>
            <w:ins w:id="2290" w:author="Kazuyoshi Uesaka" w:date="2019-10-03T10:17:00Z">
              <w:r w:rsidRPr="001934FC">
                <w:rPr>
                  <w:rFonts w:cs="Arial"/>
                </w:rPr>
                <w:t>Reference Channel</w:t>
              </w:r>
            </w:ins>
          </w:p>
        </w:tc>
        <w:tc>
          <w:tcPr>
            <w:tcW w:w="645" w:type="pct"/>
            <w:vMerge w:val="restart"/>
          </w:tcPr>
          <w:p w14:paraId="00E0B6D5" w14:textId="77777777" w:rsidR="00566CAE" w:rsidRPr="001934FC" w:rsidRDefault="00566CAE" w:rsidP="00566CAE">
            <w:pPr>
              <w:pStyle w:val="TAH"/>
              <w:rPr>
                <w:ins w:id="2291" w:author="Kazuyoshi Uesaka" w:date="2019-10-03T10:17:00Z"/>
                <w:rFonts w:cs="Arial"/>
                <w:lang w:eastAsia="zh-CN"/>
              </w:rPr>
            </w:pPr>
            <w:ins w:id="2292" w:author="Kazuyoshi Uesaka" w:date="2019-10-03T10:17:00Z">
              <w:r w:rsidRPr="001934FC">
                <w:rPr>
                  <w:rFonts w:cs="Arial"/>
                </w:rPr>
                <w:t>OCNG Pattern</w:t>
              </w:r>
              <w:r w:rsidRPr="001934FC">
                <w:rPr>
                  <w:rFonts w:cs="Arial"/>
                  <w:lang w:eastAsia="zh-CN"/>
                </w:rPr>
                <w:t xml:space="preserve"> </w:t>
              </w:r>
            </w:ins>
          </w:p>
        </w:tc>
        <w:tc>
          <w:tcPr>
            <w:tcW w:w="810" w:type="pct"/>
            <w:vMerge w:val="restart"/>
          </w:tcPr>
          <w:p w14:paraId="47D2AEC5" w14:textId="77777777" w:rsidR="00566CAE" w:rsidRPr="001934FC" w:rsidRDefault="00566CAE" w:rsidP="00566CAE">
            <w:pPr>
              <w:pStyle w:val="TAH"/>
              <w:rPr>
                <w:ins w:id="2293" w:author="Kazuyoshi Uesaka" w:date="2019-10-03T10:17:00Z"/>
                <w:rFonts w:cs="Arial"/>
              </w:rPr>
            </w:pPr>
            <w:ins w:id="2294" w:author="Kazuyoshi Uesaka" w:date="2019-10-03T10:17:00Z">
              <w:r w:rsidRPr="001934FC">
                <w:rPr>
                  <w:rFonts w:cs="Arial"/>
                </w:rPr>
                <w:t>Propagation Condition</w:t>
              </w:r>
            </w:ins>
          </w:p>
        </w:tc>
        <w:tc>
          <w:tcPr>
            <w:tcW w:w="893" w:type="pct"/>
            <w:vMerge w:val="restart"/>
          </w:tcPr>
          <w:p w14:paraId="7887878B" w14:textId="77777777" w:rsidR="00566CAE" w:rsidRPr="001934FC" w:rsidRDefault="00566CAE" w:rsidP="00566CAE">
            <w:pPr>
              <w:pStyle w:val="TAH"/>
              <w:rPr>
                <w:ins w:id="2295" w:author="Kazuyoshi Uesaka" w:date="2019-10-03T10:17:00Z"/>
                <w:rFonts w:cs="Arial"/>
              </w:rPr>
            </w:pPr>
            <w:ins w:id="2296" w:author="Kazuyoshi Uesaka" w:date="2019-10-03T10:17:00Z">
              <w:r w:rsidRPr="001934FC">
                <w:rPr>
                  <w:rFonts w:cs="Arial"/>
                </w:rPr>
                <w:t>Correlation Matrix and Antenna Configuration</w:t>
              </w:r>
            </w:ins>
          </w:p>
        </w:tc>
        <w:tc>
          <w:tcPr>
            <w:tcW w:w="1289" w:type="pct"/>
            <w:gridSpan w:val="2"/>
          </w:tcPr>
          <w:p w14:paraId="0267CBD9" w14:textId="77777777" w:rsidR="00566CAE" w:rsidRPr="001934FC" w:rsidRDefault="00566CAE" w:rsidP="00566CAE">
            <w:pPr>
              <w:pStyle w:val="TAH"/>
              <w:rPr>
                <w:ins w:id="2297" w:author="Kazuyoshi Uesaka" w:date="2019-10-03T10:17:00Z"/>
                <w:rFonts w:cs="Arial"/>
                <w:lang w:eastAsia="zh-CN"/>
              </w:rPr>
            </w:pPr>
            <w:ins w:id="2298" w:author="Kazuyoshi Uesaka" w:date="2019-10-03T10:17:00Z">
              <w:r w:rsidRPr="001934FC">
                <w:rPr>
                  <w:rFonts w:cs="Arial"/>
                </w:rPr>
                <w:t>Reference value</w:t>
              </w:r>
            </w:ins>
          </w:p>
        </w:tc>
      </w:tr>
      <w:tr w:rsidR="00566CAE" w:rsidRPr="001934FC" w14:paraId="7139C9F8" w14:textId="77777777" w:rsidTr="00787C8E">
        <w:trPr>
          <w:trHeight w:val="105"/>
          <w:jc w:val="center"/>
          <w:ins w:id="2299" w:author="Kazuyoshi Uesaka" w:date="2019-10-03T10:17:00Z"/>
        </w:trPr>
        <w:tc>
          <w:tcPr>
            <w:tcW w:w="667" w:type="pct"/>
            <w:vMerge/>
          </w:tcPr>
          <w:p w14:paraId="28397A23" w14:textId="77777777" w:rsidR="00566CAE" w:rsidRPr="001934FC" w:rsidRDefault="00566CAE" w:rsidP="00566CAE">
            <w:pPr>
              <w:pStyle w:val="TAH"/>
              <w:rPr>
                <w:ins w:id="2300" w:author="Kazuyoshi Uesaka" w:date="2019-10-03T10:17:00Z"/>
                <w:rFonts w:cs="Arial"/>
              </w:rPr>
            </w:pPr>
          </w:p>
        </w:tc>
        <w:tc>
          <w:tcPr>
            <w:tcW w:w="695" w:type="pct"/>
            <w:vMerge/>
          </w:tcPr>
          <w:p w14:paraId="400F5726" w14:textId="77777777" w:rsidR="00566CAE" w:rsidRPr="001934FC" w:rsidRDefault="00566CAE" w:rsidP="00566CAE">
            <w:pPr>
              <w:pStyle w:val="TAH"/>
              <w:rPr>
                <w:ins w:id="2301" w:author="Kazuyoshi Uesaka" w:date="2019-10-03T10:17:00Z"/>
                <w:rFonts w:cs="Arial"/>
              </w:rPr>
            </w:pPr>
          </w:p>
        </w:tc>
        <w:tc>
          <w:tcPr>
            <w:tcW w:w="645" w:type="pct"/>
            <w:vMerge/>
          </w:tcPr>
          <w:p w14:paraId="278F1CC1" w14:textId="77777777" w:rsidR="00566CAE" w:rsidRPr="001934FC" w:rsidRDefault="00566CAE" w:rsidP="00566CAE">
            <w:pPr>
              <w:pStyle w:val="TAH"/>
              <w:rPr>
                <w:ins w:id="2302" w:author="Kazuyoshi Uesaka" w:date="2019-10-03T10:17:00Z"/>
                <w:rFonts w:cs="Arial"/>
              </w:rPr>
            </w:pPr>
          </w:p>
        </w:tc>
        <w:tc>
          <w:tcPr>
            <w:tcW w:w="810" w:type="pct"/>
            <w:vMerge/>
          </w:tcPr>
          <w:p w14:paraId="384EEAAF" w14:textId="77777777" w:rsidR="00566CAE" w:rsidRPr="001934FC" w:rsidRDefault="00566CAE" w:rsidP="00566CAE">
            <w:pPr>
              <w:pStyle w:val="TAH"/>
              <w:rPr>
                <w:ins w:id="2303" w:author="Kazuyoshi Uesaka" w:date="2019-10-03T10:17:00Z"/>
                <w:rFonts w:cs="Arial"/>
              </w:rPr>
            </w:pPr>
          </w:p>
        </w:tc>
        <w:tc>
          <w:tcPr>
            <w:tcW w:w="893" w:type="pct"/>
            <w:vMerge/>
          </w:tcPr>
          <w:p w14:paraId="468E1BDB" w14:textId="77777777" w:rsidR="00566CAE" w:rsidRPr="001934FC" w:rsidRDefault="00566CAE" w:rsidP="00566CAE">
            <w:pPr>
              <w:pStyle w:val="TAH"/>
              <w:rPr>
                <w:ins w:id="2304" w:author="Kazuyoshi Uesaka" w:date="2019-10-03T10:17:00Z"/>
                <w:rFonts w:cs="Arial"/>
              </w:rPr>
            </w:pPr>
          </w:p>
        </w:tc>
        <w:tc>
          <w:tcPr>
            <w:tcW w:w="784" w:type="pct"/>
          </w:tcPr>
          <w:p w14:paraId="54CF8A0F" w14:textId="77777777" w:rsidR="00566CAE" w:rsidRPr="001934FC" w:rsidRDefault="00566CAE" w:rsidP="00566CAE">
            <w:pPr>
              <w:pStyle w:val="TAH"/>
              <w:rPr>
                <w:ins w:id="2305" w:author="Kazuyoshi Uesaka" w:date="2019-10-03T10:17:00Z"/>
                <w:rFonts w:cs="Arial"/>
              </w:rPr>
            </w:pPr>
            <w:ins w:id="2306" w:author="Kazuyoshi Uesaka" w:date="2019-10-03T10:17:00Z">
              <w:r w:rsidRPr="001934FC">
                <w:rPr>
                  <w:rFonts w:cs="Arial"/>
                </w:rPr>
                <w:t>Fraction of Maximum</w:t>
              </w:r>
            </w:ins>
          </w:p>
          <w:p w14:paraId="38F031B3" w14:textId="77777777" w:rsidR="00566CAE" w:rsidRPr="001934FC" w:rsidRDefault="00566CAE" w:rsidP="00566CAE">
            <w:pPr>
              <w:pStyle w:val="TAH"/>
              <w:rPr>
                <w:ins w:id="2307" w:author="Kazuyoshi Uesaka" w:date="2019-10-03T10:17:00Z"/>
                <w:rFonts w:cs="Arial"/>
              </w:rPr>
            </w:pPr>
            <w:ins w:id="2308" w:author="Kazuyoshi Uesaka" w:date="2019-10-03T10:17:00Z">
              <w:r w:rsidRPr="001934FC">
                <w:rPr>
                  <w:rFonts w:cs="Arial"/>
                </w:rPr>
                <w:t>Throughput (%)</w:t>
              </w:r>
            </w:ins>
          </w:p>
        </w:tc>
        <w:tc>
          <w:tcPr>
            <w:tcW w:w="505" w:type="pct"/>
          </w:tcPr>
          <w:p w14:paraId="71AF681B" w14:textId="77777777" w:rsidR="00566CAE" w:rsidRPr="001934FC" w:rsidRDefault="00566CAE" w:rsidP="00566CAE">
            <w:pPr>
              <w:pStyle w:val="TAH"/>
              <w:rPr>
                <w:ins w:id="2309" w:author="Kazuyoshi Uesaka" w:date="2019-10-03T10:17:00Z"/>
                <w:rFonts w:cs="Arial"/>
              </w:rPr>
            </w:pPr>
            <w:ins w:id="2310" w:author="Kazuyoshi Uesaka" w:date="2019-10-03T10:17:00Z">
              <w:r w:rsidRPr="001934FC">
                <w:rPr>
                  <w:rFonts w:cs="Arial"/>
                </w:rPr>
                <w:t>SNR (dB)</w:t>
              </w:r>
            </w:ins>
          </w:p>
        </w:tc>
      </w:tr>
      <w:tr w:rsidR="00566CAE" w:rsidRPr="001934FC" w14:paraId="77F52072" w14:textId="77777777" w:rsidTr="00787C8E">
        <w:trPr>
          <w:trHeight w:val="105"/>
          <w:jc w:val="center"/>
          <w:ins w:id="2311" w:author="Kazuyoshi Uesaka" w:date="2019-10-03T10:17:00Z"/>
        </w:trPr>
        <w:tc>
          <w:tcPr>
            <w:tcW w:w="667" w:type="pct"/>
          </w:tcPr>
          <w:p w14:paraId="114812AD" w14:textId="77777777" w:rsidR="00566CAE" w:rsidRPr="001934FC" w:rsidRDefault="00566CAE" w:rsidP="00566CAE">
            <w:pPr>
              <w:pStyle w:val="TAC"/>
              <w:rPr>
                <w:ins w:id="2312" w:author="Kazuyoshi Uesaka" w:date="2019-10-03T10:17:00Z"/>
                <w:rFonts w:cs="Arial"/>
                <w:lang w:eastAsia="zh-CN"/>
              </w:rPr>
            </w:pPr>
            <w:ins w:id="2313" w:author="Kazuyoshi Uesaka" w:date="2019-10-03T10:17:00Z">
              <w:r w:rsidRPr="001934FC">
                <w:rPr>
                  <w:rFonts w:cs="Arial"/>
                  <w:lang w:eastAsia="zh-CN"/>
                </w:rPr>
                <w:t>5MHz</w:t>
              </w:r>
            </w:ins>
          </w:p>
        </w:tc>
        <w:tc>
          <w:tcPr>
            <w:tcW w:w="695" w:type="pct"/>
            <w:vAlign w:val="center"/>
          </w:tcPr>
          <w:p w14:paraId="15013950" w14:textId="417DD0AA" w:rsidR="00566CAE" w:rsidRPr="001934FC" w:rsidRDefault="00566CAE" w:rsidP="00566CAE">
            <w:pPr>
              <w:pStyle w:val="TAC"/>
              <w:rPr>
                <w:ins w:id="2314" w:author="Kazuyoshi Uesaka" w:date="2019-10-03T10:17:00Z"/>
                <w:rFonts w:cs="Arial"/>
                <w:lang w:eastAsia="zh-CN"/>
              </w:rPr>
            </w:pPr>
            <w:ins w:id="2315" w:author="Kazuyoshi Uesaka" w:date="2019-10-03T10:17:00Z">
              <w:r w:rsidRPr="001934FC">
                <w:rPr>
                  <w:rFonts w:cs="Arial"/>
                  <w:lang w:eastAsia="zh-CN"/>
                </w:rPr>
                <w:t>R.</w:t>
              </w:r>
            </w:ins>
            <w:ins w:id="2316" w:author="Kazuyoshi Uesaka" w:date="2019-10-03T10:21:00Z">
              <w:r w:rsidR="00FF73C8">
                <w:rPr>
                  <w:rFonts w:cs="Arial"/>
                  <w:lang w:eastAsia="zh-CN"/>
                </w:rPr>
                <w:t>87</w:t>
              </w:r>
            </w:ins>
            <w:ins w:id="2317" w:author="Kazuyoshi Uesaka" w:date="2019-10-03T10:17:00Z">
              <w:r w:rsidRPr="001934FC">
                <w:rPr>
                  <w:rFonts w:cs="Arial"/>
                  <w:lang w:eastAsia="zh-CN"/>
                </w:rPr>
                <w:t>-</w:t>
              </w:r>
            </w:ins>
            <w:ins w:id="2318" w:author="Kazuyoshi Uesaka" w:date="2019-10-04T23:43:00Z">
              <w:r w:rsidR="00311AC9">
                <w:rPr>
                  <w:rFonts w:cs="Arial"/>
                  <w:lang w:eastAsia="zh-CN"/>
                </w:rPr>
                <w:t>2</w:t>
              </w:r>
            </w:ins>
            <w:ins w:id="2319" w:author="Kazuyoshi Uesaka" w:date="2019-10-03T10:17:00Z">
              <w:r w:rsidRPr="001934FC">
                <w:rPr>
                  <w:rFonts w:cs="Arial"/>
                  <w:lang w:eastAsia="zh-CN"/>
                </w:rPr>
                <w:t xml:space="preserve"> FDD</w:t>
              </w:r>
            </w:ins>
          </w:p>
        </w:tc>
        <w:tc>
          <w:tcPr>
            <w:tcW w:w="645" w:type="pct"/>
          </w:tcPr>
          <w:p w14:paraId="6B0069F5" w14:textId="77777777" w:rsidR="00566CAE" w:rsidRPr="001934FC" w:rsidRDefault="00566CAE" w:rsidP="00566CAE">
            <w:pPr>
              <w:pStyle w:val="TAC"/>
              <w:rPr>
                <w:ins w:id="2320" w:author="Kazuyoshi Uesaka" w:date="2019-10-03T10:17:00Z"/>
                <w:rFonts w:cs="Arial"/>
              </w:rPr>
            </w:pPr>
            <w:ins w:id="2321" w:author="Kazuyoshi Uesaka" w:date="2019-10-03T10:17:00Z">
              <w:r w:rsidRPr="001934FC">
                <w:rPr>
                  <w:rFonts w:cs="Arial"/>
                  <w:lang w:eastAsia="zh-CN"/>
                </w:rPr>
                <w:t>OP.1 FDD</w:t>
              </w:r>
            </w:ins>
          </w:p>
        </w:tc>
        <w:tc>
          <w:tcPr>
            <w:tcW w:w="810" w:type="pct"/>
          </w:tcPr>
          <w:p w14:paraId="09EDC92E" w14:textId="08ED46DF" w:rsidR="00566CAE" w:rsidRPr="001934FC" w:rsidRDefault="00FF73C8" w:rsidP="00566CAE">
            <w:pPr>
              <w:pStyle w:val="TAC"/>
              <w:rPr>
                <w:ins w:id="2322" w:author="Kazuyoshi Uesaka" w:date="2019-10-03T10:17:00Z"/>
                <w:rFonts w:cs="Arial"/>
              </w:rPr>
            </w:pPr>
            <w:ins w:id="2323" w:author="Kazuyoshi Uesaka" w:date="2019-10-03T10:21:00Z">
              <w:r>
                <w:rPr>
                  <w:rFonts w:cs="Arial"/>
                  <w:lang w:eastAsia="zh-CN"/>
                </w:rPr>
                <w:t>HST-SFN</w:t>
              </w:r>
            </w:ins>
          </w:p>
        </w:tc>
        <w:tc>
          <w:tcPr>
            <w:tcW w:w="893" w:type="pct"/>
          </w:tcPr>
          <w:p w14:paraId="024B8FDB" w14:textId="77777777" w:rsidR="00566CAE" w:rsidRPr="001934FC" w:rsidRDefault="00566CAE" w:rsidP="00566CAE">
            <w:pPr>
              <w:pStyle w:val="TAC"/>
              <w:rPr>
                <w:ins w:id="2324" w:author="Kazuyoshi Uesaka" w:date="2019-10-03T10:17:00Z"/>
                <w:rFonts w:cs="Arial"/>
              </w:rPr>
            </w:pPr>
            <w:ins w:id="2325" w:author="Kazuyoshi Uesaka" w:date="2019-10-03T10:17:00Z">
              <w:r w:rsidRPr="001934FC">
                <w:rPr>
                  <w:rFonts w:cs="Arial"/>
                </w:rPr>
                <w:t>2x2 Low</w:t>
              </w:r>
            </w:ins>
          </w:p>
        </w:tc>
        <w:tc>
          <w:tcPr>
            <w:tcW w:w="784" w:type="pct"/>
          </w:tcPr>
          <w:p w14:paraId="27DA6322" w14:textId="77777777" w:rsidR="00566CAE" w:rsidRPr="001934FC" w:rsidRDefault="00566CAE" w:rsidP="00566CAE">
            <w:pPr>
              <w:pStyle w:val="TAC"/>
              <w:rPr>
                <w:ins w:id="2326" w:author="Kazuyoshi Uesaka" w:date="2019-10-03T10:17:00Z"/>
                <w:rFonts w:cs="Arial"/>
              </w:rPr>
            </w:pPr>
            <w:ins w:id="2327" w:author="Kazuyoshi Uesaka" w:date="2019-10-03T10:17:00Z">
              <w:r w:rsidRPr="001934FC">
                <w:rPr>
                  <w:rFonts w:cs="Arial"/>
                  <w:lang w:eastAsia="zh-CN"/>
                </w:rPr>
                <w:t>70</w:t>
              </w:r>
            </w:ins>
          </w:p>
        </w:tc>
        <w:tc>
          <w:tcPr>
            <w:tcW w:w="505" w:type="pct"/>
            <w:vAlign w:val="center"/>
          </w:tcPr>
          <w:p w14:paraId="0019C708" w14:textId="3C336847" w:rsidR="00566CAE" w:rsidRPr="001934FC" w:rsidRDefault="00787C8E" w:rsidP="00566CAE">
            <w:pPr>
              <w:pStyle w:val="TAC"/>
              <w:rPr>
                <w:ins w:id="2328" w:author="Kazuyoshi Uesaka" w:date="2019-10-03T10:17:00Z"/>
                <w:rFonts w:cs="Arial"/>
                <w:lang w:eastAsia="zh-CN"/>
              </w:rPr>
            </w:pPr>
            <w:ins w:id="2329" w:author="Kazuyoshi Uesaka" w:date="2019-10-03T10:20:00Z">
              <w:r>
                <w:rPr>
                  <w:rFonts w:cs="Arial"/>
                </w:rPr>
                <w:t>TBD</w:t>
              </w:r>
            </w:ins>
          </w:p>
        </w:tc>
      </w:tr>
      <w:tr w:rsidR="00566CAE" w:rsidRPr="001934FC" w14:paraId="4C246FE8" w14:textId="77777777" w:rsidTr="00787C8E">
        <w:trPr>
          <w:trHeight w:val="105"/>
          <w:jc w:val="center"/>
          <w:ins w:id="2330" w:author="Kazuyoshi Uesaka" w:date="2019-10-03T10:17:00Z"/>
        </w:trPr>
        <w:tc>
          <w:tcPr>
            <w:tcW w:w="667" w:type="pct"/>
          </w:tcPr>
          <w:p w14:paraId="11EAAB81" w14:textId="77777777" w:rsidR="00566CAE" w:rsidRPr="001934FC" w:rsidRDefault="00566CAE" w:rsidP="00566CAE">
            <w:pPr>
              <w:pStyle w:val="TAC"/>
              <w:rPr>
                <w:ins w:id="2331" w:author="Kazuyoshi Uesaka" w:date="2019-10-03T10:17:00Z"/>
                <w:rFonts w:cs="Arial"/>
                <w:lang w:eastAsia="zh-CN"/>
              </w:rPr>
            </w:pPr>
            <w:ins w:id="2332" w:author="Kazuyoshi Uesaka" w:date="2019-10-03T10:17:00Z">
              <w:r w:rsidRPr="001934FC">
                <w:rPr>
                  <w:rFonts w:cs="Arial"/>
                  <w:lang w:eastAsia="zh-CN"/>
                </w:rPr>
                <w:t>10MHz</w:t>
              </w:r>
            </w:ins>
          </w:p>
        </w:tc>
        <w:tc>
          <w:tcPr>
            <w:tcW w:w="695" w:type="pct"/>
            <w:vAlign w:val="center"/>
          </w:tcPr>
          <w:p w14:paraId="72C23F50" w14:textId="3A56D752" w:rsidR="00566CAE" w:rsidRPr="001934FC" w:rsidRDefault="00566CAE" w:rsidP="00566CAE">
            <w:pPr>
              <w:pStyle w:val="TAC"/>
              <w:rPr>
                <w:ins w:id="2333" w:author="Kazuyoshi Uesaka" w:date="2019-10-03T10:17:00Z"/>
                <w:rFonts w:cs="Arial"/>
                <w:lang w:eastAsia="zh-CN"/>
              </w:rPr>
            </w:pPr>
            <w:ins w:id="2334" w:author="Kazuyoshi Uesaka" w:date="2019-10-03T10:17:00Z">
              <w:r w:rsidRPr="001934FC">
                <w:rPr>
                  <w:rFonts w:cs="Arial"/>
                  <w:lang w:eastAsia="zh-CN"/>
                </w:rPr>
                <w:t>R.</w:t>
              </w:r>
            </w:ins>
            <w:ins w:id="2335" w:author="Kazuyoshi Uesaka" w:date="2019-10-03T10:21:00Z">
              <w:r w:rsidR="00FF73C8">
                <w:rPr>
                  <w:rFonts w:cs="Arial"/>
                  <w:lang w:eastAsia="zh-CN"/>
                </w:rPr>
                <w:t>87</w:t>
              </w:r>
            </w:ins>
            <w:ins w:id="2336" w:author="Kazuyoshi Uesaka" w:date="2019-10-03T10:17:00Z">
              <w:r w:rsidRPr="001934FC">
                <w:rPr>
                  <w:rFonts w:cs="Arial"/>
                  <w:lang w:eastAsia="zh-CN"/>
                </w:rPr>
                <w:t xml:space="preserve"> FDD</w:t>
              </w:r>
            </w:ins>
          </w:p>
        </w:tc>
        <w:tc>
          <w:tcPr>
            <w:tcW w:w="645" w:type="pct"/>
          </w:tcPr>
          <w:p w14:paraId="2103DCE5" w14:textId="77777777" w:rsidR="00566CAE" w:rsidRPr="001934FC" w:rsidRDefault="00566CAE" w:rsidP="00566CAE">
            <w:pPr>
              <w:pStyle w:val="TAC"/>
              <w:rPr>
                <w:ins w:id="2337" w:author="Kazuyoshi Uesaka" w:date="2019-10-03T10:17:00Z"/>
                <w:rFonts w:cs="Arial"/>
              </w:rPr>
            </w:pPr>
            <w:ins w:id="2338" w:author="Kazuyoshi Uesaka" w:date="2019-10-03T10:17:00Z">
              <w:r w:rsidRPr="001934FC">
                <w:rPr>
                  <w:rFonts w:cs="Arial"/>
                  <w:lang w:eastAsia="zh-CN"/>
                </w:rPr>
                <w:t>OP.1 FDD</w:t>
              </w:r>
            </w:ins>
          </w:p>
        </w:tc>
        <w:tc>
          <w:tcPr>
            <w:tcW w:w="810" w:type="pct"/>
          </w:tcPr>
          <w:p w14:paraId="2C3E0859" w14:textId="685AEEA0" w:rsidR="00566CAE" w:rsidRPr="001934FC" w:rsidRDefault="00FF73C8" w:rsidP="00566CAE">
            <w:pPr>
              <w:pStyle w:val="TAC"/>
              <w:rPr>
                <w:ins w:id="2339" w:author="Kazuyoshi Uesaka" w:date="2019-10-03T10:17:00Z"/>
                <w:rFonts w:cs="Arial"/>
              </w:rPr>
            </w:pPr>
            <w:ins w:id="2340" w:author="Kazuyoshi Uesaka" w:date="2019-10-03T10:21:00Z">
              <w:r>
                <w:rPr>
                  <w:rFonts w:cs="Arial"/>
                  <w:lang w:eastAsia="zh-CN"/>
                </w:rPr>
                <w:t>HST-SFN</w:t>
              </w:r>
            </w:ins>
          </w:p>
        </w:tc>
        <w:tc>
          <w:tcPr>
            <w:tcW w:w="893" w:type="pct"/>
          </w:tcPr>
          <w:p w14:paraId="62D2F8ED" w14:textId="77777777" w:rsidR="00566CAE" w:rsidRPr="001934FC" w:rsidRDefault="00566CAE" w:rsidP="00566CAE">
            <w:pPr>
              <w:pStyle w:val="TAC"/>
              <w:rPr>
                <w:ins w:id="2341" w:author="Kazuyoshi Uesaka" w:date="2019-10-03T10:17:00Z"/>
                <w:rFonts w:cs="Arial"/>
              </w:rPr>
            </w:pPr>
            <w:ins w:id="2342" w:author="Kazuyoshi Uesaka" w:date="2019-10-03T10:17:00Z">
              <w:r w:rsidRPr="001934FC">
                <w:rPr>
                  <w:rFonts w:cs="Arial"/>
                </w:rPr>
                <w:t>2x2 Low</w:t>
              </w:r>
            </w:ins>
          </w:p>
        </w:tc>
        <w:tc>
          <w:tcPr>
            <w:tcW w:w="784" w:type="pct"/>
          </w:tcPr>
          <w:p w14:paraId="52A47796" w14:textId="77777777" w:rsidR="00566CAE" w:rsidRPr="001934FC" w:rsidRDefault="00566CAE" w:rsidP="00566CAE">
            <w:pPr>
              <w:pStyle w:val="TAC"/>
              <w:rPr>
                <w:ins w:id="2343" w:author="Kazuyoshi Uesaka" w:date="2019-10-03T10:17:00Z"/>
                <w:rFonts w:cs="Arial"/>
              </w:rPr>
            </w:pPr>
            <w:ins w:id="2344" w:author="Kazuyoshi Uesaka" w:date="2019-10-03T10:17:00Z">
              <w:r w:rsidRPr="001934FC">
                <w:rPr>
                  <w:rFonts w:cs="Arial"/>
                  <w:lang w:eastAsia="zh-CN"/>
                </w:rPr>
                <w:t>70</w:t>
              </w:r>
            </w:ins>
          </w:p>
        </w:tc>
        <w:tc>
          <w:tcPr>
            <w:tcW w:w="505" w:type="pct"/>
            <w:vAlign w:val="center"/>
          </w:tcPr>
          <w:p w14:paraId="0A8C8705" w14:textId="3C8468AE" w:rsidR="00566CAE" w:rsidRPr="001934FC" w:rsidRDefault="00787C8E" w:rsidP="00566CAE">
            <w:pPr>
              <w:pStyle w:val="TAC"/>
              <w:rPr>
                <w:ins w:id="2345" w:author="Kazuyoshi Uesaka" w:date="2019-10-03T10:17:00Z"/>
                <w:rFonts w:cs="Arial"/>
                <w:lang w:eastAsia="zh-CN"/>
              </w:rPr>
            </w:pPr>
            <w:ins w:id="2346" w:author="Kazuyoshi Uesaka" w:date="2019-10-03T10:20:00Z">
              <w:r>
                <w:rPr>
                  <w:rFonts w:cs="Arial"/>
                </w:rPr>
                <w:t>[13.3]</w:t>
              </w:r>
            </w:ins>
          </w:p>
        </w:tc>
      </w:tr>
      <w:tr w:rsidR="00566CAE" w:rsidRPr="001934FC" w14:paraId="4486DA81" w14:textId="77777777" w:rsidTr="00787C8E">
        <w:trPr>
          <w:trHeight w:val="105"/>
          <w:jc w:val="center"/>
          <w:ins w:id="2347" w:author="Kazuyoshi Uesaka" w:date="2019-10-03T10:17:00Z"/>
        </w:trPr>
        <w:tc>
          <w:tcPr>
            <w:tcW w:w="667" w:type="pct"/>
          </w:tcPr>
          <w:p w14:paraId="2CE5EDC0" w14:textId="77777777" w:rsidR="00566CAE" w:rsidRPr="001934FC" w:rsidRDefault="00566CAE" w:rsidP="00566CAE">
            <w:pPr>
              <w:pStyle w:val="TAC"/>
              <w:rPr>
                <w:ins w:id="2348" w:author="Kazuyoshi Uesaka" w:date="2019-10-03T10:17:00Z"/>
                <w:rFonts w:cs="Arial"/>
                <w:lang w:eastAsia="zh-CN"/>
              </w:rPr>
            </w:pPr>
            <w:ins w:id="2349" w:author="Kazuyoshi Uesaka" w:date="2019-10-03T10:17:00Z">
              <w:r w:rsidRPr="001934FC">
                <w:rPr>
                  <w:rFonts w:cs="Arial"/>
                  <w:lang w:eastAsia="zh-CN"/>
                </w:rPr>
                <w:t>15MHz</w:t>
              </w:r>
            </w:ins>
          </w:p>
        </w:tc>
        <w:tc>
          <w:tcPr>
            <w:tcW w:w="695" w:type="pct"/>
            <w:vAlign w:val="center"/>
          </w:tcPr>
          <w:p w14:paraId="0BDEA9C2" w14:textId="276F4E1C" w:rsidR="00566CAE" w:rsidRPr="001934FC" w:rsidRDefault="00566CAE" w:rsidP="00566CAE">
            <w:pPr>
              <w:pStyle w:val="TAC"/>
              <w:rPr>
                <w:ins w:id="2350" w:author="Kazuyoshi Uesaka" w:date="2019-10-03T10:17:00Z"/>
                <w:rFonts w:cs="Arial"/>
                <w:lang w:eastAsia="zh-CN"/>
              </w:rPr>
            </w:pPr>
            <w:ins w:id="2351" w:author="Kazuyoshi Uesaka" w:date="2019-10-03T10:17:00Z">
              <w:r w:rsidRPr="001934FC">
                <w:rPr>
                  <w:rFonts w:cs="Arial"/>
                  <w:lang w:eastAsia="zh-CN"/>
                </w:rPr>
                <w:t>R.</w:t>
              </w:r>
            </w:ins>
            <w:ins w:id="2352" w:author="Kazuyoshi Uesaka" w:date="2019-10-03T10:21:00Z">
              <w:r w:rsidR="00FF73C8">
                <w:rPr>
                  <w:rFonts w:cs="Arial"/>
                  <w:lang w:eastAsia="zh-CN"/>
                </w:rPr>
                <w:t>87-</w:t>
              </w:r>
            </w:ins>
            <w:ins w:id="2353" w:author="Kazuyoshi Uesaka" w:date="2019-10-04T23:43:00Z">
              <w:r w:rsidR="00311AC9">
                <w:rPr>
                  <w:rFonts w:cs="Arial"/>
                  <w:lang w:eastAsia="zh-CN"/>
                </w:rPr>
                <w:t>3</w:t>
              </w:r>
            </w:ins>
            <w:ins w:id="2354" w:author="Kazuyoshi Uesaka" w:date="2019-10-03T10:17:00Z">
              <w:r w:rsidRPr="001934FC">
                <w:rPr>
                  <w:rFonts w:cs="Arial"/>
                  <w:lang w:eastAsia="zh-CN"/>
                </w:rPr>
                <w:t xml:space="preserve"> FDD</w:t>
              </w:r>
            </w:ins>
          </w:p>
        </w:tc>
        <w:tc>
          <w:tcPr>
            <w:tcW w:w="645" w:type="pct"/>
          </w:tcPr>
          <w:p w14:paraId="78232421" w14:textId="77777777" w:rsidR="00566CAE" w:rsidRPr="001934FC" w:rsidRDefault="00566CAE" w:rsidP="00566CAE">
            <w:pPr>
              <w:pStyle w:val="TAC"/>
              <w:rPr>
                <w:ins w:id="2355" w:author="Kazuyoshi Uesaka" w:date="2019-10-03T10:17:00Z"/>
                <w:rFonts w:cs="Arial"/>
              </w:rPr>
            </w:pPr>
            <w:ins w:id="2356" w:author="Kazuyoshi Uesaka" w:date="2019-10-03T10:17:00Z">
              <w:r w:rsidRPr="001934FC">
                <w:rPr>
                  <w:rFonts w:cs="Arial"/>
                  <w:lang w:eastAsia="zh-CN"/>
                </w:rPr>
                <w:t>OP.1 FDD</w:t>
              </w:r>
            </w:ins>
          </w:p>
        </w:tc>
        <w:tc>
          <w:tcPr>
            <w:tcW w:w="810" w:type="pct"/>
          </w:tcPr>
          <w:p w14:paraId="772E1014" w14:textId="798C0C68" w:rsidR="00566CAE" w:rsidRPr="001934FC" w:rsidRDefault="00FF73C8" w:rsidP="00566CAE">
            <w:pPr>
              <w:pStyle w:val="TAC"/>
              <w:rPr>
                <w:ins w:id="2357" w:author="Kazuyoshi Uesaka" w:date="2019-10-03T10:17:00Z"/>
                <w:rFonts w:cs="Arial"/>
              </w:rPr>
            </w:pPr>
            <w:ins w:id="2358" w:author="Kazuyoshi Uesaka" w:date="2019-10-03T10:21:00Z">
              <w:r>
                <w:rPr>
                  <w:rFonts w:cs="Arial"/>
                  <w:lang w:eastAsia="zh-CN"/>
                </w:rPr>
                <w:t>HST-SFN</w:t>
              </w:r>
            </w:ins>
          </w:p>
        </w:tc>
        <w:tc>
          <w:tcPr>
            <w:tcW w:w="893" w:type="pct"/>
          </w:tcPr>
          <w:p w14:paraId="3D2BC67A" w14:textId="77777777" w:rsidR="00566CAE" w:rsidRPr="001934FC" w:rsidRDefault="00566CAE" w:rsidP="00566CAE">
            <w:pPr>
              <w:pStyle w:val="TAC"/>
              <w:rPr>
                <w:ins w:id="2359" w:author="Kazuyoshi Uesaka" w:date="2019-10-03T10:17:00Z"/>
                <w:rFonts w:cs="Arial"/>
              </w:rPr>
            </w:pPr>
            <w:ins w:id="2360" w:author="Kazuyoshi Uesaka" w:date="2019-10-03T10:17:00Z">
              <w:r w:rsidRPr="001934FC">
                <w:rPr>
                  <w:rFonts w:cs="Arial"/>
                </w:rPr>
                <w:t>2x2 Low</w:t>
              </w:r>
            </w:ins>
          </w:p>
        </w:tc>
        <w:tc>
          <w:tcPr>
            <w:tcW w:w="784" w:type="pct"/>
          </w:tcPr>
          <w:p w14:paraId="536A0FDC" w14:textId="77777777" w:rsidR="00566CAE" w:rsidRPr="001934FC" w:rsidRDefault="00566CAE" w:rsidP="00566CAE">
            <w:pPr>
              <w:pStyle w:val="TAC"/>
              <w:rPr>
                <w:ins w:id="2361" w:author="Kazuyoshi Uesaka" w:date="2019-10-03T10:17:00Z"/>
                <w:rFonts w:cs="Arial"/>
              </w:rPr>
            </w:pPr>
            <w:ins w:id="2362" w:author="Kazuyoshi Uesaka" w:date="2019-10-03T10:17:00Z">
              <w:r w:rsidRPr="001934FC">
                <w:rPr>
                  <w:rFonts w:cs="Arial"/>
                  <w:lang w:eastAsia="zh-CN"/>
                </w:rPr>
                <w:t>70</w:t>
              </w:r>
            </w:ins>
          </w:p>
        </w:tc>
        <w:tc>
          <w:tcPr>
            <w:tcW w:w="505" w:type="pct"/>
            <w:vAlign w:val="center"/>
          </w:tcPr>
          <w:p w14:paraId="26EF4716" w14:textId="0A1F4C49" w:rsidR="00566CAE" w:rsidRPr="001934FC" w:rsidRDefault="00787C8E" w:rsidP="00566CAE">
            <w:pPr>
              <w:pStyle w:val="TAC"/>
              <w:rPr>
                <w:ins w:id="2363" w:author="Kazuyoshi Uesaka" w:date="2019-10-03T10:17:00Z"/>
                <w:rFonts w:cs="Arial"/>
                <w:lang w:eastAsia="zh-CN"/>
              </w:rPr>
            </w:pPr>
            <w:ins w:id="2364" w:author="Kazuyoshi Uesaka" w:date="2019-10-03T10:20:00Z">
              <w:r>
                <w:rPr>
                  <w:rFonts w:cs="Arial"/>
                </w:rPr>
                <w:t>TBD</w:t>
              </w:r>
            </w:ins>
          </w:p>
        </w:tc>
      </w:tr>
      <w:tr w:rsidR="00566CAE" w:rsidRPr="001934FC" w14:paraId="0B0572A2" w14:textId="77777777" w:rsidTr="00787C8E">
        <w:trPr>
          <w:trHeight w:val="105"/>
          <w:jc w:val="center"/>
          <w:ins w:id="2365" w:author="Kazuyoshi Uesaka" w:date="2019-10-03T10:17:00Z"/>
        </w:trPr>
        <w:tc>
          <w:tcPr>
            <w:tcW w:w="667" w:type="pct"/>
          </w:tcPr>
          <w:p w14:paraId="04795398" w14:textId="77777777" w:rsidR="00566CAE" w:rsidRPr="001934FC" w:rsidRDefault="00566CAE" w:rsidP="00566CAE">
            <w:pPr>
              <w:pStyle w:val="TAC"/>
              <w:rPr>
                <w:ins w:id="2366" w:author="Kazuyoshi Uesaka" w:date="2019-10-03T10:17:00Z"/>
                <w:rFonts w:cs="Arial"/>
                <w:lang w:eastAsia="zh-CN"/>
              </w:rPr>
            </w:pPr>
            <w:ins w:id="2367" w:author="Kazuyoshi Uesaka" w:date="2019-10-03T10:17:00Z">
              <w:r w:rsidRPr="001934FC">
                <w:rPr>
                  <w:rFonts w:cs="Arial"/>
                  <w:lang w:eastAsia="zh-CN"/>
                </w:rPr>
                <w:t>20MHz</w:t>
              </w:r>
            </w:ins>
          </w:p>
        </w:tc>
        <w:tc>
          <w:tcPr>
            <w:tcW w:w="695" w:type="pct"/>
            <w:vAlign w:val="center"/>
          </w:tcPr>
          <w:p w14:paraId="3D88A1B2" w14:textId="4885F25D" w:rsidR="00566CAE" w:rsidRPr="001934FC" w:rsidRDefault="00566CAE" w:rsidP="00566CAE">
            <w:pPr>
              <w:pStyle w:val="TAC"/>
              <w:rPr>
                <w:ins w:id="2368" w:author="Kazuyoshi Uesaka" w:date="2019-10-03T10:17:00Z"/>
                <w:rFonts w:cs="Arial"/>
                <w:lang w:eastAsia="zh-CN"/>
              </w:rPr>
            </w:pPr>
            <w:ins w:id="2369" w:author="Kazuyoshi Uesaka" w:date="2019-10-03T10:17:00Z">
              <w:r w:rsidRPr="001934FC">
                <w:rPr>
                  <w:rFonts w:cs="Arial"/>
                  <w:lang w:eastAsia="zh-CN"/>
                </w:rPr>
                <w:t>R.</w:t>
              </w:r>
            </w:ins>
            <w:ins w:id="2370" w:author="Kazuyoshi Uesaka" w:date="2019-10-03T10:21:00Z">
              <w:r w:rsidR="00FF73C8">
                <w:rPr>
                  <w:rFonts w:cs="Arial"/>
                  <w:lang w:eastAsia="zh-CN"/>
                </w:rPr>
                <w:t>87-</w:t>
              </w:r>
            </w:ins>
            <w:ins w:id="2371" w:author="Kazuyoshi Uesaka" w:date="2019-10-04T23:43:00Z">
              <w:r w:rsidR="00311AC9">
                <w:rPr>
                  <w:rFonts w:cs="Arial"/>
                  <w:lang w:eastAsia="zh-CN"/>
                </w:rPr>
                <w:t>4</w:t>
              </w:r>
            </w:ins>
            <w:ins w:id="2372" w:author="Kazuyoshi Uesaka" w:date="2019-10-03T10:17:00Z">
              <w:r w:rsidRPr="001934FC">
                <w:rPr>
                  <w:rFonts w:cs="Arial"/>
                  <w:lang w:eastAsia="zh-CN"/>
                </w:rPr>
                <w:t xml:space="preserve"> FDD</w:t>
              </w:r>
            </w:ins>
          </w:p>
        </w:tc>
        <w:tc>
          <w:tcPr>
            <w:tcW w:w="645" w:type="pct"/>
          </w:tcPr>
          <w:p w14:paraId="3DAFFB56" w14:textId="77777777" w:rsidR="00566CAE" w:rsidRPr="001934FC" w:rsidRDefault="00566CAE" w:rsidP="00566CAE">
            <w:pPr>
              <w:pStyle w:val="TAC"/>
              <w:rPr>
                <w:ins w:id="2373" w:author="Kazuyoshi Uesaka" w:date="2019-10-03T10:17:00Z"/>
                <w:rFonts w:cs="Arial"/>
              </w:rPr>
            </w:pPr>
            <w:ins w:id="2374" w:author="Kazuyoshi Uesaka" w:date="2019-10-03T10:17:00Z">
              <w:r w:rsidRPr="001934FC">
                <w:rPr>
                  <w:rFonts w:cs="Arial"/>
                  <w:lang w:eastAsia="zh-CN"/>
                </w:rPr>
                <w:t>OP.1 FDD</w:t>
              </w:r>
            </w:ins>
          </w:p>
        </w:tc>
        <w:tc>
          <w:tcPr>
            <w:tcW w:w="810" w:type="pct"/>
          </w:tcPr>
          <w:p w14:paraId="2349EBA2" w14:textId="1D153952" w:rsidR="00566CAE" w:rsidRPr="001934FC" w:rsidRDefault="00FF73C8" w:rsidP="00566CAE">
            <w:pPr>
              <w:pStyle w:val="TAC"/>
              <w:rPr>
                <w:ins w:id="2375" w:author="Kazuyoshi Uesaka" w:date="2019-10-03T10:17:00Z"/>
                <w:rFonts w:cs="Arial"/>
              </w:rPr>
            </w:pPr>
            <w:ins w:id="2376" w:author="Kazuyoshi Uesaka" w:date="2019-10-03T10:21:00Z">
              <w:r>
                <w:rPr>
                  <w:rFonts w:cs="Arial"/>
                  <w:lang w:eastAsia="zh-CN"/>
                </w:rPr>
                <w:t>HST-SFN</w:t>
              </w:r>
            </w:ins>
          </w:p>
        </w:tc>
        <w:tc>
          <w:tcPr>
            <w:tcW w:w="893" w:type="pct"/>
          </w:tcPr>
          <w:p w14:paraId="65E17413" w14:textId="77777777" w:rsidR="00566CAE" w:rsidRPr="001934FC" w:rsidRDefault="00566CAE" w:rsidP="00566CAE">
            <w:pPr>
              <w:pStyle w:val="TAC"/>
              <w:rPr>
                <w:ins w:id="2377" w:author="Kazuyoshi Uesaka" w:date="2019-10-03T10:17:00Z"/>
                <w:rFonts w:cs="Arial"/>
              </w:rPr>
            </w:pPr>
            <w:ins w:id="2378" w:author="Kazuyoshi Uesaka" w:date="2019-10-03T10:17:00Z">
              <w:r w:rsidRPr="001934FC">
                <w:rPr>
                  <w:rFonts w:cs="Arial"/>
                </w:rPr>
                <w:t>2x2 Low</w:t>
              </w:r>
            </w:ins>
          </w:p>
        </w:tc>
        <w:tc>
          <w:tcPr>
            <w:tcW w:w="784" w:type="pct"/>
          </w:tcPr>
          <w:p w14:paraId="152EEF05" w14:textId="77777777" w:rsidR="00566CAE" w:rsidRPr="001934FC" w:rsidRDefault="00566CAE" w:rsidP="00566CAE">
            <w:pPr>
              <w:pStyle w:val="TAC"/>
              <w:rPr>
                <w:ins w:id="2379" w:author="Kazuyoshi Uesaka" w:date="2019-10-03T10:17:00Z"/>
                <w:rFonts w:cs="Arial"/>
              </w:rPr>
            </w:pPr>
            <w:ins w:id="2380" w:author="Kazuyoshi Uesaka" w:date="2019-10-03T10:17:00Z">
              <w:r w:rsidRPr="001934FC">
                <w:rPr>
                  <w:rFonts w:cs="Arial"/>
                  <w:lang w:eastAsia="zh-CN"/>
                </w:rPr>
                <w:t>70</w:t>
              </w:r>
            </w:ins>
          </w:p>
        </w:tc>
        <w:tc>
          <w:tcPr>
            <w:tcW w:w="505" w:type="pct"/>
            <w:vAlign w:val="center"/>
          </w:tcPr>
          <w:p w14:paraId="44945ECB" w14:textId="6A57E411" w:rsidR="00566CAE" w:rsidRPr="001934FC" w:rsidRDefault="00787C8E" w:rsidP="00566CAE">
            <w:pPr>
              <w:pStyle w:val="TAC"/>
              <w:rPr>
                <w:ins w:id="2381" w:author="Kazuyoshi Uesaka" w:date="2019-10-03T10:17:00Z"/>
                <w:rFonts w:cs="Arial"/>
                <w:lang w:eastAsia="zh-CN"/>
              </w:rPr>
            </w:pPr>
            <w:ins w:id="2382" w:author="Kazuyoshi Uesaka" w:date="2019-10-03T10:20:00Z">
              <w:r>
                <w:rPr>
                  <w:rFonts w:cs="Arial"/>
                </w:rPr>
                <w:t>TBD</w:t>
              </w:r>
            </w:ins>
          </w:p>
        </w:tc>
      </w:tr>
    </w:tbl>
    <w:p w14:paraId="6B0B5F01" w14:textId="77777777" w:rsidR="00566CAE" w:rsidRPr="001934FC" w:rsidRDefault="00566CAE" w:rsidP="00566CAE">
      <w:pPr>
        <w:rPr>
          <w:ins w:id="2383" w:author="Kazuyoshi Uesaka" w:date="2019-10-03T10:17:00Z"/>
          <w:lang w:eastAsia="zh-CN"/>
        </w:rPr>
      </w:pPr>
    </w:p>
    <w:p w14:paraId="2E48A55F" w14:textId="4DC08438" w:rsidR="00566CAE" w:rsidRPr="001934FC" w:rsidRDefault="00566CAE" w:rsidP="00566CAE">
      <w:pPr>
        <w:pStyle w:val="TH"/>
        <w:rPr>
          <w:ins w:id="2384" w:author="Kazuyoshi Uesaka" w:date="2019-10-03T10:17:00Z"/>
          <w:lang w:eastAsia="zh-CN"/>
        </w:rPr>
      </w:pPr>
      <w:ins w:id="2385" w:author="Kazuyoshi Uesaka" w:date="2019-10-03T10:17:00Z">
        <w:r w:rsidRPr="001934FC">
          <w:t>Table 8.2.</w:t>
        </w:r>
        <w:r w:rsidRPr="001934FC">
          <w:rPr>
            <w:lang w:eastAsia="zh-CN"/>
          </w:rPr>
          <w:t>3</w:t>
        </w:r>
        <w:r w:rsidRPr="001934FC">
          <w:t>.</w:t>
        </w:r>
      </w:ins>
      <w:ins w:id="2386" w:author="Kazuyoshi Uesaka" w:date="2019-10-03T11:06:00Z">
        <w:r w:rsidR="00067C90">
          <w:rPr>
            <w:lang w:eastAsia="zh-CN"/>
          </w:rPr>
          <w:t>5</w:t>
        </w:r>
      </w:ins>
      <w:ins w:id="2387" w:author="Kazuyoshi Uesaka" w:date="2019-10-03T10:17:00Z">
        <w:r w:rsidRPr="001934FC">
          <w:t>.</w:t>
        </w:r>
        <w:r w:rsidRPr="001934FC">
          <w:rPr>
            <w:lang w:eastAsia="zh-CN"/>
          </w:rPr>
          <w:t>2</w:t>
        </w:r>
        <w:r w:rsidRPr="001934FC">
          <w:t>-</w:t>
        </w:r>
        <w:r w:rsidRPr="001934FC">
          <w:rPr>
            <w:lang w:eastAsia="zh-CN"/>
          </w:rPr>
          <w:t>3</w:t>
        </w:r>
        <w:r w:rsidRPr="001934FC">
          <w:t xml:space="preserve">: </w:t>
        </w:r>
        <w:r w:rsidRPr="001934FC">
          <w:rPr>
            <w:lang w:eastAsia="zh-CN"/>
          </w:rPr>
          <w:t xml:space="preserve">Single carrier performance with different bandwidths for multiple CA configurations for TDD </w:t>
        </w:r>
        <w:proofErr w:type="spellStart"/>
        <w:r w:rsidRPr="001934FC">
          <w:rPr>
            <w:lang w:eastAsia="zh-CN"/>
          </w:rPr>
          <w:t>PCell</w:t>
        </w:r>
        <w:proofErr w:type="spellEnd"/>
        <w:r w:rsidRPr="001934FC">
          <w:rPr>
            <w:lang w:eastAsia="zh-CN"/>
          </w:rPr>
          <w:t xml:space="preserve"> and </w:t>
        </w:r>
        <w:proofErr w:type="spellStart"/>
        <w:r w:rsidRPr="001934FC">
          <w:rPr>
            <w:lang w:eastAsia="zh-CN"/>
          </w:rPr>
          <w:t>SCell</w:t>
        </w:r>
        <w:proofErr w:type="spellEnd"/>
        <w:r w:rsidRPr="001934FC">
          <w:rPr>
            <w:lang w:eastAsia="zh-CN"/>
          </w:rPr>
          <w:t xml:space="preserve"> </w:t>
        </w:r>
        <w:r w:rsidRPr="001934FC">
          <w:t>(FRC)</w:t>
        </w:r>
      </w:ins>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566CAE" w:rsidRPr="001934FC" w14:paraId="2360C1C3" w14:textId="77777777" w:rsidTr="00787C8E">
        <w:trPr>
          <w:trHeight w:val="105"/>
          <w:jc w:val="center"/>
          <w:ins w:id="2388" w:author="Kazuyoshi Uesaka" w:date="2019-10-03T10:17:00Z"/>
        </w:trPr>
        <w:tc>
          <w:tcPr>
            <w:tcW w:w="667" w:type="pct"/>
            <w:vMerge w:val="restart"/>
          </w:tcPr>
          <w:p w14:paraId="33FCF8AA" w14:textId="77777777" w:rsidR="00566CAE" w:rsidRPr="001934FC" w:rsidRDefault="00566CAE" w:rsidP="00566CAE">
            <w:pPr>
              <w:pStyle w:val="TAH"/>
              <w:rPr>
                <w:ins w:id="2389" w:author="Kazuyoshi Uesaka" w:date="2019-10-03T10:17:00Z"/>
                <w:rFonts w:cs="Arial"/>
              </w:rPr>
            </w:pPr>
            <w:ins w:id="2390" w:author="Kazuyoshi Uesaka" w:date="2019-10-03T10:17:00Z">
              <w:r w:rsidRPr="001934FC">
                <w:rPr>
                  <w:rFonts w:cs="Arial"/>
                </w:rPr>
                <w:t>Band-width</w:t>
              </w:r>
            </w:ins>
          </w:p>
        </w:tc>
        <w:tc>
          <w:tcPr>
            <w:tcW w:w="695" w:type="pct"/>
            <w:vMerge w:val="restart"/>
          </w:tcPr>
          <w:p w14:paraId="0ADC72B8" w14:textId="77777777" w:rsidR="00566CAE" w:rsidRPr="001934FC" w:rsidRDefault="00566CAE" w:rsidP="00566CAE">
            <w:pPr>
              <w:pStyle w:val="TAH"/>
              <w:rPr>
                <w:ins w:id="2391" w:author="Kazuyoshi Uesaka" w:date="2019-10-03T10:17:00Z"/>
                <w:rFonts w:cs="Arial"/>
              </w:rPr>
            </w:pPr>
            <w:ins w:id="2392" w:author="Kazuyoshi Uesaka" w:date="2019-10-03T10:17:00Z">
              <w:r w:rsidRPr="001934FC">
                <w:rPr>
                  <w:rFonts w:cs="Arial"/>
                </w:rPr>
                <w:t>Reference Channel</w:t>
              </w:r>
            </w:ins>
          </w:p>
        </w:tc>
        <w:tc>
          <w:tcPr>
            <w:tcW w:w="645" w:type="pct"/>
            <w:vMerge w:val="restart"/>
          </w:tcPr>
          <w:p w14:paraId="4629B1F8" w14:textId="77777777" w:rsidR="00566CAE" w:rsidRPr="001934FC" w:rsidRDefault="00566CAE" w:rsidP="00566CAE">
            <w:pPr>
              <w:pStyle w:val="TAH"/>
              <w:rPr>
                <w:ins w:id="2393" w:author="Kazuyoshi Uesaka" w:date="2019-10-03T10:17:00Z"/>
                <w:rFonts w:cs="Arial"/>
                <w:lang w:eastAsia="zh-CN"/>
              </w:rPr>
            </w:pPr>
            <w:ins w:id="2394" w:author="Kazuyoshi Uesaka" w:date="2019-10-03T10:17:00Z">
              <w:r w:rsidRPr="001934FC">
                <w:rPr>
                  <w:rFonts w:cs="Arial"/>
                </w:rPr>
                <w:t>OCNG Pattern</w:t>
              </w:r>
              <w:r w:rsidRPr="001934FC">
                <w:rPr>
                  <w:rFonts w:cs="Arial"/>
                  <w:lang w:eastAsia="zh-CN"/>
                </w:rPr>
                <w:t xml:space="preserve"> </w:t>
              </w:r>
            </w:ins>
          </w:p>
        </w:tc>
        <w:tc>
          <w:tcPr>
            <w:tcW w:w="810" w:type="pct"/>
            <w:vMerge w:val="restart"/>
          </w:tcPr>
          <w:p w14:paraId="489D489E" w14:textId="77777777" w:rsidR="00566CAE" w:rsidRPr="001934FC" w:rsidRDefault="00566CAE" w:rsidP="00566CAE">
            <w:pPr>
              <w:pStyle w:val="TAH"/>
              <w:rPr>
                <w:ins w:id="2395" w:author="Kazuyoshi Uesaka" w:date="2019-10-03T10:17:00Z"/>
                <w:rFonts w:cs="Arial"/>
              </w:rPr>
            </w:pPr>
            <w:ins w:id="2396" w:author="Kazuyoshi Uesaka" w:date="2019-10-03T10:17:00Z">
              <w:r w:rsidRPr="001934FC">
                <w:rPr>
                  <w:rFonts w:cs="Arial"/>
                </w:rPr>
                <w:t>Propagation Condition</w:t>
              </w:r>
            </w:ins>
          </w:p>
        </w:tc>
        <w:tc>
          <w:tcPr>
            <w:tcW w:w="893" w:type="pct"/>
            <w:vMerge w:val="restart"/>
          </w:tcPr>
          <w:p w14:paraId="54F7A0DA" w14:textId="77777777" w:rsidR="00566CAE" w:rsidRPr="001934FC" w:rsidRDefault="00566CAE" w:rsidP="00566CAE">
            <w:pPr>
              <w:pStyle w:val="TAH"/>
              <w:rPr>
                <w:ins w:id="2397" w:author="Kazuyoshi Uesaka" w:date="2019-10-03T10:17:00Z"/>
                <w:rFonts w:cs="Arial"/>
              </w:rPr>
            </w:pPr>
            <w:ins w:id="2398" w:author="Kazuyoshi Uesaka" w:date="2019-10-03T10:17:00Z">
              <w:r w:rsidRPr="001934FC">
                <w:rPr>
                  <w:rFonts w:cs="Arial"/>
                </w:rPr>
                <w:t>Correlation Matrix and Antenna Configuration</w:t>
              </w:r>
            </w:ins>
          </w:p>
        </w:tc>
        <w:tc>
          <w:tcPr>
            <w:tcW w:w="1289" w:type="pct"/>
            <w:gridSpan w:val="2"/>
          </w:tcPr>
          <w:p w14:paraId="3AE2A1AA" w14:textId="77777777" w:rsidR="00566CAE" w:rsidRPr="001934FC" w:rsidRDefault="00566CAE" w:rsidP="00566CAE">
            <w:pPr>
              <w:pStyle w:val="TAH"/>
              <w:rPr>
                <w:ins w:id="2399" w:author="Kazuyoshi Uesaka" w:date="2019-10-03T10:17:00Z"/>
                <w:rFonts w:cs="Arial"/>
                <w:lang w:eastAsia="zh-CN"/>
              </w:rPr>
            </w:pPr>
            <w:ins w:id="2400" w:author="Kazuyoshi Uesaka" w:date="2019-10-03T10:17:00Z">
              <w:r w:rsidRPr="001934FC">
                <w:rPr>
                  <w:rFonts w:cs="Arial"/>
                </w:rPr>
                <w:t>Reference value</w:t>
              </w:r>
            </w:ins>
          </w:p>
        </w:tc>
      </w:tr>
      <w:tr w:rsidR="00566CAE" w:rsidRPr="001934FC" w14:paraId="3F5E6711" w14:textId="77777777" w:rsidTr="00787C8E">
        <w:trPr>
          <w:trHeight w:val="105"/>
          <w:jc w:val="center"/>
          <w:ins w:id="2401" w:author="Kazuyoshi Uesaka" w:date="2019-10-03T10:17:00Z"/>
        </w:trPr>
        <w:tc>
          <w:tcPr>
            <w:tcW w:w="667" w:type="pct"/>
            <w:vMerge/>
          </w:tcPr>
          <w:p w14:paraId="51F628DC" w14:textId="77777777" w:rsidR="00566CAE" w:rsidRPr="001934FC" w:rsidRDefault="00566CAE" w:rsidP="00566CAE">
            <w:pPr>
              <w:pStyle w:val="TAH"/>
              <w:rPr>
                <w:ins w:id="2402" w:author="Kazuyoshi Uesaka" w:date="2019-10-03T10:17:00Z"/>
                <w:rFonts w:cs="Arial"/>
              </w:rPr>
            </w:pPr>
          </w:p>
        </w:tc>
        <w:tc>
          <w:tcPr>
            <w:tcW w:w="695" w:type="pct"/>
            <w:vMerge/>
          </w:tcPr>
          <w:p w14:paraId="6B8A63A6" w14:textId="77777777" w:rsidR="00566CAE" w:rsidRPr="001934FC" w:rsidRDefault="00566CAE" w:rsidP="00566CAE">
            <w:pPr>
              <w:pStyle w:val="TAH"/>
              <w:rPr>
                <w:ins w:id="2403" w:author="Kazuyoshi Uesaka" w:date="2019-10-03T10:17:00Z"/>
                <w:rFonts w:cs="Arial"/>
              </w:rPr>
            </w:pPr>
          </w:p>
        </w:tc>
        <w:tc>
          <w:tcPr>
            <w:tcW w:w="645" w:type="pct"/>
            <w:vMerge/>
          </w:tcPr>
          <w:p w14:paraId="371DCE71" w14:textId="77777777" w:rsidR="00566CAE" w:rsidRPr="001934FC" w:rsidRDefault="00566CAE" w:rsidP="00566CAE">
            <w:pPr>
              <w:pStyle w:val="TAH"/>
              <w:rPr>
                <w:ins w:id="2404" w:author="Kazuyoshi Uesaka" w:date="2019-10-03T10:17:00Z"/>
                <w:rFonts w:cs="Arial"/>
              </w:rPr>
            </w:pPr>
          </w:p>
        </w:tc>
        <w:tc>
          <w:tcPr>
            <w:tcW w:w="810" w:type="pct"/>
            <w:vMerge/>
          </w:tcPr>
          <w:p w14:paraId="0D8597B3" w14:textId="77777777" w:rsidR="00566CAE" w:rsidRPr="001934FC" w:rsidRDefault="00566CAE" w:rsidP="00566CAE">
            <w:pPr>
              <w:pStyle w:val="TAH"/>
              <w:rPr>
                <w:ins w:id="2405" w:author="Kazuyoshi Uesaka" w:date="2019-10-03T10:17:00Z"/>
                <w:rFonts w:cs="Arial"/>
              </w:rPr>
            </w:pPr>
          </w:p>
        </w:tc>
        <w:tc>
          <w:tcPr>
            <w:tcW w:w="893" w:type="pct"/>
            <w:vMerge/>
          </w:tcPr>
          <w:p w14:paraId="59196EEA" w14:textId="77777777" w:rsidR="00566CAE" w:rsidRPr="001934FC" w:rsidRDefault="00566CAE" w:rsidP="00566CAE">
            <w:pPr>
              <w:pStyle w:val="TAH"/>
              <w:rPr>
                <w:ins w:id="2406" w:author="Kazuyoshi Uesaka" w:date="2019-10-03T10:17:00Z"/>
                <w:rFonts w:cs="Arial"/>
              </w:rPr>
            </w:pPr>
          </w:p>
        </w:tc>
        <w:tc>
          <w:tcPr>
            <w:tcW w:w="784" w:type="pct"/>
          </w:tcPr>
          <w:p w14:paraId="3FC0EC63" w14:textId="77777777" w:rsidR="00566CAE" w:rsidRPr="001934FC" w:rsidRDefault="00566CAE" w:rsidP="00566CAE">
            <w:pPr>
              <w:pStyle w:val="TAH"/>
              <w:rPr>
                <w:ins w:id="2407" w:author="Kazuyoshi Uesaka" w:date="2019-10-03T10:17:00Z"/>
                <w:rFonts w:cs="Arial"/>
              </w:rPr>
            </w:pPr>
            <w:ins w:id="2408" w:author="Kazuyoshi Uesaka" w:date="2019-10-03T10:17:00Z">
              <w:r w:rsidRPr="001934FC">
                <w:rPr>
                  <w:rFonts w:cs="Arial"/>
                </w:rPr>
                <w:t>Fraction of Maximum</w:t>
              </w:r>
            </w:ins>
          </w:p>
          <w:p w14:paraId="67396296" w14:textId="77777777" w:rsidR="00566CAE" w:rsidRPr="001934FC" w:rsidRDefault="00566CAE" w:rsidP="00566CAE">
            <w:pPr>
              <w:pStyle w:val="TAH"/>
              <w:rPr>
                <w:ins w:id="2409" w:author="Kazuyoshi Uesaka" w:date="2019-10-03T10:17:00Z"/>
                <w:rFonts w:cs="Arial"/>
              </w:rPr>
            </w:pPr>
            <w:ins w:id="2410" w:author="Kazuyoshi Uesaka" w:date="2019-10-03T10:17:00Z">
              <w:r w:rsidRPr="001934FC">
                <w:rPr>
                  <w:rFonts w:cs="Arial"/>
                </w:rPr>
                <w:t>Throughput (%)</w:t>
              </w:r>
            </w:ins>
          </w:p>
        </w:tc>
        <w:tc>
          <w:tcPr>
            <w:tcW w:w="505" w:type="pct"/>
          </w:tcPr>
          <w:p w14:paraId="1F87FF6B" w14:textId="77777777" w:rsidR="00566CAE" w:rsidRPr="001934FC" w:rsidRDefault="00566CAE" w:rsidP="00566CAE">
            <w:pPr>
              <w:pStyle w:val="TAH"/>
              <w:rPr>
                <w:ins w:id="2411" w:author="Kazuyoshi Uesaka" w:date="2019-10-03T10:17:00Z"/>
                <w:rFonts w:cs="Arial"/>
              </w:rPr>
            </w:pPr>
            <w:ins w:id="2412" w:author="Kazuyoshi Uesaka" w:date="2019-10-03T10:17:00Z">
              <w:r w:rsidRPr="001934FC">
                <w:rPr>
                  <w:rFonts w:cs="Arial"/>
                </w:rPr>
                <w:t>SNR (dB)</w:t>
              </w:r>
            </w:ins>
          </w:p>
        </w:tc>
      </w:tr>
      <w:tr w:rsidR="00566CAE" w:rsidRPr="001934FC" w14:paraId="0A897F78" w14:textId="77777777" w:rsidTr="00787C8E">
        <w:trPr>
          <w:trHeight w:val="105"/>
          <w:jc w:val="center"/>
          <w:ins w:id="2413" w:author="Kazuyoshi Uesaka" w:date="2019-10-03T10:17:00Z"/>
        </w:trPr>
        <w:tc>
          <w:tcPr>
            <w:tcW w:w="667" w:type="pct"/>
          </w:tcPr>
          <w:p w14:paraId="65DB3A4D" w14:textId="77777777" w:rsidR="00566CAE" w:rsidRPr="001934FC" w:rsidRDefault="00566CAE" w:rsidP="00566CAE">
            <w:pPr>
              <w:pStyle w:val="TAC"/>
              <w:rPr>
                <w:ins w:id="2414" w:author="Kazuyoshi Uesaka" w:date="2019-10-03T10:17:00Z"/>
                <w:rFonts w:cs="Arial"/>
                <w:lang w:eastAsia="zh-CN"/>
              </w:rPr>
            </w:pPr>
            <w:ins w:id="2415" w:author="Kazuyoshi Uesaka" w:date="2019-10-03T10:17:00Z">
              <w:r w:rsidRPr="001934FC">
                <w:rPr>
                  <w:rFonts w:cs="Arial"/>
                  <w:lang w:eastAsia="zh-CN"/>
                </w:rPr>
                <w:t>5MHz</w:t>
              </w:r>
            </w:ins>
          </w:p>
        </w:tc>
        <w:tc>
          <w:tcPr>
            <w:tcW w:w="695" w:type="pct"/>
            <w:vAlign w:val="center"/>
          </w:tcPr>
          <w:p w14:paraId="26588FF7" w14:textId="4FB05CA0" w:rsidR="00566CAE" w:rsidRPr="001934FC" w:rsidRDefault="00566CAE" w:rsidP="00566CAE">
            <w:pPr>
              <w:pStyle w:val="TAC"/>
              <w:rPr>
                <w:ins w:id="2416" w:author="Kazuyoshi Uesaka" w:date="2019-10-03T10:17:00Z"/>
                <w:rFonts w:cs="Arial"/>
                <w:lang w:eastAsia="zh-CN"/>
              </w:rPr>
            </w:pPr>
            <w:ins w:id="2417" w:author="Kazuyoshi Uesaka" w:date="2019-10-03T10:17:00Z">
              <w:r w:rsidRPr="001934FC">
                <w:rPr>
                  <w:rFonts w:cs="Arial"/>
                </w:rPr>
                <w:t>R.</w:t>
              </w:r>
            </w:ins>
            <w:ins w:id="2418" w:author="Kazuyoshi Uesaka" w:date="2019-10-03T10:21:00Z">
              <w:r w:rsidR="00FF73C8">
                <w:rPr>
                  <w:rFonts w:cs="Arial"/>
                </w:rPr>
                <w:t>87</w:t>
              </w:r>
            </w:ins>
            <w:ins w:id="2419" w:author="Kazuyoshi Uesaka" w:date="2019-10-03T10:17:00Z">
              <w:r w:rsidRPr="001934FC">
                <w:rPr>
                  <w:rFonts w:cs="Arial"/>
                </w:rPr>
                <w:t>-</w:t>
              </w:r>
            </w:ins>
            <w:ins w:id="2420" w:author="Kazuyoshi Uesaka" w:date="2019-10-04T23:44:00Z">
              <w:r w:rsidR="00311AC9">
                <w:rPr>
                  <w:rFonts w:cs="Arial"/>
                </w:rPr>
                <w:t>2</w:t>
              </w:r>
            </w:ins>
            <w:ins w:id="2421" w:author="Kazuyoshi Uesaka" w:date="2019-10-03T10:17:00Z">
              <w:r w:rsidRPr="001934FC">
                <w:rPr>
                  <w:rFonts w:cs="Arial"/>
                </w:rPr>
                <w:t xml:space="preserve"> TDD</w:t>
              </w:r>
            </w:ins>
          </w:p>
        </w:tc>
        <w:tc>
          <w:tcPr>
            <w:tcW w:w="645" w:type="pct"/>
          </w:tcPr>
          <w:p w14:paraId="2E97B11A" w14:textId="77777777" w:rsidR="00566CAE" w:rsidRPr="001934FC" w:rsidRDefault="00566CAE" w:rsidP="00566CAE">
            <w:pPr>
              <w:pStyle w:val="TAC"/>
              <w:rPr>
                <w:ins w:id="2422" w:author="Kazuyoshi Uesaka" w:date="2019-10-03T10:17:00Z"/>
                <w:rFonts w:cs="Arial"/>
              </w:rPr>
            </w:pPr>
            <w:ins w:id="2423" w:author="Kazuyoshi Uesaka" w:date="2019-10-03T10:17:00Z">
              <w:r w:rsidRPr="001934FC">
                <w:rPr>
                  <w:rFonts w:cs="Arial"/>
                </w:rPr>
                <w:t>OP.1 TDD</w:t>
              </w:r>
            </w:ins>
          </w:p>
        </w:tc>
        <w:tc>
          <w:tcPr>
            <w:tcW w:w="810" w:type="pct"/>
          </w:tcPr>
          <w:p w14:paraId="0C71F908" w14:textId="574A6825" w:rsidR="00566CAE" w:rsidRPr="001934FC" w:rsidRDefault="00FF73C8" w:rsidP="00566CAE">
            <w:pPr>
              <w:pStyle w:val="TAC"/>
              <w:rPr>
                <w:ins w:id="2424" w:author="Kazuyoshi Uesaka" w:date="2019-10-03T10:17:00Z"/>
                <w:rFonts w:cs="Arial"/>
                <w:lang w:eastAsia="zh-CN"/>
              </w:rPr>
            </w:pPr>
            <w:ins w:id="2425" w:author="Kazuyoshi Uesaka" w:date="2019-10-03T10:21:00Z">
              <w:r>
                <w:rPr>
                  <w:rFonts w:cs="Arial"/>
                  <w:lang w:eastAsia="zh-CN"/>
                </w:rPr>
                <w:t>HST-SFN</w:t>
              </w:r>
            </w:ins>
          </w:p>
        </w:tc>
        <w:tc>
          <w:tcPr>
            <w:tcW w:w="893" w:type="pct"/>
          </w:tcPr>
          <w:p w14:paraId="0B6B5F6F" w14:textId="77777777" w:rsidR="00566CAE" w:rsidRPr="001934FC" w:rsidRDefault="00566CAE" w:rsidP="00566CAE">
            <w:pPr>
              <w:pStyle w:val="TAC"/>
              <w:rPr>
                <w:ins w:id="2426" w:author="Kazuyoshi Uesaka" w:date="2019-10-03T10:17:00Z"/>
                <w:rFonts w:cs="Arial"/>
              </w:rPr>
            </w:pPr>
            <w:ins w:id="2427" w:author="Kazuyoshi Uesaka" w:date="2019-10-03T10:17:00Z">
              <w:r w:rsidRPr="001934FC">
                <w:rPr>
                  <w:rFonts w:cs="Arial"/>
                  <w:lang w:eastAsia="zh-CN"/>
                </w:rPr>
                <w:t>2</w:t>
              </w:r>
              <w:r w:rsidRPr="001934FC">
                <w:rPr>
                  <w:rFonts w:cs="Arial"/>
                </w:rPr>
                <w:t>x2 Low</w:t>
              </w:r>
            </w:ins>
          </w:p>
        </w:tc>
        <w:tc>
          <w:tcPr>
            <w:tcW w:w="784" w:type="pct"/>
          </w:tcPr>
          <w:p w14:paraId="3138C94B" w14:textId="77777777" w:rsidR="00566CAE" w:rsidRPr="001934FC" w:rsidRDefault="00566CAE" w:rsidP="00566CAE">
            <w:pPr>
              <w:pStyle w:val="TAC"/>
              <w:rPr>
                <w:ins w:id="2428" w:author="Kazuyoshi Uesaka" w:date="2019-10-03T10:17:00Z"/>
                <w:rFonts w:cs="Arial"/>
              </w:rPr>
            </w:pPr>
            <w:ins w:id="2429" w:author="Kazuyoshi Uesaka" w:date="2019-10-03T10:17:00Z">
              <w:r w:rsidRPr="001934FC">
                <w:rPr>
                  <w:rFonts w:cs="Arial"/>
                </w:rPr>
                <w:t>70</w:t>
              </w:r>
            </w:ins>
          </w:p>
        </w:tc>
        <w:tc>
          <w:tcPr>
            <w:tcW w:w="505" w:type="pct"/>
            <w:vAlign w:val="center"/>
          </w:tcPr>
          <w:p w14:paraId="6A8EFCEA" w14:textId="16D2E428" w:rsidR="00566CAE" w:rsidRPr="001934FC" w:rsidRDefault="00787C8E" w:rsidP="00566CAE">
            <w:pPr>
              <w:pStyle w:val="TAC"/>
              <w:rPr>
                <w:ins w:id="2430" w:author="Kazuyoshi Uesaka" w:date="2019-10-03T10:17:00Z"/>
                <w:rFonts w:cs="Arial"/>
                <w:lang w:eastAsia="zh-CN"/>
              </w:rPr>
            </w:pPr>
            <w:ins w:id="2431" w:author="Kazuyoshi Uesaka" w:date="2019-10-03T10:20:00Z">
              <w:r>
                <w:rPr>
                  <w:rFonts w:cs="Arial"/>
                </w:rPr>
                <w:t>TBD</w:t>
              </w:r>
            </w:ins>
          </w:p>
        </w:tc>
      </w:tr>
      <w:tr w:rsidR="00566CAE" w:rsidRPr="001934FC" w14:paraId="14F1D5A6" w14:textId="77777777" w:rsidTr="00787C8E">
        <w:trPr>
          <w:trHeight w:val="105"/>
          <w:jc w:val="center"/>
          <w:ins w:id="2432" w:author="Kazuyoshi Uesaka" w:date="2019-10-03T10:17:00Z"/>
        </w:trPr>
        <w:tc>
          <w:tcPr>
            <w:tcW w:w="667" w:type="pct"/>
          </w:tcPr>
          <w:p w14:paraId="57EBC5A1" w14:textId="77777777" w:rsidR="00566CAE" w:rsidRPr="001934FC" w:rsidRDefault="00566CAE" w:rsidP="00566CAE">
            <w:pPr>
              <w:pStyle w:val="TAC"/>
              <w:rPr>
                <w:ins w:id="2433" w:author="Kazuyoshi Uesaka" w:date="2019-10-03T10:17:00Z"/>
                <w:rFonts w:cs="Arial"/>
                <w:lang w:eastAsia="zh-CN"/>
              </w:rPr>
            </w:pPr>
            <w:ins w:id="2434" w:author="Kazuyoshi Uesaka" w:date="2019-10-03T10:17:00Z">
              <w:r w:rsidRPr="001934FC">
                <w:rPr>
                  <w:rFonts w:cs="Arial"/>
                  <w:lang w:eastAsia="zh-CN"/>
                </w:rPr>
                <w:t>10MHz</w:t>
              </w:r>
            </w:ins>
          </w:p>
        </w:tc>
        <w:tc>
          <w:tcPr>
            <w:tcW w:w="695" w:type="pct"/>
            <w:vAlign w:val="center"/>
          </w:tcPr>
          <w:p w14:paraId="0B09A3AF" w14:textId="10502D9B" w:rsidR="00566CAE" w:rsidRPr="001934FC" w:rsidRDefault="00566CAE" w:rsidP="00566CAE">
            <w:pPr>
              <w:pStyle w:val="TAC"/>
              <w:rPr>
                <w:ins w:id="2435" w:author="Kazuyoshi Uesaka" w:date="2019-10-03T10:17:00Z"/>
                <w:rFonts w:cs="Arial"/>
                <w:lang w:eastAsia="zh-CN"/>
              </w:rPr>
            </w:pPr>
            <w:ins w:id="2436" w:author="Kazuyoshi Uesaka" w:date="2019-10-03T10:17:00Z">
              <w:r w:rsidRPr="001934FC">
                <w:rPr>
                  <w:rFonts w:cs="Arial"/>
                </w:rPr>
                <w:t>R.</w:t>
              </w:r>
            </w:ins>
            <w:ins w:id="2437" w:author="Kazuyoshi Uesaka" w:date="2019-10-03T10:21:00Z">
              <w:r w:rsidR="00FF73C8">
                <w:rPr>
                  <w:rFonts w:cs="Arial"/>
                </w:rPr>
                <w:t>87</w:t>
              </w:r>
            </w:ins>
            <w:ins w:id="2438" w:author="Kazuyoshi Uesaka" w:date="2019-10-03T10:17:00Z">
              <w:r w:rsidRPr="001934FC">
                <w:rPr>
                  <w:rFonts w:cs="Arial"/>
                </w:rPr>
                <w:t xml:space="preserve"> TDD</w:t>
              </w:r>
            </w:ins>
          </w:p>
        </w:tc>
        <w:tc>
          <w:tcPr>
            <w:tcW w:w="645" w:type="pct"/>
          </w:tcPr>
          <w:p w14:paraId="0BD91D29" w14:textId="77777777" w:rsidR="00566CAE" w:rsidRPr="001934FC" w:rsidRDefault="00566CAE" w:rsidP="00566CAE">
            <w:pPr>
              <w:pStyle w:val="TAC"/>
              <w:rPr>
                <w:ins w:id="2439" w:author="Kazuyoshi Uesaka" w:date="2019-10-03T10:17:00Z"/>
                <w:rFonts w:cs="Arial"/>
              </w:rPr>
            </w:pPr>
            <w:ins w:id="2440" w:author="Kazuyoshi Uesaka" w:date="2019-10-03T10:17:00Z">
              <w:r w:rsidRPr="001934FC">
                <w:rPr>
                  <w:rFonts w:cs="Arial"/>
                </w:rPr>
                <w:t>OP.1 TDD</w:t>
              </w:r>
            </w:ins>
          </w:p>
        </w:tc>
        <w:tc>
          <w:tcPr>
            <w:tcW w:w="810" w:type="pct"/>
          </w:tcPr>
          <w:p w14:paraId="2340644B" w14:textId="030C408C" w:rsidR="00566CAE" w:rsidRPr="001934FC" w:rsidRDefault="00FF73C8" w:rsidP="00566CAE">
            <w:pPr>
              <w:pStyle w:val="TAC"/>
              <w:rPr>
                <w:ins w:id="2441" w:author="Kazuyoshi Uesaka" w:date="2019-10-03T10:17:00Z"/>
                <w:rFonts w:cs="Arial"/>
                <w:lang w:eastAsia="zh-CN"/>
              </w:rPr>
            </w:pPr>
            <w:ins w:id="2442" w:author="Kazuyoshi Uesaka" w:date="2019-10-03T10:21:00Z">
              <w:r>
                <w:rPr>
                  <w:rFonts w:cs="Arial"/>
                  <w:lang w:eastAsia="zh-CN"/>
                </w:rPr>
                <w:t>HST-SFN</w:t>
              </w:r>
            </w:ins>
          </w:p>
        </w:tc>
        <w:tc>
          <w:tcPr>
            <w:tcW w:w="893" w:type="pct"/>
          </w:tcPr>
          <w:p w14:paraId="78546623" w14:textId="77777777" w:rsidR="00566CAE" w:rsidRPr="001934FC" w:rsidRDefault="00566CAE" w:rsidP="00566CAE">
            <w:pPr>
              <w:pStyle w:val="TAC"/>
              <w:rPr>
                <w:ins w:id="2443" w:author="Kazuyoshi Uesaka" w:date="2019-10-03T10:17:00Z"/>
                <w:rFonts w:cs="Arial"/>
              </w:rPr>
            </w:pPr>
            <w:ins w:id="2444" w:author="Kazuyoshi Uesaka" w:date="2019-10-03T10:17:00Z">
              <w:r w:rsidRPr="001934FC">
                <w:rPr>
                  <w:rFonts w:cs="Arial"/>
                  <w:lang w:eastAsia="zh-CN"/>
                </w:rPr>
                <w:t>2</w:t>
              </w:r>
              <w:r w:rsidRPr="001934FC">
                <w:rPr>
                  <w:rFonts w:cs="Arial"/>
                </w:rPr>
                <w:t>x2 Low</w:t>
              </w:r>
            </w:ins>
          </w:p>
        </w:tc>
        <w:tc>
          <w:tcPr>
            <w:tcW w:w="784" w:type="pct"/>
          </w:tcPr>
          <w:p w14:paraId="58DF4533" w14:textId="77777777" w:rsidR="00566CAE" w:rsidRPr="001934FC" w:rsidRDefault="00566CAE" w:rsidP="00566CAE">
            <w:pPr>
              <w:pStyle w:val="TAC"/>
              <w:rPr>
                <w:ins w:id="2445" w:author="Kazuyoshi Uesaka" w:date="2019-10-03T10:17:00Z"/>
                <w:rFonts w:cs="Arial"/>
              </w:rPr>
            </w:pPr>
            <w:ins w:id="2446" w:author="Kazuyoshi Uesaka" w:date="2019-10-03T10:17:00Z">
              <w:r w:rsidRPr="001934FC">
                <w:rPr>
                  <w:rFonts w:cs="Arial"/>
                </w:rPr>
                <w:t>70</w:t>
              </w:r>
            </w:ins>
          </w:p>
        </w:tc>
        <w:tc>
          <w:tcPr>
            <w:tcW w:w="505" w:type="pct"/>
            <w:vAlign w:val="center"/>
          </w:tcPr>
          <w:p w14:paraId="086E925E" w14:textId="07A5A59D" w:rsidR="00566CAE" w:rsidRPr="001934FC" w:rsidRDefault="00787C8E" w:rsidP="00566CAE">
            <w:pPr>
              <w:pStyle w:val="TAC"/>
              <w:rPr>
                <w:ins w:id="2447" w:author="Kazuyoshi Uesaka" w:date="2019-10-03T10:17:00Z"/>
                <w:rFonts w:cs="Arial"/>
                <w:lang w:eastAsia="zh-CN"/>
              </w:rPr>
            </w:pPr>
            <w:ins w:id="2448" w:author="Kazuyoshi Uesaka" w:date="2019-10-03T10:20:00Z">
              <w:r>
                <w:rPr>
                  <w:rFonts w:cs="Arial"/>
                </w:rPr>
                <w:t>[13.2]</w:t>
              </w:r>
            </w:ins>
          </w:p>
        </w:tc>
      </w:tr>
      <w:tr w:rsidR="00566CAE" w:rsidRPr="001934FC" w14:paraId="215289ED" w14:textId="77777777" w:rsidTr="00787C8E">
        <w:trPr>
          <w:trHeight w:val="105"/>
          <w:jc w:val="center"/>
          <w:ins w:id="2449" w:author="Kazuyoshi Uesaka" w:date="2019-10-03T10:17:00Z"/>
        </w:trPr>
        <w:tc>
          <w:tcPr>
            <w:tcW w:w="667" w:type="pct"/>
          </w:tcPr>
          <w:p w14:paraId="1C9E0F4F" w14:textId="77777777" w:rsidR="00566CAE" w:rsidRPr="001934FC" w:rsidRDefault="00566CAE" w:rsidP="00566CAE">
            <w:pPr>
              <w:pStyle w:val="TAC"/>
              <w:rPr>
                <w:ins w:id="2450" w:author="Kazuyoshi Uesaka" w:date="2019-10-03T10:17:00Z"/>
                <w:rFonts w:cs="Arial"/>
                <w:lang w:eastAsia="zh-CN"/>
              </w:rPr>
            </w:pPr>
            <w:ins w:id="2451" w:author="Kazuyoshi Uesaka" w:date="2019-10-03T10:17:00Z">
              <w:r w:rsidRPr="001934FC">
                <w:rPr>
                  <w:rFonts w:cs="Arial"/>
                  <w:lang w:eastAsia="zh-CN"/>
                </w:rPr>
                <w:t>15MHz</w:t>
              </w:r>
            </w:ins>
          </w:p>
        </w:tc>
        <w:tc>
          <w:tcPr>
            <w:tcW w:w="695" w:type="pct"/>
            <w:vAlign w:val="center"/>
          </w:tcPr>
          <w:p w14:paraId="76BE008B" w14:textId="5928EE50" w:rsidR="00566CAE" w:rsidRPr="001934FC" w:rsidRDefault="00566CAE" w:rsidP="00566CAE">
            <w:pPr>
              <w:pStyle w:val="TAC"/>
              <w:rPr>
                <w:ins w:id="2452" w:author="Kazuyoshi Uesaka" w:date="2019-10-03T10:17:00Z"/>
                <w:rFonts w:cs="Arial"/>
                <w:lang w:eastAsia="zh-CN"/>
              </w:rPr>
            </w:pPr>
            <w:ins w:id="2453" w:author="Kazuyoshi Uesaka" w:date="2019-10-03T10:17:00Z">
              <w:r w:rsidRPr="001934FC">
                <w:rPr>
                  <w:rFonts w:cs="Arial"/>
                </w:rPr>
                <w:t>R.</w:t>
              </w:r>
            </w:ins>
            <w:ins w:id="2454" w:author="Kazuyoshi Uesaka" w:date="2019-10-03T10:21:00Z">
              <w:r w:rsidR="00FF73C8">
                <w:rPr>
                  <w:rFonts w:cs="Arial"/>
                </w:rPr>
                <w:t>87</w:t>
              </w:r>
            </w:ins>
            <w:ins w:id="2455" w:author="Kazuyoshi Uesaka" w:date="2019-10-03T10:17:00Z">
              <w:r w:rsidRPr="001934FC">
                <w:rPr>
                  <w:rFonts w:cs="Arial"/>
                </w:rPr>
                <w:t>-</w:t>
              </w:r>
            </w:ins>
            <w:ins w:id="2456" w:author="Kazuyoshi Uesaka" w:date="2019-10-04T23:44:00Z">
              <w:r w:rsidR="00311AC9">
                <w:rPr>
                  <w:rFonts w:cs="Arial"/>
                </w:rPr>
                <w:t>3</w:t>
              </w:r>
            </w:ins>
            <w:ins w:id="2457" w:author="Kazuyoshi Uesaka" w:date="2019-10-03T10:17:00Z">
              <w:r w:rsidRPr="001934FC">
                <w:rPr>
                  <w:rFonts w:cs="Arial"/>
                </w:rPr>
                <w:t xml:space="preserve"> TDD</w:t>
              </w:r>
            </w:ins>
          </w:p>
        </w:tc>
        <w:tc>
          <w:tcPr>
            <w:tcW w:w="645" w:type="pct"/>
          </w:tcPr>
          <w:p w14:paraId="7227D332" w14:textId="77777777" w:rsidR="00566CAE" w:rsidRPr="001934FC" w:rsidRDefault="00566CAE" w:rsidP="00566CAE">
            <w:pPr>
              <w:pStyle w:val="TAC"/>
              <w:rPr>
                <w:ins w:id="2458" w:author="Kazuyoshi Uesaka" w:date="2019-10-03T10:17:00Z"/>
                <w:rFonts w:cs="Arial"/>
              </w:rPr>
            </w:pPr>
            <w:ins w:id="2459" w:author="Kazuyoshi Uesaka" w:date="2019-10-03T10:17:00Z">
              <w:r w:rsidRPr="001934FC">
                <w:rPr>
                  <w:rFonts w:cs="Arial"/>
                </w:rPr>
                <w:t>OP.1 TDD</w:t>
              </w:r>
            </w:ins>
          </w:p>
        </w:tc>
        <w:tc>
          <w:tcPr>
            <w:tcW w:w="810" w:type="pct"/>
          </w:tcPr>
          <w:p w14:paraId="7CDE2B5B" w14:textId="18DAE4CF" w:rsidR="00566CAE" w:rsidRPr="001934FC" w:rsidRDefault="00FF73C8" w:rsidP="00566CAE">
            <w:pPr>
              <w:pStyle w:val="TAC"/>
              <w:rPr>
                <w:ins w:id="2460" w:author="Kazuyoshi Uesaka" w:date="2019-10-03T10:17:00Z"/>
                <w:rFonts w:cs="Arial"/>
                <w:lang w:eastAsia="zh-CN"/>
              </w:rPr>
            </w:pPr>
            <w:ins w:id="2461" w:author="Kazuyoshi Uesaka" w:date="2019-10-03T10:21:00Z">
              <w:r>
                <w:rPr>
                  <w:rFonts w:cs="Arial"/>
                  <w:lang w:eastAsia="zh-CN"/>
                </w:rPr>
                <w:t>HST-SFN</w:t>
              </w:r>
            </w:ins>
          </w:p>
        </w:tc>
        <w:tc>
          <w:tcPr>
            <w:tcW w:w="893" w:type="pct"/>
          </w:tcPr>
          <w:p w14:paraId="72324E8C" w14:textId="77777777" w:rsidR="00566CAE" w:rsidRPr="001934FC" w:rsidRDefault="00566CAE" w:rsidP="00566CAE">
            <w:pPr>
              <w:pStyle w:val="TAC"/>
              <w:rPr>
                <w:ins w:id="2462" w:author="Kazuyoshi Uesaka" w:date="2019-10-03T10:17:00Z"/>
                <w:rFonts w:cs="Arial"/>
              </w:rPr>
            </w:pPr>
            <w:ins w:id="2463" w:author="Kazuyoshi Uesaka" w:date="2019-10-03T10:17:00Z">
              <w:r w:rsidRPr="001934FC">
                <w:rPr>
                  <w:rFonts w:cs="Arial"/>
                  <w:lang w:eastAsia="zh-CN"/>
                </w:rPr>
                <w:t>2</w:t>
              </w:r>
              <w:r w:rsidRPr="001934FC">
                <w:rPr>
                  <w:rFonts w:cs="Arial"/>
                </w:rPr>
                <w:t>x2 Low</w:t>
              </w:r>
            </w:ins>
          </w:p>
        </w:tc>
        <w:tc>
          <w:tcPr>
            <w:tcW w:w="784" w:type="pct"/>
          </w:tcPr>
          <w:p w14:paraId="0EFC40E1" w14:textId="77777777" w:rsidR="00566CAE" w:rsidRPr="001934FC" w:rsidRDefault="00566CAE" w:rsidP="00566CAE">
            <w:pPr>
              <w:pStyle w:val="TAC"/>
              <w:rPr>
                <w:ins w:id="2464" w:author="Kazuyoshi Uesaka" w:date="2019-10-03T10:17:00Z"/>
                <w:rFonts w:cs="Arial"/>
              </w:rPr>
            </w:pPr>
            <w:ins w:id="2465" w:author="Kazuyoshi Uesaka" w:date="2019-10-03T10:17:00Z">
              <w:r w:rsidRPr="001934FC">
                <w:rPr>
                  <w:rFonts w:cs="Arial"/>
                </w:rPr>
                <w:t>70</w:t>
              </w:r>
            </w:ins>
          </w:p>
        </w:tc>
        <w:tc>
          <w:tcPr>
            <w:tcW w:w="505" w:type="pct"/>
            <w:vAlign w:val="center"/>
          </w:tcPr>
          <w:p w14:paraId="7E51C07D" w14:textId="23704553" w:rsidR="00566CAE" w:rsidRPr="001934FC" w:rsidRDefault="00787C8E" w:rsidP="00566CAE">
            <w:pPr>
              <w:pStyle w:val="TAC"/>
              <w:rPr>
                <w:ins w:id="2466" w:author="Kazuyoshi Uesaka" w:date="2019-10-03T10:17:00Z"/>
                <w:rFonts w:cs="Arial"/>
                <w:lang w:eastAsia="zh-CN"/>
              </w:rPr>
            </w:pPr>
            <w:ins w:id="2467" w:author="Kazuyoshi Uesaka" w:date="2019-10-03T10:20:00Z">
              <w:r>
                <w:rPr>
                  <w:rFonts w:cs="Arial"/>
                </w:rPr>
                <w:t>TBD</w:t>
              </w:r>
            </w:ins>
          </w:p>
        </w:tc>
      </w:tr>
      <w:tr w:rsidR="00566CAE" w:rsidRPr="001934FC" w14:paraId="443ADEAB" w14:textId="77777777" w:rsidTr="00787C8E">
        <w:trPr>
          <w:trHeight w:val="105"/>
          <w:jc w:val="center"/>
          <w:ins w:id="2468" w:author="Kazuyoshi Uesaka" w:date="2019-10-03T10:17:00Z"/>
        </w:trPr>
        <w:tc>
          <w:tcPr>
            <w:tcW w:w="667" w:type="pct"/>
          </w:tcPr>
          <w:p w14:paraId="76820F27" w14:textId="77777777" w:rsidR="00566CAE" w:rsidRPr="001934FC" w:rsidRDefault="00566CAE" w:rsidP="00566CAE">
            <w:pPr>
              <w:pStyle w:val="TAC"/>
              <w:rPr>
                <w:ins w:id="2469" w:author="Kazuyoshi Uesaka" w:date="2019-10-03T10:17:00Z"/>
                <w:rFonts w:cs="Arial"/>
                <w:lang w:eastAsia="zh-CN"/>
              </w:rPr>
            </w:pPr>
            <w:ins w:id="2470" w:author="Kazuyoshi Uesaka" w:date="2019-10-03T10:17:00Z">
              <w:r w:rsidRPr="001934FC">
                <w:rPr>
                  <w:rFonts w:cs="Arial"/>
                  <w:lang w:eastAsia="zh-CN"/>
                </w:rPr>
                <w:t>20MHz</w:t>
              </w:r>
            </w:ins>
          </w:p>
        </w:tc>
        <w:tc>
          <w:tcPr>
            <w:tcW w:w="695" w:type="pct"/>
            <w:vAlign w:val="center"/>
          </w:tcPr>
          <w:p w14:paraId="768C4500" w14:textId="7152E33D" w:rsidR="00566CAE" w:rsidRPr="001934FC" w:rsidRDefault="00566CAE" w:rsidP="00566CAE">
            <w:pPr>
              <w:pStyle w:val="TAC"/>
              <w:rPr>
                <w:ins w:id="2471" w:author="Kazuyoshi Uesaka" w:date="2019-10-03T10:17:00Z"/>
                <w:rFonts w:cs="Arial"/>
                <w:lang w:eastAsia="zh-CN"/>
              </w:rPr>
            </w:pPr>
            <w:ins w:id="2472" w:author="Kazuyoshi Uesaka" w:date="2019-10-03T10:17:00Z">
              <w:r w:rsidRPr="001934FC">
                <w:rPr>
                  <w:rFonts w:cs="Arial"/>
                </w:rPr>
                <w:t>R.</w:t>
              </w:r>
            </w:ins>
            <w:ins w:id="2473" w:author="Kazuyoshi Uesaka" w:date="2019-10-03T10:21:00Z">
              <w:r w:rsidR="00FF73C8">
                <w:rPr>
                  <w:rFonts w:cs="Arial"/>
                </w:rPr>
                <w:t>87-</w:t>
              </w:r>
            </w:ins>
            <w:ins w:id="2474" w:author="Kazuyoshi Uesaka" w:date="2019-10-04T23:44:00Z">
              <w:r w:rsidR="00311AC9">
                <w:rPr>
                  <w:rFonts w:cs="Arial"/>
                </w:rPr>
                <w:t>4</w:t>
              </w:r>
            </w:ins>
            <w:ins w:id="2475" w:author="Kazuyoshi Uesaka" w:date="2019-10-03T10:17:00Z">
              <w:r w:rsidRPr="001934FC">
                <w:rPr>
                  <w:rFonts w:cs="Arial"/>
                </w:rPr>
                <w:t xml:space="preserve"> TDD</w:t>
              </w:r>
            </w:ins>
          </w:p>
        </w:tc>
        <w:tc>
          <w:tcPr>
            <w:tcW w:w="645" w:type="pct"/>
          </w:tcPr>
          <w:p w14:paraId="7E3FF853" w14:textId="77777777" w:rsidR="00566CAE" w:rsidRPr="001934FC" w:rsidRDefault="00566CAE" w:rsidP="00566CAE">
            <w:pPr>
              <w:pStyle w:val="TAC"/>
              <w:rPr>
                <w:ins w:id="2476" w:author="Kazuyoshi Uesaka" w:date="2019-10-03T10:17:00Z"/>
                <w:rFonts w:cs="Arial"/>
              </w:rPr>
            </w:pPr>
            <w:ins w:id="2477" w:author="Kazuyoshi Uesaka" w:date="2019-10-03T10:17:00Z">
              <w:r w:rsidRPr="001934FC">
                <w:rPr>
                  <w:rFonts w:cs="Arial"/>
                </w:rPr>
                <w:t>OP.1 TDD</w:t>
              </w:r>
            </w:ins>
          </w:p>
        </w:tc>
        <w:tc>
          <w:tcPr>
            <w:tcW w:w="810" w:type="pct"/>
          </w:tcPr>
          <w:p w14:paraId="77267492" w14:textId="547C0C5D" w:rsidR="00566CAE" w:rsidRPr="001934FC" w:rsidRDefault="00FF73C8" w:rsidP="00566CAE">
            <w:pPr>
              <w:pStyle w:val="TAC"/>
              <w:rPr>
                <w:ins w:id="2478" w:author="Kazuyoshi Uesaka" w:date="2019-10-03T10:17:00Z"/>
                <w:rFonts w:cs="Arial"/>
                <w:lang w:eastAsia="zh-CN"/>
              </w:rPr>
            </w:pPr>
            <w:ins w:id="2479" w:author="Kazuyoshi Uesaka" w:date="2019-10-03T10:21:00Z">
              <w:r>
                <w:rPr>
                  <w:rFonts w:cs="Arial"/>
                </w:rPr>
                <w:t>HST-SFN</w:t>
              </w:r>
            </w:ins>
          </w:p>
        </w:tc>
        <w:tc>
          <w:tcPr>
            <w:tcW w:w="893" w:type="pct"/>
          </w:tcPr>
          <w:p w14:paraId="1952FEF3" w14:textId="77777777" w:rsidR="00566CAE" w:rsidRPr="001934FC" w:rsidRDefault="00566CAE" w:rsidP="00566CAE">
            <w:pPr>
              <w:pStyle w:val="TAC"/>
              <w:rPr>
                <w:ins w:id="2480" w:author="Kazuyoshi Uesaka" w:date="2019-10-03T10:17:00Z"/>
                <w:rFonts w:cs="Arial"/>
              </w:rPr>
            </w:pPr>
            <w:ins w:id="2481" w:author="Kazuyoshi Uesaka" w:date="2019-10-03T10:17:00Z">
              <w:r w:rsidRPr="001934FC">
                <w:rPr>
                  <w:rFonts w:cs="Arial"/>
                  <w:lang w:eastAsia="zh-CN"/>
                </w:rPr>
                <w:t>2</w:t>
              </w:r>
              <w:r w:rsidRPr="001934FC">
                <w:rPr>
                  <w:rFonts w:cs="Arial"/>
                </w:rPr>
                <w:t>x2 Low</w:t>
              </w:r>
            </w:ins>
          </w:p>
        </w:tc>
        <w:tc>
          <w:tcPr>
            <w:tcW w:w="784" w:type="pct"/>
          </w:tcPr>
          <w:p w14:paraId="200B7823" w14:textId="77777777" w:rsidR="00566CAE" w:rsidRPr="001934FC" w:rsidRDefault="00566CAE" w:rsidP="00566CAE">
            <w:pPr>
              <w:pStyle w:val="TAC"/>
              <w:rPr>
                <w:ins w:id="2482" w:author="Kazuyoshi Uesaka" w:date="2019-10-03T10:17:00Z"/>
                <w:rFonts w:cs="Arial"/>
              </w:rPr>
            </w:pPr>
            <w:ins w:id="2483" w:author="Kazuyoshi Uesaka" w:date="2019-10-03T10:17:00Z">
              <w:r w:rsidRPr="001934FC">
                <w:rPr>
                  <w:rFonts w:cs="Arial"/>
                </w:rPr>
                <w:t>70</w:t>
              </w:r>
            </w:ins>
          </w:p>
        </w:tc>
        <w:tc>
          <w:tcPr>
            <w:tcW w:w="505" w:type="pct"/>
            <w:vAlign w:val="center"/>
          </w:tcPr>
          <w:p w14:paraId="730C919B" w14:textId="6F2C50BD" w:rsidR="00566CAE" w:rsidRPr="001934FC" w:rsidRDefault="00787C8E" w:rsidP="00566CAE">
            <w:pPr>
              <w:pStyle w:val="TAC"/>
              <w:rPr>
                <w:ins w:id="2484" w:author="Kazuyoshi Uesaka" w:date="2019-10-03T10:17:00Z"/>
                <w:rFonts w:cs="Arial"/>
                <w:lang w:eastAsia="zh-CN"/>
              </w:rPr>
            </w:pPr>
            <w:ins w:id="2485" w:author="Kazuyoshi Uesaka" w:date="2019-10-03T10:20:00Z">
              <w:r>
                <w:rPr>
                  <w:rFonts w:cs="Arial"/>
                </w:rPr>
                <w:t>TBD</w:t>
              </w:r>
            </w:ins>
          </w:p>
        </w:tc>
      </w:tr>
    </w:tbl>
    <w:p w14:paraId="217D2D99" w14:textId="77777777" w:rsidR="00566CAE" w:rsidRPr="001934FC" w:rsidRDefault="00566CAE" w:rsidP="00566CAE">
      <w:pPr>
        <w:rPr>
          <w:ins w:id="2486" w:author="Kazuyoshi Uesaka" w:date="2019-10-03T10:17:00Z"/>
          <w:lang w:eastAsia="zh-CN"/>
        </w:rPr>
      </w:pPr>
    </w:p>
    <w:p w14:paraId="5A4B1A80" w14:textId="428CA765" w:rsidR="00566CAE" w:rsidRPr="001934FC" w:rsidRDefault="00566CAE" w:rsidP="00566CAE">
      <w:pPr>
        <w:pStyle w:val="TH"/>
        <w:rPr>
          <w:ins w:id="2487" w:author="Kazuyoshi Uesaka" w:date="2019-10-03T10:17:00Z"/>
          <w:lang w:eastAsia="zh-CN"/>
        </w:rPr>
      </w:pPr>
      <w:ins w:id="2488" w:author="Kazuyoshi Uesaka" w:date="2019-10-03T10:17:00Z">
        <w:r w:rsidRPr="001934FC">
          <w:t>Table 8.2.</w:t>
        </w:r>
        <w:r w:rsidRPr="001934FC">
          <w:rPr>
            <w:lang w:eastAsia="zh-CN"/>
          </w:rPr>
          <w:t>3</w:t>
        </w:r>
        <w:r w:rsidRPr="001934FC">
          <w:t>.</w:t>
        </w:r>
      </w:ins>
      <w:ins w:id="2489" w:author="Kazuyoshi Uesaka" w:date="2019-10-03T11:06:00Z">
        <w:r w:rsidR="00067C90">
          <w:rPr>
            <w:lang w:eastAsia="zh-CN"/>
          </w:rPr>
          <w:t>5</w:t>
        </w:r>
      </w:ins>
      <w:ins w:id="2490" w:author="Kazuyoshi Uesaka" w:date="2019-10-03T10:17:00Z">
        <w:r w:rsidRPr="001934FC">
          <w:t>.</w:t>
        </w:r>
        <w:r w:rsidRPr="001934FC">
          <w:rPr>
            <w:lang w:eastAsia="zh-CN"/>
          </w:rPr>
          <w:t>2</w:t>
        </w:r>
        <w:r w:rsidRPr="001934FC">
          <w:t>-</w:t>
        </w:r>
        <w:r w:rsidRPr="001934FC">
          <w:rPr>
            <w:lang w:eastAsia="zh-CN"/>
          </w:rPr>
          <w:t>4</w:t>
        </w:r>
        <w:r w:rsidRPr="001934FC">
          <w:t xml:space="preserve">: Minimum performance </w:t>
        </w:r>
        <w:r w:rsidRPr="001934FC">
          <w:rPr>
            <w:lang w:eastAsia="zh-CN"/>
          </w:rPr>
          <w:t>for multiple CA configurations</w:t>
        </w:r>
        <w:r w:rsidRPr="001934FC">
          <w:t xml:space="preserve"> </w:t>
        </w:r>
        <w:r w:rsidRPr="001934FC">
          <w:rPr>
            <w:lang w:eastAsia="zh-CN"/>
          </w:rPr>
          <w:t xml:space="preserve">with 2DL CCs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566CAE" w:rsidRPr="001934FC" w14:paraId="3E948340" w14:textId="77777777" w:rsidTr="00566CAE">
        <w:trPr>
          <w:trHeight w:val="275"/>
          <w:jc w:val="center"/>
          <w:ins w:id="2491" w:author="Kazuyoshi Uesaka" w:date="2019-10-03T10:17:00Z"/>
        </w:trPr>
        <w:tc>
          <w:tcPr>
            <w:tcW w:w="436" w:type="pct"/>
            <w:vMerge w:val="restart"/>
          </w:tcPr>
          <w:p w14:paraId="0E448B20" w14:textId="77777777" w:rsidR="00566CAE" w:rsidRPr="001934FC" w:rsidRDefault="00566CAE" w:rsidP="00566CAE">
            <w:pPr>
              <w:pStyle w:val="TAH"/>
              <w:rPr>
                <w:ins w:id="2492" w:author="Kazuyoshi Uesaka" w:date="2019-10-03T10:17:00Z"/>
                <w:rFonts w:cs="Arial"/>
              </w:rPr>
            </w:pPr>
            <w:ins w:id="2493" w:author="Kazuyoshi Uesaka" w:date="2019-10-03T10:17:00Z">
              <w:r w:rsidRPr="001934FC">
                <w:rPr>
                  <w:rFonts w:cs="Arial"/>
                </w:rPr>
                <w:t>Test number</w:t>
              </w:r>
            </w:ins>
          </w:p>
        </w:tc>
        <w:tc>
          <w:tcPr>
            <w:tcW w:w="1508" w:type="pct"/>
            <w:gridSpan w:val="3"/>
          </w:tcPr>
          <w:p w14:paraId="769A104E" w14:textId="77777777" w:rsidR="00566CAE" w:rsidRPr="001934FC" w:rsidRDefault="00566CAE" w:rsidP="00566CAE">
            <w:pPr>
              <w:pStyle w:val="TAH"/>
              <w:rPr>
                <w:ins w:id="2494" w:author="Kazuyoshi Uesaka" w:date="2019-10-03T10:17:00Z"/>
                <w:rFonts w:cs="Arial"/>
                <w:lang w:eastAsia="zh-CN"/>
              </w:rPr>
            </w:pPr>
            <w:ins w:id="2495" w:author="Kazuyoshi Uesaka" w:date="2019-10-03T10:17:00Z">
              <w:r w:rsidRPr="001934FC">
                <w:rPr>
                  <w:rFonts w:cs="Arial"/>
                  <w:lang w:eastAsia="zh-CN"/>
                </w:rPr>
                <w:t xml:space="preserve">Aggregated </w:t>
              </w:r>
              <w:r w:rsidRPr="001934FC">
                <w:rPr>
                  <w:rFonts w:cs="Arial"/>
                </w:rPr>
                <w:t>Bandwidth</w:t>
              </w:r>
              <w:r w:rsidRPr="001934FC">
                <w:rPr>
                  <w:rFonts w:cs="Arial"/>
                  <w:lang w:eastAsia="zh-CN"/>
                </w:rPr>
                <w:t xml:space="preserve"> (MHz)</w:t>
              </w:r>
            </w:ins>
          </w:p>
        </w:tc>
        <w:tc>
          <w:tcPr>
            <w:tcW w:w="2509" w:type="pct"/>
            <w:vMerge w:val="restart"/>
          </w:tcPr>
          <w:p w14:paraId="0F707DB2" w14:textId="77777777" w:rsidR="00566CAE" w:rsidRPr="001934FC" w:rsidRDefault="00566CAE" w:rsidP="00566CAE">
            <w:pPr>
              <w:pStyle w:val="TAH"/>
              <w:rPr>
                <w:ins w:id="2496" w:author="Kazuyoshi Uesaka" w:date="2019-10-03T10:17:00Z"/>
                <w:rFonts w:cs="Arial"/>
                <w:lang w:eastAsia="zh-CN"/>
              </w:rPr>
            </w:pPr>
            <w:ins w:id="2497" w:author="Kazuyoshi Uesaka" w:date="2019-10-03T10:17:00Z">
              <w:r w:rsidRPr="001934FC">
                <w:rPr>
                  <w:rFonts w:cs="Arial"/>
                  <w:lang w:eastAsia="zh-CN"/>
                </w:rPr>
                <w:t>Minimum performance requirement</w:t>
              </w:r>
            </w:ins>
          </w:p>
        </w:tc>
        <w:tc>
          <w:tcPr>
            <w:tcW w:w="548" w:type="pct"/>
            <w:vMerge w:val="restart"/>
          </w:tcPr>
          <w:p w14:paraId="6992C4CB" w14:textId="77777777" w:rsidR="00566CAE" w:rsidRPr="001934FC" w:rsidRDefault="00566CAE" w:rsidP="00566CAE">
            <w:pPr>
              <w:pStyle w:val="TAH"/>
              <w:rPr>
                <w:ins w:id="2498" w:author="Kazuyoshi Uesaka" w:date="2019-10-03T10:17:00Z"/>
                <w:rFonts w:cs="Arial"/>
              </w:rPr>
            </w:pPr>
            <w:ins w:id="2499" w:author="Kazuyoshi Uesaka" w:date="2019-10-03T10:17:00Z">
              <w:r w:rsidRPr="001934FC">
                <w:rPr>
                  <w:rFonts w:cs="Arial"/>
                </w:rPr>
                <w:t>UE Category</w:t>
              </w:r>
            </w:ins>
          </w:p>
        </w:tc>
      </w:tr>
      <w:tr w:rsidR="00566CAE" w:rsidRPr="001934FC" w14:paraId="718993CA" w14:textId="77777777" w:rsidTr="00566CAE">
        <w:trPr>
          <w:trHeight w:val="105"/>
          <w:jc w:val="center"/>
          <w:ins w:id="2500" w:author="Kazuyoshi Uesaka" w:date="2019-10-03T10:17:00Z"/>
        </w:trPr>
        <w:tc>
          <w:tcPr>
            <w:tcW w:w="436" w:type="pct"/>
            <w:vMerge/>
          </w:tcPr>
          <w:p w14:paraId="627C107B" w14:textId="77777777" w:rsidR="00566CAE" w:rsidRPr="001934FC" w:rsidRDefault="00566CAE" w:rsidP="00566CAE">
            <w:pPr>
              <w:pStyle w:val="TAH"/>
              <w:rPr>
                <w:ins w:id="2501" w:author="Kazuyoshi Uesaka" w:date="2019-10-03T10:17:00Z"/>
                <w:rFonts w:cs="Arial"/>
                <w:lang w:eastAsia="zh-CN"/>
              </w:rPr>
            </w:pPr>
          </w:p>
        </w:tc>
        <w:tc>
          <w:tcPr>
            <w:tcW w:w="510" w:type="pct"/>
          </w:tcPr>
          <w:p w14:paraId="4C911D8B" w14:textId="77777777" w:rsidR="00566CAE" w:rsidRPr="001934FC" w:rsidRDefault="00566CAE" w:rsidP="00566CAE">
            <w:pPr>
              <w:pStyle w:val="TAH"/>
              <w:rPr>
                <w:ins w:id="2502" w:author="Kazuyoshi Uesaka" w:date="2019-10-03T10:17:00Z"/>
                <w:rFonts w:cs="Arial"/>
                <w:lang w:eastAsia="zh-CN"/>
              </w:rPr>
            </w:pPr>
            <w:ins w:id="2503" w:author="Kazuyoshi Uesaka" w:date="2019-10-03T10:17:00Z">
              <w:r w:rsidRPr="001934FC">
                <w:rPr>
                  <w:rFonts w:cs="Arial"/>
                  <w:lang w:eastAsia="zh-CN"/>
                </w:rPr>
                <w:t>Total</w:t>
              </w:r>
            </w:ins>
          </w:p>
        </w:tc>
        <w:tc>
          <w:tcPr>
            <w:tcW w:w="487" w:type="pct"/>
          </w:tcPr>
          <w:p w14:paraId="762735AF" w14:textId="77777777" w:rsidR="00566CAE" w:rsidRPr="001934FC" w:rsidRDefault="00566CAE" w:rsidP="00566CAE">
            <w:pPr>
              <w:pStyle w:val="TAH"/>
              <w:rPr>
                <w:ins w:id="2504" w:author="Kazuyoshi Uesaka" w:date="2019-10-03T10:17:00Z"/>
                <w:rFonts w:cs="Arial"/>
                <w:lang w:eastAsia="zh-CN"/>
              </w:rPr>
            </w:pPr>
            <w:ins w:id="2505" w:author="Kazuyoshi Uesaka" w:date="2019-10-03T10:17:00Z">
              <w:r w:rsidRPr="001934FC">
                <w:rPr>
                  <w:rFonts w:cs="Arial"/>
                  <w:lang w:eastAsia="zh-CN"/>
                </w:rPr>
                <w:t>FDD CC</w:t>
              </w:r>
            </w:ins>
          </w:p>
        </w:tc>
        <w:tc>
          <w:tcPr>
            <w:tcW w:w="511" w:type="pct"/>
          </w:tcPr>
          <w:p w14:paraId="594372C2" w14:textId="77777777" w:rsidR="00566CAE" w:rsidRPr="001934FC" w:rsidRDefault="00566CAE" w:rsidP="00566CAE">
            <w:pPr>
              <w:pStyle w:val="TAH"/>
              <w:rPr>
                <w:ins w:id="2506" w:author="Kazuyoshi Uesaka" w:date="2019-10-03T10:17:00Z"/>
                <w:rFonts w:cs="Arial"/>
                <w:lang w:eastAsia="zh-CN"/>
              </w:rPr>
            </w:pPr>
            <w:ins w:id="2507" w:author="Kazuyoshi Uesaka" w:date="2019-10-03T10:17:00Z">
              <w:r w:rsidRPr="001934FC">
                <w:rPr>
                  <w:rFonts w:cs="Arial"/>
                  <w:lang w:eastAsia="zh-CN"/>
                </w:rPr>
                <w:t>TDD CC</w:t>
              </w:r>
            </w:ins>
          </w:p>
        </w:tc>
        <w:tc>
          <w:tcPr>
            <w:tcW w:w="2509" w:type="pct"/>
            <w:vMerge/>
          </w:tcPr>
          <w:p w14:paraId="0B9663CE" w14:textId="77777777" w:rsidR="00566CAE" w:rsidRPr="001934FC" w:rsidRDefault="00566CAE" w:rsidP="00566CAE">
            <w:pPr>
              <w:keepNext/>
              <w:keepLines/>
              <w:spacing w:after="0"/>
              <w:jc w:val="center"/>
              <w:rPr>
                <w:ins w:id="2508" w:author="Kazuyoshi Uesaka" w:date="2019-10-03T10:17:00Z"/>
                <w:rFonts w:ascii="Arial" w:hAnsi="Arial" w:cs="Arial"/>
                <w:sz w:val="18"/>
                <w:szCs w:val="18"/>
                <w:lang w:eastAsia="zh-CN"/>
              </w:rPr>
            </w:pPr>
          </w:p>
        </w:tc>
        <w:tc>
          <w:tcPr>
            <w:tcW w:w="548" w:type="pct"/>
            <w:vMerge/>
          </w:tcPr>
          <w:p w14:paraId="237F9BD2" w14:textId="77777777" w:rsidR="00566CAE" w:rsidRPr="001934FC" w:rsidRDefault="00566CAE" w:rsidP="00566CAE">
            <w:pPr>
              <w:keepNext/>
              <w:keepLines/>
              <w:spacing w:after="0"/>
              <w:jc w:val="center"/>
              <w:rPr>
                <w:ins w:id="2509" w:author="Kazuyoshi Uesaka" w:date="2019-10-03T10:17:00Z"/>
                <w:rFonts w:ascii="Arial" w:hAnsi="Arial" w:cs="Arial"/>
                <w:sz w:val="18"/>
                <w:szCs w:val="18"/>
              </w:rPr>
            </w:pPr>
          </w:p>
        </w:tc>
      </w:tr>
      <w:tr w:rsidR="00566CAE" w:rsidRPr="001934FC" w14:paraId="4B8D57CD" w14:textId="77777777" w:rsidTr="00566CAE">
        <w:trPr>
          <w:trHeight w:val="105"/>
          <w:jc w:val="center"/>
          <w:ins w:id="2510" w:author="Kazuyoshi Uesaka" w:date="2019-10-03T10:17:00Z"/>
        </w:trPr>
        <w:tc>
          <w:tcPr>
            <w:tcW w:w="436" w:type="pct"/>
          </w:tcPr>
          <w:p w14:paraId="45F797AE" w14:textId="77777777" w:rsidR="00566CAE" w:rsidRPr="001934FC" w:rsidRDefault="00566CAE" w:rsidP="00566CAE">
            <w:pPr>
              <w:pStyle w:val="TAC"/>
              <w:rPr>
                <w:ins w:id="2511" w:author="Kazuyoshi Uesaka" w:date="2019-10-03T10:17:00Z"/>
                <w:rFonts w:cs="Arial"/>
                <w:lang w:eastAsia="zh-CN"/>
              </w:rPr>
            </w:pPr>
            <w:ins w:id="2512" w:author="Kazuyoshi Uesaka" w:date="2019-10-03T10:17:00Z">
              <w:r w:rsidRPr="001934FC">
                <w:rPr>
                  <w:rFonts w:cs="Arial"/>
                  <w:lang w:eastAsia="zh-CN"/>
                </w:rPr>
                <w:t>1</w:t>
              </w:r>
            </w:ins>
          </w:p>
        </w:tc>
        <w:tc>
          <w:tcPr>
            <w:tcW w:w="510" w:type="pct"/>
          </w:tcPr>
          <w:p w14:paraId="4682CC3F" w14:textId="77777777" w:rsidR="00566CAE" w:rsidRPr="001934FC" w:rsidRDefault="00566CAE" w:rsidP="00566CAE">
            <w:pPr>
              <w:pStyle w:val="TAC"/>
              <w:rPr>
                <w:ins w:id="2513" w:author="Kazuyoshi Uesaka" w:date="2019-10-03T10:17:00Z"/>
                <w:rFonts w:cs="Arial"/>
                <w:lang w:eastAsia="zh-CN"/>
              </w:rPr>
            </w:pPr>
            <w:ins w:id="2514" w:author="Kazuyoshi Uesaka" w:date="2019-10-03T10:17:00Z">
              <w:r w:rsidRPr="001934FC">
                <w:rPr>
                  <w:rFonts w:cs="Arial"/>
                  <w:lang w:eastAsia="zh-CN"/>
                </w:rPr>
                <w:t>2x20</w:t>
              </w:r>
            </w:ins>
          </w:p>
        </w:tc>
        <w:tc>
          <w:tcPr>
            <w:tcW w:w="487" w:type="pct"/>
          </w:tcPr>
          <w:p w14:paraId="22E26528" w14:textId="77777777" w:rsidR="00566CAE" w:rsidRPr="001934FC" w:rsidRDefault="00566CAE" w:rsidP="00566CAE">
            <w:pPr>
              <w:pStyle w:val="TAC"/>
              <w:rPr>
                <w:ins w:id="2515" w:author="Kazuyoshi Uesaka" w:date="2019-10-03T10:17:00Z"/>
                <w:rFonts w:cs="Arial"/>
                <w:lang w:eastAsia="zh-CN"/>
              </w:rPr>
            </w:pPr>
            <w:ins w:id="2516" w:author="Kazuyoshi Uesaka" w:date="2019-10-03T10:17:00Z">
              <w:r w:rsidRPr="001934FC">
                <w:rPr>
                  <w:rFonts w:cs="Arial"/>
                  <w:lang w:eastAsia="zh-CN"/>
                </w:rPr>
                <w:t>20</w:t>
              </w:r>
            </w:ins>
          </w:p>
        </w:tc>
        <w:tc>
          <w:tcPr>
            <w:tcW w:w="511" w:type="pct"/>
          </w:tcPr>
          <w:p w14:paraId="624F61F5" w14:textId="77777777" w:rsidR="00566CAE" w:rsidRPr="001934FC" w:rsidRDefault="00566CAE" w:rsidP="00566CAE">
            <w:pPr>
              <w:pStyle w:val="TAC"/>
              <w:rPr>
                <w:ins w:id="2517" w:author="Kazuyoshi Uesaka" w:date="2019-10-03T10:17:00Z"/>
                <w:rFonts w:cs="Arial"/>
                <w:lang w:eastAsia="zh-CN"/>
              </w:rPr>
            </w:pPr>
            <w:ins w:id="2518" w:author="Kazuyoshi Uesaka" w:date="2019-10-03T10:17:00Z">
              <w:r w:rsidRPr="001934FC">
                <w:rPr>
                  <w:rFonts w:cs="Arial"/>
                  <w:lang w:eastAsia="zh-CN"/>
                </w:rPr>
                <w:t>20</w:t>
              </w:r>
            </w:ins>
          </w:p>
        </w:tc>
        <w:tc>
          <w:tcPr>
            <w:tcW w:w="2509" w:type="pct"/>
          </w:tcPr>
          <w:p w14:paraId="1A6DD736" w14:textId="3FC7AF5C" w:rsidR="00566CAE" w:rsidRPr="001934FC" w:rsidRDefault="00566CAE" w:rsidP="00566CAE">
            <w:pPr>
              <w:pStyle w:val="TAC"/>
              <w:rPr>
                <w:ins w:id="2519" w:author="Kazuyoshi Uesaka" w:date="2019-10-03T10:17:00Z"/>
                <w:rFonts w:cs="Arial"/>
                <w:lang w:eastAsia="zh-CN"/>
              </w:rPr>
            </w:pPr>
            <w:ins w:id="2520" w:author="Kazuyoshi Uesaka" w:date="2019-10-03T10:17:00Z">
              <w:r w:rsidRPr="001934FC">
                <w:rPr>
                  <w:rFonts w:cs="Arial"/>
                  <w:lang w:eastAsia="zh-CN"/>
                </w:rPr>
                <w:t>As defined in Table 8.2.3.</w:t>
              </w:r>
            </w:ins>
            <w:ins w:id="2521" w:author="Kazuyoshi Uesaka" w:date="2019-10-03T11:08:00Z">
              <w:r w:rsidR="009A13EB">
                <w:rPr>
                  <w:rFonts w:cs="Arial"/>
                  <w:lang w:eastAsia="zh-CN"/>
                </w:rPr>
                <w:t>5</w:t>
              </w:r>
            </w:ins>
            <w:ins w:id="2522" w:author="Kazuyoshi Uesaka" w:date="2019-10-03T10:17:00Z">
              <w:r w:rsidRPr="001934FC">
                <w:rPr>
                  <w:rFonts w:cs="Arial"/>
                  <w:lang w:eastAsia="zh-CN"/>
                </w:rPr>
                <w:t>.2-2 and Table 8.2.3.</w:t>
              </w:r>
            </w:ins>
            <w:ins w:id="2523" w:author="Kazuyoshi Uesaka" w:date="2019-10-03T11:08:00Z">
              <w:r w:rsidR="009A13EB">
                <w:rPr>
                  <w:rFonts w:cs="Arial"/>
                  <w:lang w:eastAsia="zh-CN"/>
                </w:rPr>
                <w:t>5</w:t>
              </w:r>
            </w:ins>
            <w:ins w:id="2524" w:author="Kazuyoshi Uesaka" w:date="2019-10-03T10:17:00Z">
              <w:r w:rsidRPr="001934FC">
                <w:rPr>
                  <w:rFonts w:cs="Arial"/>
                  <w:lang w:eastAsia="zh-CN"/>
                </w:rPr>
                <w:t>.2-3 per CC</w:t>
              </w:r>
            </w:ins>
          </w:p>
        </w:tc>
        <w:tc>
          <w:tcPr>
            <w:tcW w:w="548" w:type="pct"/>
          </w:tcPr>
          <w:p w14:paraId="02E5F8FB" w14:textId="77777777" w:rsidR="00566CAE" w:rsidRPr="001934FC" w:rsidRDefault="00566CAE" w:rsidP="00566CAE">
            <w:pPr>
              <w:pStyle w:val="TAC"/>
              <w:rPr>
                <w:ins w:id="2525" w:author="Kazuyoshi Uesaka" w:date="2019-10-03T10:17:00Z"/>
                <w:rFonts w:cs="Arial"/>
                <w:lang w:eastAsia="zh-CN"/>
              </w:rPr>
            </w:pPr>
            <w:ins w:id="2526" w:author="Kazuyoshi Uesaka" w:date="2019-10-03T10:17:00Z">
              <w:r w:rsidRPr="001934FC">
                <w:rPr>
                  <w:rFonts w:cs="Arial"/>
                  <w:lang w:eastAsia="ja-JP"/>
                </w:rPr>
                <w:t>≥</w:t>
              </w:r>
              <w:r w:rsidRPr="001934FC">
                <w:rPr>
                  <w:rFonts w:cs="Arial"/>
                  <w:lang w:eastAsia="zh-CN"/>
                </w:rPr>
                <w:t>5</w:t>
              </w:r>
            </w:ins>
          </w:p>
        </w:tc>
      </w:tr>
      <w:tr w:rsidR="00566CAE" w:rsidRPr="001934FC" w14:paraId="6F312AD8" w14:textId="77777777" w:rsidTr="00566CAE">
        <w:trPr>
          <w:trHeight w:val="105"/>
          <w:jc w:val="center"/>
          <w:ins w:id="2527" w:author="Kazuyoshi Uesaka" w:date="2019-10-03T10:17:00Z"/>
        </w:trPr>
        <w:tc>
          <w:tcPr>
            <w:tcW w:w="436" w:type="pct"/>
          </w:tcPr>
          <w:p w14:paraId="086E2A2C" w14:textId="77777777" w:rsidR="00566CAE" w:rsidRPr="001934FC" w:rsidRDefault="00566CAE" w:rsidP="00566CAE">
            <w:pPr>
              <w:pStyle w:val="TAC"/>
              <w:rPr>
                <w:ins w:id="2528" w:author="Kazuyoshi Uesaka" w:date="2019-10-03T10:17:00Z"/>
                <w:rFonts w:cs="Arial"/>
                <w:lang w:eastAsia="zh-CN"/>
              </w:rPr>
            </w:pPr>
            <w:ins w:id="2529" w:author="Kazuyoshi Uesaka" w:date="2019-10-03T10:17:00Z">
              <w:r w:rsidRPr="001934FC">
                <w:rPr>
                  <w:rFonts w:cs="Arial"/>
                  <w:lang w:eastAsia="zh-CN"/>
                </w:rPr>
                <w:t>2</w:t>
              </w:r>
            </w:ins>
          </w:p>
        </w:tc>
        <w:tc>
          <w:tcPr>
            <w:tcW w:w="510" w:type="pct"/>
          </w:tcPr>
          <w:p w14:paraId="0554842C" w14:textId="77777777" w:rsidR="00566CAE" w:rsidRPr="001934FC" w:rsidRDefault="00566CAE" w:rsidP="00566CAE">
            <w:pPr>
              <w:pStyle w:val="TAC"/>
              <w:rPr>
                <w:ins w:id="2530" w:author="Kazuyoshi Uesaka" w:date="2019-10-03T10:17:00Z"/>
                <w:rFonts w:cs="Arial"/>
                <w:lang w:eastAsia="zh-CN"/>
              </w:rPr>
            </w:pPr>
            <w:ins w:id="2531" w:author="Kazuyoshi Uesaka" w:date="2019-10-03T10:17:00Z">
              <w:r w:rsidRPr="001934FC">
                <w:rPr>
                  <w:rFonts w:cs="Arial"/>
                  <w:lang w:eastAsia="zh-CN"/>
                </w:rPr>
                <w:t>20+10</w:t>
              </w:r>
            </w:ins>
          </w:p>
        </w:tc>
        <w:tc>
          <w:tcPr>
            <w:tcW w:w="487" w:type="pct"/>
          </w:tcPr>
          <w:p w14:paraId="165F4994" w14:textId="77777777" w:rsidR="00566CAE" w:rsidRPr="001934FC" w:rsidRDefault="00566CAE" w:rsidP="00566CAE">
            <w:pPr>
              <w:pStyle w:val="TAC"/>
              <w:rPr>
                <w:ins w:id="2532" w:author="Kazuyoshi Uesaka" w:date="2019-10-03T10:17:00Z"/>
                <w:rFonts w:cs="Arial"/>
                <w:lang w:eastAsia="zh-CN"/>
              </w:rPr>
            </w:pPr>
            <w:ins w:id="2533" w:author="Kazuyoshi Uesaka" w:date="2019-10-03T10:17:00Z">
              <w:r w:rsidRPr="001934FC">
                <w:rPr>
                  <w:rFonts w:cs="Arial"/>
                  <w:lang w:eastAsia="zh-CN"/>
                </w:rPr>
                <w:t>10</w:t>
              </w:r>
            </w:ins>
          </w:p>
        </w:tc>
        <w:tc>
          <w:tcPr>
            <w:tcW w:w="511" w:type="pct"/>
          </w:tcPr>
          <w:p w14:paraId="60967214" w14:textId="77777777" w:rsidR="00566CAE" w:rsidRPr="001934FC" w:rsidRDefault="00566CAE" w:rsidP="00566CAE">
            <w:pPr>
              <w:pStyle w:val="TAC"/>
              <w:rPr>
                <w:ins w:id="2534" w:author="Kazuyoshi Uesaka" w:date="2019-10-03T10:17:00Z"/>
                <w:rFonts w:cs="Arial"/>
                <w:lang w:eastAsia="zh-CN"/>
              </w:rPr>
            </w:pPr>
            <w:ins w:id="2535" w:author="Kazuyoshi Uesaka" w:date="2019-10-03T10:17:00Z">
              <w:r w:rsidRPr="001934FC">
                <w:rPr>
                  <w:rFonts w:cs="Arial"/>
                  <w:lang w:eastAsia="zh-CN"/>
                </w:rPr>
                <w:t>20</w:t>
              </w:r>
            </w:ins>
          </w:p>
        </w:tc>
        <w:tc>
          <w:tcPr>
            <w:tcW w:w="2509" w:type="pct"/>
          </w:tcPr>
          <w:p w14:paraId="06A355C4" w14:textId="799466FD" w:rsidR="00566CAE" w:rsidRPr="001934FC" w:rsidRDefault="00566CAE" w:rsidP="00566CAE">
            <w:pPr>
              <w:pStyle w:val="TAC"/>
              <w:rPr>
                <w:ins w:id="2536" w:author="Kazuyoshi Uesaka" w:date="2019-10-03T10:17:00Z"/>
                <w:rFonts w:cs="Arial"/>
                <w:lang w:eastAsia="zh-CN"/>
              </w:rPr>
            </w:pPr>
            <w:ins w:id="2537" w:author="Kazuyoshi Uesaka" w:date="2019-10-03T10:17:00Z">
              <w:r w:rsidRPr="001934FC">
                <w:rPr>
                  <w:rFonts w:cs="Arial"/>
                  <w:lang w:eastAsia="zh-CN"/>
                </w:rPr>
                <w:t>As defined in Table 8.2.3.</w:t>
              </w:r>
            </w:ins>
            <w:ins w:id="2538" w:author="Kazuyoshi Uesaka" w:date="2019-10-03T11:08:00Z">
              <w:r w:rsidR="009A13EB">
                <w:rPr>
                  <w:rFonts w:cs="Arial"/>
                  <w:lang w:eastAsia="zh-CN"/>
                </w:rPr>
                <w:t>5</w:t>
              </w:r>
            </w:ins>
            <w:ins w:id="2539" w:author="Kazuyoshi Uesaka" w:date="2019-10-03T10:17:00Z">
              <w:r w:rsidRPr="001934FC">
                <w:rPr>
                  <w:rFonts w:cs="Arial"/>
                  <w:lang w:eastAsia="zh-CN"/>
                </w:rPr>
                <w:t>.2-2 and Table 8.2.3.</w:t>
              </w:r>
            </w:ins>
            <w:ins w:id="2540" w:author="Kazuyoshi Uesaka" w:date="2019-10-03T11:08:00Z">
              <w:r w:rsidR="009A13EB">
                <w:rPr>
                  <w:rFonts w:cs="Arial"/>
                  <w:lang w:eastAsia="zh-CN"/>
                </w:rPr>
                <w:t>5</w:t>
              </w:r>
            </w:ins>
            <w:ins w:id="2541" w:author="Kazuyoshi Uesaka" w:date="2019-10-03T10:17:00Z">
              <w:r w:rsidRPr="001934FC">
                <w:rPr>
                  <w:rFonts w:cs="Arial"/>
                  <w:lang w:eastAsia="zh-CN"/>
                </w:rPr>
                <w:t>.2-3 per CC</w:t>
              </w:r>
            </w:ins>
          </w:p>
        </w:tc>
        <w:tc>
          <w:tcPr>
            <w:tcW w:w="548" w:type="pct"/>
          </w:tcPr>
          <w:p w14:paraId="431DF447" w14:textId="77777777" w:rsidR="00566CAE" w:rsidRPr="001934FC" w:rsidRDefault="00566CAE" w:rsidP="00566CAE">
            <w:pPr>
              <w:pStyle w:val="TAC"/>
              <w:rPr>
                <w:ins w:id="2542" w:author="Kazuyoshi Uesaka" w:date="2019-10-03T10:17:00Z"/>
                <w:rFonts w:cs="Arial"/>
                <w:lang w:eastAsia="ja-JP"/>
              </w:rPr>
            </w:pPr>
            <w:ins w:id="2543" w:author="Kazuyoshi Uesaka" w:date="2019-10-03T10:17:00Z">
              <w:r w:rsidRPr="001934FC">
                <w:rPr>
                  <w:rFonts w:cs="Arial"/>
                  <w:lang w:eastAsia="ja-JP"/>
                </w:rPr>
                <w:t>≥</w:t>
              </w:r>
              <w:r w:rsidRPr="001934FC">
                <w:rPr>
                  <w:rFonts w:cs="Arial"/>
                  <w:lang w:eastAsia="zh-CN"/>
                </w:rPr>
                <w:t>5</w:t>
              </w:r>
            </w:ins>
          </w:p>
        </w:tc>
      </w:tr>
      <w:tr w:rsidR="00566CAE" w:rsidRPr="001934FC" w14:paraId="3E4D05E3" w14:textId="77777777" w:rsidTr="00566CAE">
        <w:trPr>
          <w:trHeight w:val="105"/>
          <w:jc w:val="center"/>
          <w:ins w:id="2544" w:author="Kazuyoshi Uesaka" w:date="2019-10-03T10:17:00Z"/>
        </w:trPr>
        <w:tc>
          <w:tcPr>
            <w:tcW w:w="436" w:type="pct"/>
          </w:tcPr>
          <w:p w14:paraId="4C45A59E" w14:textId="77777777" w:rsidR="00566CAE" w:rsidRPr="001934FC" w:rsidRDefault="00566CAE" w:rsidP="00566CAE">
            <w:pPr>
              <w:keepNext/>
              <w:keepLines/>
              <w:spacing w:after="0"/>
              <w:jc w:val="center"/>
              <w:rPr>
                <w:ins w:id="2545" w:author="Kazuyoshi Uesaka" w:date="2019-10-03T10:17:00Z"/>
                <w:rFonts w:ascii="Arial" w:hAnsi="Arial" w:cs="Arial"/>
                <w:sz w:val="18"/>
                <w:szCs w:val="18"/>
                <w:lang w:eastAsia="zh-CN"/>
              </w:rPr>
            </w:pPr>
            <w:ins w:id="2546" w:author="Kazuyoshi Uesaka" w:date="2019-10-03T10:17:00Z">
              <w:r w:rsidRPr="001934FC">
                <w:rPr>
                  <w:rFonts w:ascii="Arial" w:hAnsi="Arial" w:cs="Arial" w:hint="eastAsia"/>
                  <w:sz w:val="18"/>
                  <w:szCs w:val="18"/>
                  <w:lang w:eastAsia="zh-CN"/>
                </w:rPr>
                <w:t>3</w:t>
              </w:r>
            </w:ins>
          </w:p>
        </w:tc>
        <w:tc>
          <w:tcPr>
            <w:tcW w:w="510" w:type="pct"/>
          </w:tcPr>
          <w:p w14:paraId="26EF6FB3" w14:textId="77777777" w:rsidR="00566CAE" w:rsidRPr="001934FC" w:rsidRDefault="00566CAE" w:rsidP="00566CAE">
            <w:pPr>
              <w:keepNext/>
              <w:keepLines/>
              <w:spacing w:after="0"/>
              <w:jc w:val="center"/>
              <w:rPr>
                <w:ins w:id="2547" w:author="Kazuyoshi Uesaka" w:date="2019-10-03T10:17:00Z"/>
                <w:rFonts w:ascii="Arial" w:hAnsi="Arial" w:cs="Arial"/>
                <w:sz w:val="18"/>
                <w:szCs w:val="18"/>
                <w:lang w:eastAsia="zh-CN"/>
              </w:rPr>
            </w:pPr>
            <w:ins w:id="2548" w:author="Kazuyoshi Uesaka" w:date="2019-10-03T10:17:00Z">
              <w:r w:rsidRPr="001934FC">
                <w:rPr>
                  <w:rFonts w:ascii="Arial" w:hAnsi="Arial" w:cs="Arial" w:hint="eastAsia"/>
                  <w:sz w:val="18"/>
                  <w:szCs w:val="18"/>
                  <w:lang w:eastAsia="zh-CN"/>
                </w:rPr>
                <w:t>20+15</w:t>
              </w:r>
            </w:ins>
          </w:p>
        </w:tc>
        <w:tc>
          <w:tcPr>
            <w:tcW w:w="487" w:type="pct"/>
          </w:tcPr>
          <w:p w14:paraId="4A9CDC93" w14:textId="77777777" w:rsidR="00566CAE" w:rsidRPr="001934FC" w:rsidRDefault="00566CAE" w:rsidP="00566CAE">
            <w:pPr>
              <w:keepNext/>
              <w:keepLines/>
              <w:spacing w:after="0"/>
              <w:jc w:val="center"/>
              <w:rPr>
                <w:ins w:id="2549" w:author="Kazuyoshi Uesaka" w:date="2019-10-03T10:17:00Z"/>
                <w:rFonts w:ascii="Arial" w:hAnsi="Arial" w:cs="Arial"/>
                <w:sz w:val="18"/>
                <w:szCs w:val="18"/>
                <w:lang w:eastAsia="zh-CN"/>
              </w:rPr>
            </w:pPr>
            <w:ins w:id="2550" w:author="Kazuyoshi Uesaka" w:date="2019-10-03T10:17:00Z">
              <w:r w:rsidRPr="001934FC">
                <w:rPr>
                  <w:rFonts w:ascii="Arial" w:hAnsi="Arial" w:cs="Arial" w:hint="eastAsia"/>
                  <w:sz w:val="18"/>
                  <w:szCs w:val="18"/>
                  <w:lang w:eastAsia="zh-CN"/>
                </w:rPr>
                <w:t>15</w:t>
              </w:r>
            </w:ins>
          </w:p>
        </w:tc>
        <w:tc>
          <w:tcPr>
            <w:tcW w:w="511" w:type="pct"/>
          </w:tcPr>
          <w:p w14:paraId="7EC6D63B" w14:textId="77777777" w:rsidR="00566CAE" w:rsidRPr="001934FC" w:rsidRDefault="00566CAE" w:rsidP="00566CAE">
            <w:pPr>
              <w:keepNext/>
              <w:keepLines/>
              <w:spacing w:after="0"/>
              <w:jc w:val="center"/>
              <w:rPr>
                <w:ins w:id="2551" w:author="Kazuyoshi Uesaka" w:date="2019-10-03T10:17:00Z"/>
                <w:rFonts w:ascii="Arial" w:hAnsi="Arial" w:cs="Arial"/>
                <w:sz w:val="18"/>
                <w:szCs w:val="18"/>
                <w:lang w:eastAsia="zh-CN"/>
              </w:rPr>
            </w:pPr>
            <w:ins w:id="2552" w:author="Kazuyoshi Uesaka" w:date="2019-10-03T10:17:00Z">
              <w:r w:rsidRPr="001934FC">
                <w:rPr>
                  <w:rFonts w:ascii="Arial" w:hAnsi="Arial" w:cs="Arial" w:hint="eastAsia"/>
                  <w:sz w:val="18"/>
                  <w:szCs w:val="18"/>
                  <w:lang w:eastAsia="zh-CN"/>
                </w:rPr>
                <w:t>20</w:t>
              </w:r>
            </w:ins>
          </w:p>
        </w:tc>
        <w:tc>
          <w:tcPr>
            <w:tcW w:w="2509" w:type="pct"/>
          </w:tcPr>
          <w:p w14:paraId="2D1585AD" w14:textId="2780807E" w:rsidR="00566CAE" w:rsidRPr="001934FC" w:rsidRDefault="00566CAE" w:rsidP="00566CAE">
            <w:pPr>
              <w:keepNext/>
              <w:keepLines/>
              <w:spacing w:after="0"/>
              <w:jc w:val="center"/>
              <w:rPr>
                <w:ins w:id="2553" w:author="Kazuyoshi Uesaka" w:date="2019-10-03T10:17:00Z"/>
                <w:rFonts w:ascii="Arial" w:hAnsi="Arial" w:cs="Arial"/>
                <w:sz w:val="18"/>
                <w:szCs w:val="18"/>
                <w:lang w:eastAsia="zh-CN"/>
              </w:rPr>
            </w:pPr>
            <w:ins w:id="2554" w:author="Kazuyoshi Uesaka" w:date="2019-10-03T10:17:00Z">
              <w:r w:rsidRPr="001934FC">
                <w:rPr>
                  <w:rFonts w:ascii="Arial" w:hAnsi="Arial" w:cs="Arial"/>
                  <w:sz w:val="18"/>
                  <w:szCs w:val="18"/>
                  <w:lang w:eastAsia="zh-CN"/>
                </w:rPr>
                <w:t>As defined in Table 8.2.3.</w:t>
              </w:r>
            </w:ins>
            <w:ins w:id="2555" w:author="Kazuyoshi Uesaka" w:date="2019-10-03T11:08:00Z">
              <w:r w:rsidR="009A13EB">
                <w:rPr>
                  <w:rFonts w:ascii="Arial" w:hAnsi="Arial" w:cs="Arial"/>
                  <w:sz w:val="18"/>
                  <w:szCs w:val="18"/>
                  <w:lang w:eastAsia="zh-CN"/>
                </w:rPr>
                <w:t>5</w:t>
              </w:r>
            </w:ins>
            <w:ins w:id="2556" w:author="Kazuyoshi Uesaka" w:date="2019-10-03T10:17:00Z">
              <w:r w:rsidRPr="001934FC">
                <w:rPr>
                  <w:rFonts w:ascii="Arial" w:hAnsi="Arial" w:cs="Arial"/>
                  <w:sz w:val="18"/>
                  <w:szCs w:val="18"/>
                  <w:lang w:eastAsia="zh-CN"/>
                </w:rPr>
                <w:t>.</w:t>
              </w:r>
              <w:r w:rsidRPr="001934FC">
                <w:rPr>
                  <w:rFonts w:ascii="Arial" w:hAnsi="Arial" w:cs="Arial" w:hint="eastAsia"/>
                  <w:sz w:val="18"/>
                  <w:szCs w:val="18"/>
                  <w:lang w:eastAsia="zh-CN"/>
                </w:rPr>
                <w:t>2</w:t>
              </w:r>
              <w:r w:rsidRPr="001934FC">
                <w:rPr>
                  <w:rFonts w:ascii="Arial" w:hAnsi="Arial" w:cs="Arial"/>
                  <w:sz w:val="18"/>
                  <w:szCs w:val="18"/>
                  <w:lang w:eastAsia="zh-CN"/>
                </w:rPr>
                <w:t>-2 and Table 8.2.3.</w:t>
              </w:r>
            </w:ins>
            <w:ins w:id="2557" w:author="Kazuyoshi Uesaka" w:date="2019-10-03T11:08:00Z">
              <w:r w:rsidR="009A13EB">
                <w:rPr>
                  <w:rFonts w:ascii="Arial" w:hAnsi="Arial" w:cs="Arial"/>
                  <w:sz w:val="18"/>
                  <w:szCs w:val="18"/>
                  <w:lang w:eastAsia="zh-CN"/>
                </w:rPr>
                <w:t>5</w:t>
              </w:r>
            </w:ins>
            <w:ins w:id="2558" w:author="Kazuyoshi Uesaka" w:date="2019-10-03T10:17:00Z">
              <w:r w:rsidRPr="001934FC">
                <w:rPr>
                  <w:rFonts w:ascii="Arial" w:hAnsi="Arial" w:cs="Arial"/>
                  <w:sz w:val="18"/>
                  <w:szCs w:val="18"/>
                  <w:lang w:eastAsia="zh-CN"/>
                </w:rPr>
                <w:t>.</w:t>
              </w:r>
              <w:r w:rsidRPr="001934FC">
                <w:rPr>
                  <w:rFonts w:ascii="Arial" w:hAnsi="Arial" w:cs="Arial" w:hint="eastAsia"/>
                  <w:sz w:val="18"/>
                  <w:szCs w:val="18"/>
                  <w:lang w:eastAsia="zh-CN"/>
                </w:rPr>
                <w:t>2</w:t>
              </w:r>
              <w:r w:rsidRPr="001934FC">
                <w:rPr>
                  <w:rFonts w:ascii="Arial" w:hAnsi="Arial" w:cs="Arial"/>
                  <w:sz w:val="18"/>
                  <w:szCs w:val="18"/>
                  <w:lang w:eastAsia="zh-CN"/>
                </w:rPr>
                <w:t>-3 per CC</w:t>
              </w:r>
            </w:ins>
          </w:p>
        </w:tc>
        <w:tc>
          <w:tcPr>
            <w:tcW w:w="548" w:type="pct"/>
          </w:tcPr>
          <w:p w14:paraId="2DB61B96" w14:textId="77777777" w:rsidR="00566CAE" w:rsidRPr="001934FC" w:rsidRDefault="00566CAE" w:rsidP="00566CAE">
            <w:pPr>
              <w:keepNext/>
              <w:keepLines/>
              <w:spacing w:after="0"/>
              <w:jc w:val="center"/>
              <w:rPr>
                <w:ins w:id="2559" w:author="Kazuyoshi Uesaka" w:date="2019-10-03T10:17:00Z"/>
                <w:rFonts w:ascii="Arial" w:hAnsi="Arial" w:cs="Arial"/>
                <w:sz w:val="18"/>
                <w:szCs w:val="18"/>
              </w:rPr>
            </w:pPr>
            <w:ins w:id="2560"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ECD7C94" w14:textId="77777777" w:rsidTr="00566CAE">
        <w:trPr>
          <w:trHeight w:val="105"/>
          <w:jc w:val="center"/>
          <w:ins w:id="2561" w:author="Kazuyoshi Uesaka" w:date="2019-10-03T10:17:00Z"/>
        </w:trPr>
        <w:tc>
          <w:tcPr>
            <w:tcW w:w="5000" w:type="pct"/>
            <w:gridSpan w:val="6"/>
          </w:tcPr>
          <w:p w14:paraId="2BE79861" w14:textId="77777777" w:rsidR="00566CAE" w:rsidRPr="001934FC" w:rsidRDefault="00566CAE" w:rsidP="00566CAE">
            <w:pPr>
              <w:pStyle w:val="TAN"/>
              <w:rPr>
                <w:ins w:id="2562" w:author="Kazuyoshi Uesaka" w:date="2019-10-03T10:17:00Z"/>
                <w:rFonts w:cs="Arial"/>
                <w:lang w:eastAsia="ja-JP"/>
              </w:rPr>
            </w:pPr>
            <w:ins w:id="2563" w:author="Kazuyoshi Uesaka" w:date="2019-10-03T10:17:00Z">
              <w:r w:rsidRPr="001934FC">
                <w:rPr>
                  <w:rFonts w:cs="Arial"/>
                </w:rPr>
                <w:t xml:space="preserve">Note 1: </w:t>
              </w:r>
              <w:r w:rsidRPr="001934FC">
                <w:rPr>
                  <w:rFonts w:cs="Arial"/>
                </w:rPr>
                <w:tab/>
                <w:t>The applicability of requirements for different CA configurations and bandwidth combination sets is defined in 8.1.2.3B</w:t>
              </w:r>
            </w:ins>
          </w:p>
        </w:tc>
      </w:tr>
    </w:tbl>
    <w:p w14:paraId="5C313492" w14:textId="77777777" w:rsidR="00566CAE" w:rsidRPr="001934FC" w:rsidRDefault="00566CAE" w:rsidP="00566CAE">
      <w:pPr>
        <w:rPr>
          <w:ins w:id="2564" w:author="Kazuyoshi Uesaka" w:date="2019-10-03T10:17:00Z"/>
          <w:noProof/>
          <w:lang w:eastAsia="zh-CN"/>
        </w:rPr>
      </w:pPr>
    </w:p>
    <w:p w14:paraId="66BABA26" w14:textId="49B63D60" w:rsidR="00566CAE" w:rsidRPr="001934FC" w:rsidRDefault="00566CAE" w:rsidP="00566CAE">
      <w:pPr>
        <w:pStyle w:val="TH"/>
        <w:rPr>
          <w:ins w:id="2565" w:author="Kazuyoshi Uesaka" w:date="2019-10-03T10:17:00Z"/>
          <w:lang w:eastAsia="zh-CN"/>
        </w:rPr>
      </w:pPr>
      <w:ins w:id="2566" w:author="Kazuyoshi Uesaka" w:date="2019-10-03T10:17:00Z">
        <w:r w:rsidRPr="001934FC">
          <w:lastRenderedPageBreak/>
          <w:t>Table 8.2.</w:t>
        </w:r>
        <w:r w:rsidRPr="001934FC">
          <w:rPr>
            <w:lang w:eastAsia="zh-CN"/>
          </w:rPr>
          <w:t>3</w:t>
        </w:r>
        <w:r w:rsidRPr="001934FC">
          <w:t>.</w:t>
        </w:r>
      </w:ins>
      <w:ins w:id="2567" w:author="Kazuyoshi Uesaka" w:date="2019-10-03T11:06:00Z">
        <w:r w:rsidR="00067C90">
          <w:rPr>
            <w:lang w:eastAsia="zh-CN"/>
          </w:rPr>
          <w:t>5</w:t>
        </w:r>
      </w:ins>
      <w:ins w:id="2568" w:author="Kazuyoshi Uesaka" w:date="2019-10-03T10:17:00Z">
        <w:r w:rsidRPr="001934FC">
          <w:t>.</w:t>
        </w:r>
        <w:r w:rsidRPr="001934FC">
          <w:rPr>
            <w:lang w:eastAsia="zh-CN"/>
          </w:rPr>
          <w:t>2</w:t>
        </w:r>
        <w:r w:rsidRPr="001934FC">
          <w:t>-</w:t>
        </w:r>
        <w:r w:rsidRPr="001934FC">
          <w:rPr>
            <w:rFonts w:hint="eastAsia"/>
            <w:lang w:eastAsia="zh-CN"/>
          </w:rPr>
          <w:t>5</w:t>
        </w:r>
        <w:r w:rsidRPr="001934FC">
          <w:t xml:space="preserve">: Minimum performance </w:t>
        </w:r>
        <w:r w:rsidRPr="001934FC">
          <w:rPr>
            <w:lang w:eastAsia="zh-CN"/>
          </w:rPr>
          <w:t>for multiple CA configurations</w:t>
        </w:r>
        <w:r w:rsidRPr="001934FC">
          <w:rPr>
            <w:rFonts w:hint="eastAsia"/>
            <w:lang w:eastAsia="zh-CN"/>
          </w:rPr>
          <w:t xml:space="preserve"> with 3DL CCs</w:t>
        </w:r>
        <w:r w:rsidRPr="001934FC">
          <w:rPr>
            <w:lang w:eastAsia="zh-CN"/>
          </w:rPr>
          <w:t xml:space="preserve">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1115"/>
        <w:gridCol w:w="969"/>
        <w:gridCol w:w="976"/>
        <w:gridCol w:w="4595"/>
        <w:gridCol w:w="1048"/>
      </w:tblGrid>
      <w:tr w:rsidR="00566CAE" w:rsidRPr="001934FC" w14:paraId="142374B8" w14:textId="77777777" w:rsidTr="00566CAE">
        <w:trPr>
          <w:trHeight w:val="275"/>
          <w:jc w:val="center"/>
          <w:ins w:id="2569" w:author="Kazuyoshi Uesaka" w:date="2019-10-03T10:17:00Z"/>
        </w:trPr>
        <w:tc>
          <w:tcPr>
            <w:tcW w:w="481" w:type="pct"/>
            <w:vMerge w:val="restart"/>
          </w:tcPr>
          <w:p w14:paraId="24844056" w14:textId="77777777" w:rsidR="00566CAE" w:rsidRPr="001934FC" w:rsidRDefault="00566CAE" w:rsidP="00566CAE">
            <w:pPr>
              <w:keepNext/>
              <w:keepLines/>
              <w:spacing w:after="0"/>
              <w:jc w:val="center"/>
              <w:rPr>
                <w:ins w:id="2570" w:author="Kazuyoshi Uesaka" w:date="2019-10-03T10:17:00Z"/>
                <w:rFonts w:ascii="Arial" w:hAnsi="Arial" w:cs="Arial"/>
                <w:b/>
                <w:bCs/>
                <w:sz w:val="18"/>
                <w:szCs w:val="18"/>
              </w:rPr>
            </w:pPr>
            <w:ins w:id="2571" w:author="Kazuyoshi Uesaka" w:date="2019-10-03T10:17:00Z">
              <w:r w:rsidRPr="001934FC">
                <w:rPr>
                  <w:rFonts w:ascii="Arial" w:hAnsi="Arial" w:cs="Arial"/>
                  <w:b/>
                  <w:bCs/>
                  <w:sz w:val="18"/>
                  <w:szCs w:val="18"/>
                </w:rPr>
                <w:t>Test number</w:t>
              </w:r>
            </w:ins>
          </w:p>
        </w:tc>
        <w:tc>
          <w:tcPr>
            <w:tcW w:w="1589" w:type="pct"/>
            <w:gridSpan w:val="3"/>
          </w:tcPr>
          <w:p w14:paraId="00A4F8BD" w14:textId="77777777" w:rsidR="00566CAE" w:rsidRPr="001934FC" w:rsidRDefault="00566CAE" w:rsidP="00566CAE">
            <w:pPr>
              <w:keepNext/>
              <w:keepLines/>
              <w:spacing w:after="0"/>
              <w:jc w:val="center"/>
              <w:rPr>
                <w:ins w:id="2572" w:author="Kazuyoshi Uesaka" w:date="2019-10-03T10:17:00Z"/>
                <w:rFonts w:ascii="Arial" w:hAnsi="Arial" w:cs="Arial"/>
                <w:sz w:val="18"/>
                <w:szCs w:val="18"/>
                <w:lang w:eastAsia="zh-CN"/>
              </w:rPr>
            </w:pPr>
            <w:ins w:id="2573" w:author="Kazuyoshi Uesaka" w:date="2019-10-03T10:17:00Z">
              <w:r w:rsidRPr="001934FC">
                <w:rPr>
                  <w:rFonts w:ascii="Arial" w:hAnsi="Arial" w:cs="Arial"/>
                  <w:b/>
                  <w:bCs/>
                  <w:sz w:val="18"/>
                  <w:szCs w:val="18"/>
                  <w:lang w:eastAsia="zh-CN"/>
                </w:rPr>
                <w:t xml:space="preserve">Aggregated </w:t>
              </w:r>
              <w:r w:rsidRPr="001934FC">
                <w:rPr>
                  <w:rFonts w:ascii="Arial" w:hAnsi="Arial" w:cs="Arial"/>
                  <w:b/>
                  <w:bCs/>
                  <w:sz w:val="18"/>
                  <w:szCs w:val="18"/>
                </w:rPr>
                <w:t>Bandwidth</w:t>
              </w:r>
              <w:r w:rsidRPr="001934FC">
                <w:rPr>
                  <w:rFonts w:ascii="Arial" w:hAnsi="Arial" w:cs="Arial"/>
                  <w:b/>
                  <w:bCs/>
                  <w:sz w:val="18"/>
                  <w:szCs w:val="18"/>
                  <w:lang w:eastAsia="zh-CN"/>
                </w:rPr>
                <w:t xml:space="preserve"> (MHz)</w:t>
              </w:r>
            </w:ins>
          </w:p>
        </w:tc>
        <w:tc>
          <w:tcPr>
            <w:tcW w:w="2386" w:type="pct"/>
            <w:vMerge w:val="restart"/>
          </w:tcPr>
          <w:p w14:paraId="53E727CD" w14:textId="77777777" w:rsidR="00566CAE" w:rsidRPr="001934FC" w:rsidRDefault="00566CAE" w:rsidP="00566CAE">
            <w:pPr>
              <w:keepNext/>
              <w:keepLines/>
              <w:spacing w:after="0"/>
              <w:jc w:val="center"/>
              <w:rPr>
                <w:ins w:id="2574" w:author="Kazuyoshi Uesaka" w:date="2019-10-03T10:17:00Z"/>
                <w:rFonts w:ascii="Arial" w:hAnsi="Arial" w:cs="Arial"/>
                <w:b/>
                <w:bCs/>
                <w:sz w:val="18"/>
                <w:szCs w:val="18"/>
                <w:lang w:eastAsia="zh-CN"/>
              </w:rPr>
            </w:pPr>
            <w:ins w:id="2575" w:author="Kazuyoshi Uesaka" w:date="2019-10-03T10:17:00Z">
              <w:r w:rsidRPr="001934FC">
                <w:rPr>
                  <w:rFonts w:ascii="Arial" w:hAnsi="Arial" w:cs="Arial"/>
                  <w:b/>
                  <w:bCs/>
                  <w:sz w:val="18"/>
                  <w:szCs w:val="18"/>
                  <w:lang w:eastAsia="zh-CN"/>
                </w:rPr>
                <w:t>Minimum performance requirement</w:t>
              </w:r>
            </w:ins>
          </w:p>
        </w:tc>
        <w:tc>
          <w:tcPr>
            <w:tcW w:w="544" w:type="pct"/>
            <w:vMerge w:val="restart"/>
          </w:tcPr>
          <w:p w14:paraId="65EEC5B4" w14:textId="77777777" w:rsidR="00566CAE" w:rsidRPr="001934FC" w:rsidRDefault="00566CAE" w:rsidP="00566CAE">
            <w:pPr>
              <w:keepNext/>
              <w:keepLines/>
              <w:spacing w:after="0"/>
              <w:jc w:val="center"/>
              <w:rPr>
                <w:ins w:id="2576" w:author="Kazuyoshi Uesaka" w:date="2019-10-03T10:17:00Z"/>
                <w:rFonts w:ascii="Arial" w:hAnsi="Arial" w:cs="Arial"/>
                <w:b/>
                <w:bCs/>
                <w:sz w:val="18"/>
                <w:szCs w:val="18"/>
              </w:rPr>
            </w:pPr>
            <w:ins w:id="2577" w:author="Kazuyoshi Uesaka" w:date="2019-10-03T10:17:00Z">
              <w:r w:rsidRPr="001934FC">
                <w:rPr>
                  <w:rFonts w:ascii="Arial" w:hAnsi="Arial" w:cs="Arial"/>
                  <w:b/>
                  <w:bCs/>
                  <w:sz w:val="18"/>
                  <w:szCs w:val="18"/>
                </w:rPr>
                <w:t>UE Category</w:t>
              </w:r>
            </w:ins>
          </w:p>
        </w:tc>
      </w:tr>
      <w:tr w:rsidR="00566CAE" w:rsidRPr="001934FC" w14:paraId="7EBE3653" w14:textId="77777777" w:rsidTr="00566CAE">
        <w:trPr>
          <w:trHeight w:val="105"/>
          <w:jc w:val="center"/>
          <w:ins w:id="2578" w:author="Kazuyoshi Uesaka" w:date="2019-10-03T10:17:00Z"/>
        </w:trPr>
        <w:tc>
          <w:tcPr>
            <w:tcW w:w="481" w:type="pct"/>
            <w:vMerge/>
          </w:tcPr>
          <w:p w14:paraId="2F4160A8" w14:textId="77777777" w:rsidR="00566CAE" w:rsidRPr="001934FC" w:rsidRDefault="00566CAE" w:rsidP="00566CAE">
            <w:pPr>
              <w:keepNext/>
              <w:keepLines/>
              <w:spacing w:after="0"/>
              <w:jc w:val="center"/>
              <w:rPr>
                <w:ins w:id="2579" w:author="Kazuyoshi Uesaka" w:date="2019-10-03T10:17:00Z"/>
                <w:rFonts w:ascii="Arial" w:hAnsi="Arial" w:cs="Arial"/>
                <w:sz w:val="18"/>
                <w:szCs w:val="18"/>
                <w:lang w:eastAsia="zh-CN"/>
              </w:rPr>
            </w:pPr>
          </w:p>
        </w:tc>
        <w:tc>
          <w:tcPr>
            <w:tcW w:w="579" w:type="pct"/>
          </w:tcPr>
          <w:p w14:paraId="7A25CE24" w14:textId="77777777" w:rsidR="00566CAE" w:rsidRPr="001934FC" w:rsidRDefault="00566CAE" w:rsidP="00566CAE">
            <w:pPr>
              <w:keepNext/>
              <w:keepLines/>
              <w:spacing w:after="0"/>
              <w:jc w:val="center"/>
              <w:rPr>
                <w:ins w:id="2580" w:author="Kazuyoshi Uesaka" w:date="2019-10-03T10:17:00Z"/>
                <w:rFonts w:ascii="Arial" w:hAnsi="Arial" w:cs="Arial"/>
                <w:b/>
                <w:bCs/>
                <w:sz w:val="18"/>
                <w:szCs w:val="18"/>
                <w:lang w:eastAsia="zh-CN"/>
              </w:rPr>
            </w:pPr>
            <w:ins w:id="2581" w:author="Kazuyoshi Uesaka" w:date="2019-10-03T10:17:00Z">
              <w:r w:rsidRPr="001934FC">
                <w:rPr>
                  <w:rFonts w:ascii="Arial" w:hAnsi="Arial" w:cs="Arial"/>
                  <w:b/>
                  <w:bCs/>
                  <w:sz w:val="18"/>
                  <w:szCs w:val="18"/>
                  <w:lang w:eastAsia="zh-CN"/>
                </w:rPr>
                <w:t>Total</w:t>
              </w:r>
            </w:ins>
          </w:p>
        </w:tc>
        <w:tc>
          <w:tcPr>
            <w:tcW w:w="503" w:type="pct"/>
          </w:tcPr>
          <w:p w14:paraId="1762355D" w14:textId="77777777" w:rsidR="00566CAE" w:rsidRPr="001934FC" w:rsidRDefault="00566CAE" w:rsidP="00566CAE">
            <w:pPr>
              <w:keepNext/>
              <w:keepLines/>
              <w:spacing w:after="0"/>
              <w:jc w:val="center"/>
              <w:rPr>
                <w:ins w:id="2582" w:author="Kazuyoshi Uesaka" w:date="2019-10-03T10:17:00Z"/>
                <w:rFonts w:ascii="Arial" w:hAnsi="Arial" w:cs="Arial"/>
                <w:b/>
                <w:bCs/>
                <w:sz w:val="18"/>
                <w:szCs w:val="18"/>
                <w:lang w:eastAsia="zh-CN"/>
              </w:rPr>
            </w:pPr>
            <w:ins w:id="2583" w:author="Kazuyoshi Uesaka" w:date="2019-10-03T10:17:00Z">
              <w:r w:rsidRPr="001934FC">
                <w:rPr>
                  <w:rFonts w:ascii="Arial" w:hAnsi="Arial" w:cs="Arial"/>
                  <w:b/>
                  <w:bCs/>
                  <w:sz w:val="18"/>
                  <w:szCs w:val="18"/>
                  <w:lang w:eastAsia="zh-CN"/>
                </w:rPr>
                <w:t>FDD CC</w:t>
              </w:r>
            </w:ins>
          </w:p>
        </w:tc>
        <w:tc>
          <w:tcPr>
            <w:tcW w:w="507" w:type="pct"/>
          </w:tcPr>
          <w:p w14:paraId="2DA5F50C" w14:textId="77777777" w:rsidR="00566CAE" w:rsidRPr="001934FC" w:rsidRDefault="00566CAE" w:rsidP="00566CAE">
            <w:pPr>
              <w:keepNext/>
              <w:keepLines/>
              <w:spacing w:after="0"/>
              <w:jc w:val="center"/>
              <w:rPr>
                <w:ins w:id="2584" w:author="Kazuyoshi Uesaka" w:date="2019-10-03T10:17:00Z"/>
                <w:rFonts w:ascii="Arial" w:hAnsi="Arial" w:cs="Arial"/>
                <w:b/>
                <w:bCs/>
                <w:sz w:val="18"/>
                <w:szCs w:val="18"/>
                <w:lang w:eastAsia="zh-CN"/>
              </w:rPr>
            </w:pPr>
            <w:ins w:id="2585" w:author="Kazuyoshi Uesaka" w:date="2019-10-03T10:17:00Z">
              <w:r w:rsidRPr="001934FC">
                <w:rPr>
                  <w:rFonts w:ascii="Arial" w:hAnsi="Arial" w:cs="Arial"/>
                  <w:b/>
                  <w:bCs/>
                  <w:sz w:val="18"/>
                  <w:szCs w:val="18"/>
                  <w:lang w:eastAsia="zh-CN"/>
                </w:rPr>
                <w:t>TDD CC</w:t>
              </w:r>
            </w:ins>
          </w:p>
        </w:tc>
        <w:tc>
          <w:tcPr>
            <w:tcW w:w="2386" w:type="pct"/>
            <w:vMerge/>
          </w:tcPr>
          <w:p w14:paraId="52B6930B" w14:textId="77777777" w:rsidR="00566CAE" w:rsidRPr="001934FC" w:rsidRDefault="00566CAE" w:rsidP="00566CAE">
            <w:pPr>
              <w:keepNext/>
              <w:keepLines/>
              <w:spacing w:after="0"/>
              <w:jc w:val="center"/>
              <w:rPr>
                <w:ins w:id="2586" w:author="Kazuyoshi Uesaka" w:date="2019-10-03T10:17:00Z"/>
                <w:rFonts w:ascii="Arial" w:hAnsi="Arial" w:cs="Arial"/>
                <w:sz w:val="18"/>
                <w:szCs w:val="18"/>
                <w:lang w:eastAsia="zh-CN"/>
              </w:rPr>
            </w:pPr>
          </w:p>
        </w:tc>
        <w:tc>
          <w:tcPr>
            <w:tcW w:w="544" w:type="pct"/>
            <w:vMerge/>
          </w:tcPr>
          <w:p w14:paraId="4133E3FD" w14:textId="77777777" w:rsidR="00566CAE" w:rsidRPr="001934FC" w:rsidRDefault="00566CAE" w:rsidP="00566CAE">
            <w:pPr>
              <w:keepNext/>
              <w:keepLines/>
              <w:spacing w:after="0"/>
              <w:jc w:val="center"/>
              <w:rPr>
                <w:ins w:id="2587" w:author="Kazuyoshi Uesaka" w:date="2019-10-03T10:17:00Z"/>
                <w:rFonts w:ascii="Arial" w:hAnsi="Arial" w:cs="Arial"/>
                <w:sz w:val="18"/>
                <w:szCs w:val="18"/>
              </w:rPr>
            </w:pPr>
          </w:p>
        </w:tc>
      </w:tr>
      <w:tr w:rsidR="00566CAE" w:rsidRPr="001934FC" w14:paraId="160E4802" w14:textId="77777777" w:rsidTr="00566CAE">
        <w:trPr>
          <w:trHeight w:val="105"/>
          <w:jc w:val="center"/>
          <w:ins w:id="2588" w:author="Kazuyoshi Uesaka" w:date="2019-10-03T10:17:00Z"/>
        </w:trPr>
        <w:tc>
          <w:tcPr>
            <w:tcW w:w="481" w:type="pct"/>
          </w:tcPr>
          <w:p w14:paraId="6237110D" w14:textId="77777777" w:rsidR="00566CAE" w:rsidRPr="001934FC" w:rsidRDefault="00566CAE" w:rsidP="00566CAE">
            <w:pPr>
              <w:keepNext/>
              <w:keepLines/>
              <w:spacing w:after="0"/>
              <w:jc w:val="center"/>
              <w:rPr>
                <w:ins w:id="2589" w:author="Kazuyoshi Uesaka" w:date="2019-10-03T10:17:00Z"/>
                <w:rFonts w:ascii="Arial" w:hAnsi="Arial" w:cs="Arial"/>
                <w:sz w:val="18"/>
                <w:szCs w:val="18"/>
                <w:lang w:eastAsia="zh-CN"/>
              </w:rPr>
            </w:pPr>
            <w:ins w:id="2590" w:author="Kazuyoshi Uesaka" w:date="2019-10-03T10:17:00Z">
              <w:r w:rsidRPr="001934FC">
                <w:rPr>
                  <w:rFonts w:ascii="Arial" w:hAnsi="Arial" w:cs="Arial" w:hint="eastAsia"/>
                  <w:sz w:val="18"/>
                  <w:szCs w:val="18"/>
                  <w:lang w:eastAsia="zh-CN"/>
                </w:rPr>
                <w:t>1</w:t>
              </w:r>
            </w:ins>
          </w:p>
        </w:tc>
        <w:tc>
          <w:tcPr>
            <w:tcW w:w="579" w:type="pct"/>
          </w:tcPr>
          <w:p w14:paraId="75960626" w14:textId="77777777" w:rsidR="00566CAE" w:rsidRPr="001934FC" w:rsidRDefault="00566CAE" w:rsidP="00566CAE">
            <w:pPr>
              <w:keepNext/>
              <w:keepLines/>
              <w:spacing w:after="0"/>
              <w:jc w:val="center"/>
              <w:rPr>
                <w:ins w:id="2591" w:author="Kazuyoshi Uesaka" w:date="2019-10-03T10:17:00Z"/>
                <w:rFonts w:ascii="Arial" w:hAnsi="Arial" w:cs="Arial"/>
                <w:sz w:val="18"/>
                <w:szCs w:val="18"/>
                <w:lang w:eastAsia="zh-CN"/>
              </w:rPr>
            </w:pPr>
            <w:ins w:id="2592" w:author="Kazuyoshi Uesaka" w:date="2019-10-03T10:17:00Z">
              <w:r w:rsidRPr="001934FC">
                <w:rPr>
                  <w:rFonts w:ascii="Arial" w:hAnsi="Arial" w:cs="Arial"/>
                  <w:sz w:val="18"/>
                  <w:szCs w:val="18"/>
                  <w:lang w:eastAsia="zh-CN"/>
                </w:rPr>
                <w:t>3x20</w:t>
              </w:r>
            </w:ins>
          </w:p>
        </w:tc>
        <w:tc>
          <w:tcPr>
            <w:tcW w:w="503" w:type="pct"/>
          </w:tcPr>
          <w:p w14:paraId="1776C543" w14:textId="77777777" w:rsidR="00566CAE" w:rsidRPr="001934FC" w:rsidRDefault="00566CAE" w:rsidP="00566CAE">
            <w:pPr>
              <w:keepNext/>
              <w:keepLines/>
              <w:spacing w:after="0"/>
              <w:jc w:val="center"/>
              <w:rPr>
                <w:ins w:id="2593" w:author="Kazuyoshi Uesaka" w:date="2019-10-03T10:17:00Z"/>
                <w:rFonts w:ascii="Arial" w:hAnsi="Arial" w:cs="Arial"/>
                <w:sz w:val="18"/>
                <w:szCs w:val="18"/>
                <w:lang w:eastAsia="zh-CN"/>
              </w:rPr>
            </w:pPr>
            <w:ins w:id="2594" w:author="Kazuyoshi Uesaka" w:date="2019-10-03T10:17:00Z">
              <w:r w:rsidRPr="001934FC">
                <w:rPr>
                  <w:rFonts w:ascii="Arial" w:hAnsi="Arial" w:cs="Arial"/>
                  <w:sz w:val="18"/>
                  <w:szCs w:val="18"/>
                  <w:lang w:eastAsia="zh-CN"/>
                </w:rPr>
                <w:t>20</w:t>
              </w:r>
            </w:ins>
          </w:p>
        </w:tc>
        <w:tc>
          <w:tcPr>
            <w:tcW w:w="507" w:type="pct"/>
          </w:tcPr>
          <w:p w14:paraId="427A4CB8" w14:textId="77777777" w:rsidR="00566CAE" w:rsidRPr="001934FC" w:rsidRDefault="00566CAE" w:rsidP="00566CAE">
            <w:pPr>
              <w:keepNext/>
              <w:keepLines/>
              <w:spacing w:after="0"/>
              <w:jc w:val="center"/>
              <w:rPr>
                <w:ins w:id="2595" w:author="Kazuyoshi Uesaka" w:date="2019-10-03T10:17:00Z"/>
                <w:rFonts w:ascii="Arial" w:hAnsi="Arial" w:cs="Arial"/>
                <w:sz w:val="18"/>
                <w:szCs w:val="18"/>
                <w:lang w:eastAsia="zh-CN"/>
              </w:rPr>
            </w:pPr>
            <w:ins w:id="2596" w:author="Kazuyoshi Uesaka" w:date="2019-10-03T10:17:00Z">
              <w:r w:rsidRPr="001934FC">
                <w:rPr>
                  <w:rFonts w:ascii="Arial" w:hAnsi="Arial" w:cs="Arial"/>
                  <w:sz w:val="18"/>
                  <w:szCs w:val="18"/>
                  <w:lang w:eastAsia="zh-CN"/>
                </w:rPr>
                <w:t>2x20</w:t>
              </w:r>
            </w:ins>
          </w:p>
        </w:tc>
        <w:tc>
          <w:tcPr>
            <w:tcW w:w="2386" w:type="pct"/>
          </w:tcPr>
          <w:p w14:paraId="68DDFD37" w14:textId="7768CC3B" w:rsidR="00566CAE" w:rsidRPr="001934FC" w:rsidRDefault="00566CAE" w:rsidP="00566CAE">
            <w:pPr>
              <w:keepNext/>
              <w:keepLines/>
              <w:spacing w:after="0"/>
              <w:jc w:val="center"/>
              <w:rPr>
                <w:ins w:id="2597" w:author="Kazuyoshi Uesaka" w:date="2019-10-03T10:17:00Z"/>
                <w:rFonts w:ascii="Arial" w:hAnsi="Arial" w:cs="Arial"/>
                <w:sz w:val="18"/>
                <w:szCs w:val="18"/>
                <w:lang w:eastAsia="zh-CN"/>
              </w:rPr>
            </w:pPr>
            <w:ins w:id="2598" w:author="Kazuyoshi Uesaka" w:date="2019-10-03T10:17:00Z">
              <w:r w:rsidRPr="001934FC">
                <w:rPr>
                  <w:rFonts w:ascii="Arial" w:hAnsi="Arial" w:cs="Arial"/>
                  <w:sz w:val="18"/>
                  <w:szCs w:val="18"/>
                  <w:lang w:eastAsia="zh-CN"/>
                </w:rPr>
                <w:t>As defined in Table 8.2.3.</w:t>
              </w:r>
            </w:ins>
            <w:ins w:id="2599" w:author="Kazuyoshi Uesaka" w:date="2019-10-03T11:08:00Z">
              <w:r w:rsidR="009A13EB">
                <w:rPr>
                  <w:rFonts w:ascii="Arial" w:hAnsi="Arial" w:cs="Arial"/>
                  <w:sz w:val="18"/>
                  <w:szCs w:val="18"/>
                  <w:lang w:eastAsia="zh-CN"/>
                </w:rPr>
                <w:t>5</w:t>
              </w:r>
            </w:ins>
            <w:ins w:id="2600" w:author="Kazuyoshi Uesaka" w:date="2019-10-03T10:17:00Z">
              <w:r w:rsidRPr="001934FC">
                <w:rPr>
                  <w:rFonts w:ascii="Arial" w:hAnsi="Arial" w:cs="Arial"/>
                  <w:sz w:val="18"/>
                  <w:szCs w:val="18"/>
                  <w:lang w:eastAsia="zh-CN"/>
                </w:rPr>
                <w:t>.2-2 and Table 8.2.3.</w:t>
              </w:r>
            </w:ins>
            <w:ins w:id="2601" w:author="Kazuyoshi Uesaka" w:date="2019-10-03T11:09:00Z">
              <w:r w:rsidR="009A13EB">
                <w:rPr>
                  <w:rFonts w:ascii="Arial" w:hAnsi="Arial" w:cs="Arial"/>
                  <w:sz w:val="18"/>
                  <w:szCs w:val="18"/>
                  <w:lang w:eastAsia="zh-CN"/>
                </w:rPr>
                <w:t>5</w:t>
              </w:r>
            </w:ins>
            <w:ins w:id="2602" w:author="Kazuyoshi Uesaka" w:date="2019-10-03T10:17:00Z">
              <w:r w:rsidRPr="001934FC">
                <w:rPr>
                  <w:rFonts w:ascii="Arial" w:hAnsi="Arial" w:cs="Arial"/>
                  <w:sz w:val="18"/>
                  <w:szCs w:val="18"/>
                  <w:lang w:eastAsia="zh-CN"/>
                </w:rPr>
                <w:t>.2-3 per CC</w:t>
              </w:r>
            </w:ins>
          </w:p>
        </w:tc>
        <w:tc>
          <w:tcPr>
            <w:tcW w:w="544" w:type="pct"/>
          </w:tcPr>
          <w:p w14:paraId="27482709" w14:textId="77777777" w:rsidR="00566CAE" w:rsidRPr="001934FC" w:rsidRDefault="00566CAE" w:rsidP="00566CAE">
            <w:pPr>
              <w:keepNext/>
              <w:keepLines/>
              <w:spacing w:after="0"/>
              <w:jc w:val="center"/>
              <w:rPr>
                <w:ins w:id="2603" w:author="Kazuyoshi Uesaka" w:date="2019-10-03T10:17:00Z"/>
                <w:rFonts w:ascii="Arial" w:hAnsi="Arial" w:cs="Arial"/>
                <w:sz w:val="18"/>
                <w:szCs w:val="18"/>
                <w:lang w:eastAsia="zh-CN"/>
              </w:rPr>
            </w:pPr>
            <w:ins w:id="2604"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266495AB" w14:textId="77777777" w:rsidTr="00566CAE">
        <w:trPr>
          <w:trHeight w:val="105"/>
          <w:jc w:val="center"/>
          <w:ins w:id="2605" w:author="Kazuyoshi Uesaka" w:date="2019-10-03T10:17:00Z"/>
        </w:trPr>
        <w:tc>
          <w:tcPr>
            <w:tcW w:w="481" w:type="pct"/>
          </w:tcPr>
          <w:p w14:paraId="3CED2FFF" w14:textId="77777777" w:rsidR="00566CAE" w:rsidRPr="001934FC" w:rsidRDefault="00566CAE" w:rsidP="00566CAE">
            <w:pPr>
              <w:keepNext/>
              <w:keepLines/>
              <w:spacing w:after="0"/>
              <w:jc w:val="center"/>
              <w:rPr>
                <w:ins w:id="2606" w:author="Kazuyoshi Uesaka" w:date="2019-10-03T10:17:00Z"/>
                <w:rFonts w:ascii="Arial" w:hAnsi="Arial" w:cs="Arial"/>
                <w:sz w:val="18"/>
                <w:szCs w:val="18"/>
                <w:lang w:eastAsia="zh-CN"/>
              </w:rPr>
            </w:pPr>
            <w:ins w:id="2607" w:author="Kazuyoshi Uesaka" w:date="2019-10-03T10:17:00Z">
              <w:r w:rsidRPr="001934FC">
                <w:rPr>
                  <w:rFonts w:ascii="Arial" w:hAnsi="Arial" w:cs="Arial" w:hint="eastAsia"/>
                  <w:sz w:val="18"/>
                  <w:szCs w:val="18"/>
                  <w:lang w:eastAsia="zh-CN"/>
                </w:rPr>
                <w:t>2</w:t>
              </w:r>
            </w:ins>
          </w:p>
        </w:tc>
        <w:tc>
          <w:tcPr>
            <w:tcW w:w="579" w:type="pct"/>
          </w:tcPr>
          <w:p w14:paraId="7257171C" w14:textId="77777777" w:rsidR="00566CAE" w:rsidRPr="001934FC" w:rsidRDefault="00566CAE" w:rsidP="00566CAE">
            <w:pPr>
              <w:keepNext/>
              <w:keepLines/>
              <w:spacing w:after="0"/>
              <w:jc w:val="center"/>
              <w:rPr>
                <w:ins w:id="2608" w:author="Kazuyoshi Uesaka" w:date="2019-10-03T10:17:00Z"/>
                <w:rFonts w:ascii="Arial" w:hAnsi="Arial" w:cs="Arial"/>
                <w:sz w:val="18"/>
                <w:szCs w:val="18"/>
                <w:lang w:eastAsia="zh-CN"/>
              </w:rPr>
            </w:pPr>
            <w:ins w:id="2609" w:author="Kazuyoshi Uesaka" w:date="2019-10-03T10:17:00Z">
              <w:r w:rsidRPr="001934FC">
                <w:rPr>
                  <w:rFonts w:ascii="Arial" w:hAnsi="Arial" w:cs="Arial"/>
                  <w:sz w:val="18"/>
                  <w:szCs w:val="18"/>
                  <w:lang w:eastAsia="zh-CN"/>
                </w:rPr>
                <w:t>20+20+15</w:t>
              </w:r>
            </w:ins>
          </w:p>
        </w:tc>
        <w:tc>
          <w:tcPr>
            <w:tcW w:w="503" w:type="pct"/>
          </w:tcPr>
          <w:p w14:paraId="121E8656" w14:textId="77777777" w:rsidR="00566CAE" w:rsidRPr="001934FC" w:rsidRDefault="00566CAE" w:rsidP="00566CAE">
            <w:pPr>
              <w:keepNext/>
              <w:keepLines/>
              <w:spacing w:after="0"/>
              <w:jc w:val="center"/>
              <w:rPr>
                <w:ins w:id="2610" w:author="Kazuyoshi Uesaka" w:date="2019-10-03T10:17:00Z"/>
                <w:rFonts w:ascii="Arial" w:hAnsi="Arial" w:cs="Arial"/>
                <w:sz w:val="18"/>
                <w:szCs w:val="18"/>
                <w:lang w:eastAsia="zh-CN"/>
              </w:rPr>
            </w:pPr>
            <w:ins w:id="2611" w:author="Kazuyoshi Uesaka" w:date="2019-10-03T10:17:00Z">
              <w:r w:rsidRPr="001934FC">
                <w:rPr>
                  <w:rFonts w:ascii="Arial" w:hAnsi="Arial" w:cs="Arial"/>
                  <w:sz w:val="18"/>
                  <w:szCs w:val="18"/>
                  <w:lang w:eastAsia="zh-CN"/>
                </w:rPr>
                <w:t>15</w:t>
              </w:r>
            </w:ins>
          </w:p>
        </w:tc>
        <w:tc>
          <w:tcPr>
            <w:tcW w:w="507" w:type="pct"/>
          </w:tcPr>
          <w:p w14:paraId="381439C7" w14:textId="77777777" w:rsidR="00566CAE" w:rsidRPr="001934FC" w:rsidRDefault="00566CAE" w:rsidP="00566CAE">
            <w:pPr>
              <w:keepNext/>
              <w:keepLines/>
              <w:spacing w:after="0"/>
              <w:jc w:val="center"/>
              <w:rPr>
                <w:ins w:id="2612" w:author="Kazuyoshi Uesaka" w:date="2019-10-03T10:17:00Z"/>
                <w:rFonts w:ascii="Arial" w:hAnsi="Arial" w:cs="Arial"/>
                <w:sz w:val="18"/>
                <w:szCs w:val="18"/>
                <w:lang w:eastAsia="zh-CN"/>
              </w:rPr>
            </w:pPr>
            <w:ins w:id="2613" w:author="Kazuyoshi Uesaka" w:date="2019-10-03T10:17:00Z">
              <w:r w:rsidRPr="001934FC">
                <w:rPr>
                  <w:rFonts w:ascii="Arial" w:hAnsi="Arial" w:cs="Arial"/>
                  <w:sz w:val="18"/>
                  <w:szCs w:val="18"/>
                  <w:lang w:eastAsia="zh-CN"/>
                </w:rPr>
                <w:t>2x20</w:t>
              </w:r>
            </w:ins>
          </w:p>
        </w:tc>
        <w:tc>
          <w:tcPr>
            <w:tcW w:w="2386" w:type="pct"/>
          </w:tcPr>
          <w:p w14:paraId="7AF96B65" w14:textId="00590EA1" w:rsidR="00566CAE" w:rsidRPr="001934FC" w:rsidRDefault="00566CAE" w:rsidP="00566CAE">
            <w:pPr>
              <w:keepNext/>
              <w:keepLines/>
              <w:spacing w:after="0"/>
              <w:jc w:val="center"/>
              <w:rPr>
                <w:ins w:id="2614" w:author="Kazuyoshi Uesaka" w:date="2019-10-03T10:17:00Z"/>
                <w:rFonts w:ascii="Arial" w:hAnsi="Arial" w:cs="Arial"/>
                <w:sz w:val="18"/>
                <w:szCs w:val="18"/>
                <w:lang w:eastAsia="zh-CN"/>
              </w:rPr>
            </w:pPr>
            <w:ins w:id="2615" w:author="Kazuyoshi Uesaka" w:date="2019-10-03T10:17:00Z">
              <w:r w:rsidRPr="001934FC">
                <w:rPr>
                  <w:rFonts w:ascii="Arial" w:hAnsi="Arial" w:cs="Arial"/>
                  <w:sz w:val="18"/>
                  <w:szCs w:val="18"/>
                  <w:lang w:eastAsia="zh-CN"/>
                </w:rPr>
                <w:t>As defined in Table 8.2.3.</w:t>
              </w:r>
            </w:ins>
            <w:ins w:id="2616" w:author="Kazuyoshi Uesaka" w:date="2019-10-03T11:08:00Z">
              <w:r w:rsidR="009A13EB">
                <w:rPr>
                  <w:rFonts w:ascii="Arial" w:hAnsi="Arial" w:cs="Arial"/>
                  <w:sz w:val="18"/>
                  <w:szCs w:val="18"/>
                  <w:lang w:eastAsia="zh-CN"/>
                </w:rPr>
                <w:t>5</w:t>
              </w:r>
            </w:ins>
            <w:ins w:id="2617" w:author="Kazuyoshi Uesaka" w:date="2019-10-03T10:17:00Z">
              <w:r w:rsidRPr="001934FC">
                <w:rPr>
                  <w:rFonts w:ascii="Arial" w:hAnsi="Arial" w:cs="Arial"/>
                  <w:sz w:val="18"/>
                  <w:szCs w:val="18"/>
                  <w:lang w:eastAsia="zh-CN"/>
                </w:rPr>
                <w:t>.2-2 and Table 8.2.3.</w:t>
              </w:r>
            </w:ins>
            <w:ins w:id="2618" w:author="Kazuyoshi Uesaka" w:date="2019-10-03T11:09:00Z">
              <w:r w:rsidR="009A13EB">
                <w:rPr>
                  <w:rFonts w:ascii="Arial" w:hAnsi="Arial" w:cs="Arial"/>
                  <w:sz w:val="18"/>
                  <w:szCs w:val="18"/>
                  <w:lang w:eastAsia="zh-CN"/>
                </w:rPr>
                <w:t>5</w:t>
              </w:r>
            </w:ins>
            <w:ins w:id="2619" w:author="Kazuyoshi Uesaka" w:date="2019-10-03T10:17:00Z">
              <w:r w:rsidRPr="001934FC">
                <w:rPr>
                  <w:rFonts w:ascii="Arial" w:hAnsi="Arial" w:cs="Arial"/>
                  <w:sz w:val="18"/>
                  <w:szCs w:val="18"/>
                  <w:lang w:eastAsia="zh-CN"/>
                </w:rPr>
                <w:t>.2-3 per CC</w:t>
              </w:r>
            </w:ins>
          </w:p>
        </w:tc>
        <w:tc>
          <w:tcPr>
            <w:tcW w:w="544" w:type="pct"/>
          </w:tcPr>
          <w:p w14:paraId="4D99F54E" w14:textId="77777777" w:rsidR="00566CAE" w:rsidRPr="001934FC" w:rsidRDefault="00566CAE" w:rsidP="00566CAE">
            <w:pPr>
              <w:keepNext/>
              <w:keepLines/>
              <w:spacing w:after="0"/>
              <w:jc w:val="center"/>
              <w:rPr>
                <w:ins w:id="2620" w:author="Kazuyoshi Uesaka" w:date="2019-10-03T10:17:00Z"/>
                <w:rFonts w:ascii="Arial" w:hAnsi="Arial" w:cs="Arial"/>
                <w:sz w:val="18"/>
                <w:szCs w:val="18"/>
              </w:rPr>
            </w:pPr>
            <w:ins w:id="2621"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5D5E3B3" w14:textId="77777777" w:rsidTr="00566CAE">
        <w:trPr>
          <w:trHeight w:val="105"/>
          <w:jc w:val="center"/>
          <w:ins w:id="2622" w:author="Kazuyoshi Uesaka" w:date="2019-10-03T10:17:00Z"/>
        </w:trPr>
        <w:tc>
          <w:tcPr>
            <w:tcW w:w="481" w:type="pct"/>
          </w:tcPr>
          <w:p w14:paraId="7BCE7CE9" w14:textId="77777777" w:rsidR="00566CAE" w:rsidRPr="001934FC" w:rsidRDefault="00566CAE" w:rsidP="00566CAE">
            <w:pPr>
              <w:keepNext/>
              <w:keepLines/>
              <w:spacing w:after="0"/>
              <w:jc w:val="center"/>
              <w:rPr>
                <w:ins w:id="2623" w:author="Kazuyoshi Uesaka" w:date="2019-10-03T10:17:00Z"/>
                <w:rFonts w:ascii="Arial" w:hAnsi="Arial" w:cs="Arial"/>
                <w:sz w:val="18"/>
                <w:szCs w:val="18"/>
                <w:lang w:eastAsia="zh-CN"/>
              </w:rPr>
            </w:pPr>
            <w:ins w:id="2624" w:author="Kazuyoshi Uesaka" w:date="2019-10-03T10:17:00Z">
              <w:r w:rsidRPr="001934FC">
                <w:rPr>
                  <w:rFonts w:ascii="Arial" w:hAnsi="Arial" w:cs="Arial" w:hint="eastAsia"/>
                  <w:sz w:val="18"/>
                  <w:szCs w:val="18"/>
                  <w:lang w:eastAsia="zh-CN"/>
                </w:rPr>
                <w:t>3</w:t>
              </w:r>
            </w:ins>
          </w:p>
        </w:tc>
        <w:tc>
          <w:tcPr>
            <w:tcW w:w="579" w:type="pct"/>
          </w:tcPr>
          <w:p w14:paraId="3B9AF4E6" w14:textId="77777777" w:rsidR="00566CAE" w:rsidRPr="001934FC" w:rsidRDefault="00566CAE" w:rsidP="00566CAE">
            <w:pPr>
              <w:keepNext/>
              <w:keepLines/>
              <w:spacing w:after="0"/>
              <w:jc w:val="center"/>
              <w:rPr>
                <w:ins w:id="2625" w:author="Kazuyoshi Uesaka" w:date="2019-10-03T10:17:00Z"/>
                <w:rFonts w:ascii="Arial" w:hAnsi="Arial" w:cs="Arial"/>
                <w:sz w:val="18"/>
                <w:szCs w:val="18"/>
                <w:lang w:eastAsia="zh-CN"/>
              </w:rPr>
            </w:pPr>
            <w:ins w:id="2626" w:author="Kazuyoshi Uesaka" w:date="2019-10-03T10:17:00Z">
              <w:r w:rsidRPr="001934FC">
                <w:rPr>
                  <w:rFonts w:ascii="Arial" w:hAnsi="Arial" w:cs="Arial"/>
                  <w:sz w:val="18"/>
                  <w:szCs w:val="18"/>
                  <w:lang w:eastAsia="zh-CN"/>
                </w:rPr>
                <w:t>20+20+10</w:t>
              </w:r>
            </w:ins>
          </w:p>
        </w:tc>
        <w:tc>
          <w:tcPr>
            <w:tcW w:w="503" w:type="pct"/>
          </w:tcPr>
          <w:p w14:paraId="42B1F7F1" w14:textId="77777777" w:rsidR="00566CAE" w:rsidRPr="001934FC" w:rsidRDefault="00566CAE" w:rsidP="00566CAE">
            <w:pPr>
              <w:keepNext/>
              <w:keepLines/>
              <w:spacing w:after="0"/>
              <w:jc w:val="center"/>
              <w:rPr>
                <w:ins w:id="2627" w:author="Kazuyoshi Uesaka" w:date="2019-10-03T10:17:00Z"/>
                <w:rFonts w:ascii="Arial" w:hAnsi="Arial" w:cs="Arial"/>
                <w:sz w:val="18"/>
                <w:szCs w:val="18"/>
                <w:lang w:eastAsia="zh-CN"/>
              </w:rPr>
            </w:pPr>
            <w:ins w:id="2628" w:author="Kazuyoshi Uesaka" w:date="2019-10-03T10:17:00Z">
              <w:r w:rsidRPr="001934FC">
                <w:rPr>
                  <w:rFonts w:ascii="Arial" w:hAnsi="Arial" w:cs="Arial"/>
                  <w:sz w:val="18"/>
                  <w:szCs w:val="18"/>
                  <w:lang w:eastAsia="zh-CN"/>
                </w:rPr>
                <w:t>10</w:t>
              </w:r>
            </w:ins>
          </w:p>
        </w:tc>
        <w:tc>
          <w:tcPr>
            <w:tcW w:w="507" w:type="pct"/>
          </w:tcPr>
          <w:p w14:paraId="4081B0F7" w14:textId="77777777" w:rsidR="00566CAE" w:rsidRPr="001934FC" w:rsidRDefault="00566CAE" w:rsidP="00566CAE">
            <w:pPr>
              <w:keepNext/>
              <w:keepLines/>
              <w:spacing w:after="0"/>
              <w:jc w:val="center"/>
              <w:rPr>
                <w:ins w:id="2629" w:author="Kazuyoshi Uesaka" w:date="2019-10-03T10:17:00Z"/>
                <w:rFonts w:ascii="Arial" w:hAnsi="Arial" w:cs="Arial"/>
                <w:sz w:val="18"/>
                <w:szCs w:val="18"/>
                <w:lang w:eastAsia="zh-CN"/>
              </w:rPr>
            </w:pPr>
            <w:ins w:id="2630" w:author="Kazuyoshi Uesaka" w:date="2019-10-03T10:17:00Z">
              <w:r w:rsidRPr="001934FC">
                <w:rPr>
                  <w:rFonts w:ascii="Arial" w:hAnsi="Arial" w:cs="Arial"/>
                  <w:sz w:val="18"/>
                  <w:szCs w:val="18"/>
                  <w:lang w:eastAsia="zh-CN"/>
                </w:rPr>
                <w:t>2x20</w:t>
              </w:r>
            </w:ins>
          </w:p>
        </w:tc>
        <w:tc>
          <w:tcPr>
            <w:tcW w:w="2386" w:type="pct"/>
          </w:tcPr>
          <w:p w14:paraId="4A6EDA75" w14:textId="6526A5E9" w:rsidR="00566CAE" w:rsidRPr="001934FC" w:rsidRDefault="00566CAE" w:rsidP="00566CAE">
            <w:pPr>
              <w:keepNext/>
              <w:keepLines/>
              <w:spacing w:after="0"/>
              <w:jc w:val="center"/>
              <w:rPr>
                <w:ins w:id="2631" w:author="Kazuyoshi Uesaka" w:date="2019-10-03T10:17:00Z"/>
                <w:rFonts w:ascii="Arial" w:hAnsi="Arial" w:cs="Arial"/>
                <w:sz w:val="18"/>
                <w:szCs w:val="18"/>
                <w:lang w:eastAsia="zh-CN"/>
              </w:rPr>
            </w:pPr>
            <w:ins w:id="2632" w:author="Kazuyoshi Uesaka" w:date="2019-10-03T10:17:00Z">
              <w:r w:rsidRPr="001934FC">
                <w:rPr>
                  <w:rFonts w:ascii="Arial" w:hAnsi="Arial" w:cs="Arial"/>
                  <w:sz w:val="18"/>
                  <w:szCs w:val="18"/>
                  <w:lang w:eastAsia="zh-CN"/>
                </w:rPr>
                <w:t>As defined in Table 8.2.3.</w:t>
              </w:r>
            </w:ins>
            <w:ins w:id="2633" w:author="Kazuyoshi Uesaka" w:date="2019-10-03T11:08:00Z">
              <w:r w:rsidR="009A13EB">
                <w:rPr>
                  <w:rFonts w:ascii="Arial" w:hAnsi="Arial" w:cs="Arial"/>
                  <w:sz w:val="18"/>
                  <w:szCs w:val="18"/>
                  <w:lang w:eastAsia="zh-CN"/>
                </w:rPr>
                <w:t>5</w:t>
              </w:r>
            </w:ins>
            <w:ins w:id="2634" w:author="Kazuyoshi Uesaka" w:date="2019-10-03T10:17:00Z">
              <w:r w:rsidRPr="001934FC">
                <w:rPr>
                  <w:rFonts w:ascii="Arial" w:hAnsi="Arial" w:cs="Arial"/>
                  <w:sz w:val="18"/>
                  <w:szCs w:val="18"/>
                  <w:lang w:eastAsia="zh-CN"/>
                </w:rPr>
                <w:t>.2-2 and Table 8.2.3.</w:t>
              </w:r>
            </w:ins>
            <w:ins w:id="2635" w:author="Kazuyoshi Uesaka" w:date="2019-10-03T11:09:00Z">
              <w:r w:rsidR="009A13EB">
                <w:rPr>
                  <w:rFonts w:ascii="Arial" w:hAnsi="Arial" w:cs="Arial"/>
                  <w:sz w:val="18"/>
                  <w:szCs w:val="18"/>
                  <w:lang w:eastAsia="zh-CN"/>
                </w:rPr>
                <w:t>5</w:t>
              </w:r>
            </w:ins>
            <w:ins w:id="2636" w:author="Kazuyoshi Uesaka" w:date="2019-10-03T10:17:00Z">
              <w:r w:rsidRPr="001934FC">
                <w:rPr>
                  <w:rFonts w:ascii="Arial" w:hAnsi="Arial" w:cs="Arial"/>
                  <w:sz w:val="18"/>
                  <w:szCs w:val="18"/>
                  <w:lang w:eastAsia="zh-CN"/>
                </w:rPr>
                <w:t>.2-3 per CC</w:t>
              </w:r>
            </w:ins>
          </w:p>
        </w:tc>
        <w:tc>
          <w:tcPr>
            <w:tcW w:w="544" w:type="pct"/>
          </w:tcPr>
          <w:p w14:paraId="19BF9578" w14:textId="77777777" w:rsidR="00566CAE" w:rsidRPr="001934FC" w:rsidRDefault="00566CAE" w:rsidP="00566CAE">
            <w:pPr>
              <w:keepNext/>
              <w:keepLines/>
              <w:spacing w:after="0"/>
              <w:jc w:val="center"/>
              <w:rPr>
                <w:ins w:id="2637" w:author="Kazuyoshi Uesaka" w:date="2019-10-03T10:17:00Z"/>
                <w:rFonts w:ascii="Arial" w:hAnsi="Arial" w:cs="Arial"/>
                <w:sz w:val="18"/>
                <w:szCs w:val="18"/>
              </w:rPr>
            </w:pPr>
            <w:ins w:id="2638"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CBAC6BC" w14:textId="77777777" w:rsidTr="00566CAE">
        <w:trPr>
          <w:trHeight w:val="105"/>
          <w:jc w:val="center"/>
          <w:ins w:id="2639" w:author="Kazuyoshi Uesaka" w:date="2019-10-03T10:17:00Z"/>
        </w:trPr>
        <w:tc>
          <w:tcPr>
            <w:tcW w:w="481" w:type="pct"/>
          </w:tcPr>
          <w:p w14:paraId="598D3254" w14:textId="77777777" w:rsidR="00566CAE" w:rsidRPr="001934FC" w:rsidRDefault="00566CAE" w:rsidP="00566CAE">
            <w:pPr>
              <w:keepNext/>
              <w:keepLines/>
              <w:spacing w:after="0"/>
              <w:jc w:val="center"/>
              <w:rPr>
                <w:ins w:id="2640" w:author="Kazuyoshi Uesaka" w:date="2019-10-03T10:17:00Z"/>
                <w:rFonts w:ascii="Arial" w:hAnsi="Arial" w:cs="Arial"/>
                <w:sz w:val="18"/>
                <w:szCs w:val="18"/>
                <w:lang w:eastAsia="zh-CN"/>
              </w:rPr>
            </w:pPr>
            <w:ins w:id="2641" w:author="Kazuyoshi Uesaka" w:date="2019-10-03T10:17:00Z">
              <w:r w:rsidRPr="001934FC">
                <w:rPr>
                  <w:rFonts w:ascii="Arial" w:hAnsi="Arial" w:cs="Arial" w:hint="eastAsia"/>
                  <w:sz w:val="18"/>
                  <w:szCs w:val="18"/>
                  <w:lang w:eastAsia="zh-CN"/>
                </w:rPr>
                <w:t>4</w:t>
              </w:r>
            </w:ins>
          </w:p>
        </w:tc>
        <w:tc>
          <w:tcPr>
            <w:tcW w:w="579" w:type="pct"/>
          </w:tcPr>
          <w:p w14:paraId="18D0945D" w14:textId="77777777" w:rsidR="00566CAE" w:rsidRPr="001934FC" w:rsidRDefault="00566CAE" w:rsidP="00566CAE">
            <w:pPr>
              <w:keepNext/>
              <w:keepLines/>
              <w:spacing w:after="0"/>
              <w:jc w:val="center"/>
              <w:rPr>
                <w:ins w:id="2642" w:author="Kazuyoshi Uesaka" w:date="2019-10-03T10:17:00Z"/>
                <w:rFonts w:ascii="Arial" w:hAnsi="Arial" w:cs="Arial"/>
                <w:sz w:val="18"/>
                <w:szCs w:val="18"/>
                <w:lang w:eastAsia="zh-CN"/>
              </w:rPr>
            </w:pPr>
            <w:ins w:id="2643" w:author="Kazuyoshi Uesaka" w:date="2019-10-03T10:17:00Z">
              <w:r w:rsidRPr="001934FC">
                <w:rPr>
                  <w:rFonts w:ascii="Arial" w:hAnsi="Arial" w:cs="Arial"/>
                  <w:sz w:val="18"/>
                  <w:szCs w:val="18"/>
                  <w:lang w:eastAsia="zh-CN"/>
                </w:rPr>
                <w:t>3x20</w:t>
              </w:r>
            </w:ins>
          </w:p>
        </w:tc>
        <w:tc>
          <w:tcPr>
            <w:tcW w:w="503" w:type="pct"/>
          </w:tcPr>
          <w:p w14:paraId="14D87114" w14:textId="77777777" w:rsidR="00566CAE" w:rsidRPr="001934FC" w:rsidRDefault="00566CAE" w:rsidP="00566CAE">
            <w:pPr>
              <w:keepNext/>
              <w:keepLines/>
              <w:spacing w:after="0"/>
              <w:jc w:val="center"/>
              <w:rPr>
                <w:ins w:id="2644" w:author="Kazuyoshi Uesaka" w:date="2019-10-03T10:17:00Z"/>
                <w:rFonts w:ascii="Arial" w:hAnsi="Arial" w:cs="Arial"/>
                <w:sz w:val="18"/>
                <w:szCs w:val="18"/>
                <w:lang w:eastAsia="zh-CN"/>
              </w:rPr>
            </w:pPr>
            <w:ins w:id="2645" w:author="Kazuyoshi Uesaka" w:date="2019-10-03T10:17:00Z">
              <w:r w:rsidRPr="001934FC">
                <w:rPr>
                  <w:rFonts w:ascii="Arial" w:hAnsi="Arial" w:cs="Arial" w:hint="eastAsia"/>
                  <w:sz w:val="18"/>
                  <w:szCs w:val="18"/>
                  <w:lang w:eastAsia="zh-CN"/>
                </w:rPr>
                <w:t>2</w:t>
              </w:r>
              <w:r w:rsidRPr="001934FC">
                <w:rPr>
                  <w:rFonts w:ascii="Arial" w:hAnsi="Arial" w:cs="Arial"/>
                  <w:sz w:val="18"/>
                  <w:szCs w:val="18"/>
                  <w:lang w:eastAsia="zh-CN"/>
                </w:rPr>
                <w:t>x20</w:t>
              </w:r>
            </w:ins>
          </w:p>
        </w:tc>
        <w:tc>
          <w:tcPr>
            <w:tcW w:w="507" w:type="pct"/>
          </w:tcPr>
          <w:p w14:paraId="4E76D612" w14:textId="77777777" w:rsidR="00566CAE" w:rsidRPr="001934FC" w:rsidRDefault="00566CAE" w:rsidP="00566CAE">
            <w:pPr>
              <w:keepNext/>
              <w:keepLines/>
              <w:spacing w:after="0"/>
              <w:jc w:val="center"/>
              <w:rPr>
                <w:ins w:id="2646" w:author="Kazuyoshi Uesaka" w:date="2019-10-03T10:17:00Z"/>
                <w:rFonts w:ascii="Arial" w:hAnsi="Arial" w:cs="Arial"/>
                <w:sz w:val="18"/>
                <w:szCs w:val="18"/>
                <w:lang w:eastAsia="zh-CN"/>
              </w:rPr>
            </w:pPr>
            <w:ins w:id="2647" w:author="Kazuyoshi Uesaka" w:date="2019-10-03T10:17:00Z">
              <w:r w:rsidRPr="001934FC">
                <w:rPr>
                  <w:rFonts w:ascii="Arial" w:hAnsi="Arial" w:cs="Arial" w:hint="eastAsia"/>
                  <w:sz w:val="18"/>
                  <w:szCs w:val="18"/>
                  <w:lang w:eastAsia="zh-CN"/>
                </w:rPr>
                <w:t>20</w:t>
              </w:r>
            </w:ins>
          </w:p>
        </w:tc>
        <w:tc>
          <w:tcPr>
            <w:tcW w:w="2386" w:type="pct"/>
          </w:tcPr>
          <w:p w14:paraId="3FFF4728" w14:textId="260CAA6C" w:rsidR="00566CAE" w:rsidRPr="001934FC" w:rsidRDefault="00566CAE" w:rsidP="00566CAE">
            <w:pPr>
              <w:keepNext/>
              <w:keepLines/>
              <w:spacing w:after="0"/>
              <w:jc w:val="center"/>
              <w:rPr>
                <w:ins w:id="2648" w:author="Kazuyoshi Uesaka" w:date="2019-10-03T10:17:00Z"/>
                <w:rFonts w:ascii="Arial" w:hAnsi="Arial" w:cs="Arial"/>
                <w:sz w:val="18"/>
                <w:szCs w:val="18"/>
                <w:lang w:eastAsia="zh-CN"/>
              </w:rPr>
            </w:pPr>
            <w:ins w:id="2649" w:author="Kazuyoshi Uesaka" w:date="2019-10-03T10:17:00Z">
              <w:r w:rsidRPr="001934FC">
                <w:rPr>
                  <w:rFonts w:ascii="Arial" w:hAnsi="Arial" w:cs="Arial"/>
                  <w:sz w:val="18"/>
                  <w:szCs w:val="18"/>
                  <w:lang w:eastAsia="zh-CN"/>
                </w:rPr>
                <w:t>As defined in Table 8.2.3.</w:t>
              </w:r>
            </w:ins>
            <w:ins w:id="2650" w:author="Kazuyoshi Uesaka" w:date="2019-10-03T11:08:00Z">
              <w:r w:rsidR="009A13EB">
                <w:rPr>
                  <w:rFonts w:ascii="Arial" w:hAnsi="Arial" w:cs="Arial"/>
                  <w:sz w:val="18"/>
                  <w:szCs w:val="18"/>
                  <w:lang w:eastAsia="zh-CN"/>
                </w:rPr>
                <w:t>5</w:t>
              </w:r>
            </w:ins>
            <w:ins w:id="2651" w:author="Kazuyoshi Uesaka" w:date="2019-10-03T10:17:00Z">
              <w:r w:rsidRPr="001934FC">
                <w:rPr>
                  <w:rFonts w:ascii="Arial" w:hAnsi="Arial" w:cs="Arial"/>
                  <w:sz w:val="18"/>
                  <w:szCs w:val="18"/>
                  <w:lang w:eastAsia="zh-CN"/>
                </w:rPr>
                <w:t>.2-2 and Table 8.2.3.</w:t>
              </w:r>
            </w:ins>
            <w:ins w:id="2652" w:author="Kazuyoshi Uesaka" w:date="2019-10-03T11:09:00Z">
              <w:r w:rsidR="009A13EB">
                <w:rPr>
                  <w:rFonts w:ascii="Arial" w:hAnsi="Arial" w:cs="Arial"/>
                  <w:sz w:val="18"/>
                  <w:szCs w:val="18"/>
                  <w:lang w:eastAsia="zh-CN"/>
                </w:rPr>
                <w:t>5</w:t>
              </w:r>
            </w:ins>
            <w:ins w:id="2653" w:author="Kazuyoshi Uesaka" w:date="2019-10-03T10:17:00Z">
              <w:r w:rsidRPr="001934FC">
                <w:rPr>
                  <w:rFonts w:ascii="Arial" w:hAnsi="Arial" w:cs="Arial"/>
                  <w:sz w:val="18"/>
                  <w:szCs w:val="18"/>
                  <w:lang w:eastAsia="zh-CN"/>
                </w:rPr>
                <w:t>.2-3 per CC</w:t>
              </w:r>
            </w:ins>
          </w:p>
        </w:tc>
        <w:tc>
          <w:tcPr>
            <w:tcW w:w="544" w:type="pct"/>
          </w:tcPr>
          <w:p w14:paraId="3F59A279" w14:textId="77777777" w:rsidR="00566CAE" w:rsidRPr="001934FC" w:rsidRDefault="00566CAE" w:rsidP="00566CAE">
            <w:pPr>
              <w:keepNext/>
              <w:keepLines/>
              <w:spacing w:after="0"/>
              <w:jc w:val="center"/>
              <w:rPr>
                <w:ins w:id="2654" w:author="Kazuyoshi Uesaka" w:date="2019-10-03T10:17:00Z"/>
                <w:rFonts w:ascii="Arial" w:hAnsi="Arial" w:cs="Arial"/>
                <w:sz w:val="18"/>
                <w:szCs w:val="18"/>
              </w:rPr>
            </w:pPr>
            <w:ins w:id="2655"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58552881" w14:textId="77777777" w:rsidTr="00566CAE">
        <w:trPr>
          <w:trHeight w:val="105"/>
          <w:jc w:val="center"/>
          <w:ins w:id="2656" w:author="Kazuyoshi Uesaka" w:date="2019-10-03T10:17:00Z"/>
        </w:trPr>
        <w:tc>
          <w:tcPr>
            <w:tcW w:w="481" w:type="pct"/>
          </w:tcPr>
          <w:p w14:paraId="5466FEC6" w14:textId="77777777" w:rsidR="00566CAE" w:rsidRPr="001934FC" w:rsidRDefault="00566CAE" w:rsidP="00566CAE">
            <w:pPr>
              <w:keepNext/>
              <w:keepLines/>
              <w:spacing w:after="0"/>
              <w:jc w:val="center"/>
              <w:rPr>
                <w:ins w:id="2657" w:author="Kazuyoshi Uesaka" w:date="2019-10-03T10:17:00Z"/>
                <w:rFonts w:ascii="Arial" w:hAnsi="Arial" w:cs="Arial"/>
                <w:sz w:val="18"/>
                <w:szCs w:val="18"/>
                <w:lang w:eastAsia="zh-CN"/>
              </w:rPr>
            </w:pPr>
            <w:ins w:id="2658" w:author="Kazuyoshi Uesaka" w:date="2019-10-03T10:17:00Z">
              <w:r w:rsidRPr="001934FC">
                <w:rPr>
                  <w:rFonts w:ascii="Arial" w:hAnsi="Arial" w:cs="Arial" w:hint="eastAsia"/>
                  <w:sz w:val="18"/>
                  <w:szCs w:val="18"/>
                  <w:lang w:eastAsia="zh-CN"/>
                </w:rPr>
                <w:t>5</w:t>
              </w:r>
            </w:ins>
          </w:p>
        </w:tc>
        <w:tc>
          <w:tcPr>
            <w:tcW w:w="579" w:type="pct"/>
          </w:tcPr>
          <w:p w14:paraId="0E48E21A" w14:textId="77777777" w:rsidR="00566CAE" w:rsidRPr="001934FC" w:rsidRDefault="00566CAE" w:rsidP="00566CAE">
            <w:pPr>
              <w:keepNext/>
              <w:keepLines/>
              <w:spacing w:after="0"/>
              <w:jc w:val="center"/>
              <w:rPr>
                <w:ins w:id="2659" w:author="Kazuyoshi Uesaka" w:date="2019-10-03T10:17:00Z"/>
                <w:rFonts w:ascii="Arial" w:hAnsi="Arial" w:cs="Arial"/>
                <w:sz w:val="18"/>
                <w:szCs w:val="18"/>
                <w:lang w:eastAsia="zh-CN"/>
              </w:rPr>
            </w:pPr>
            <w:ins w:id="2660" w:author="Kazuyoshi Uesaka" w:date="2019-10-03T10:17:00Z">
              <w:r w:rsidRPr="001934FC">
                <w:rPr>
                  <w:rFonts w:ascii="Arial" w:hAnsi="Arial" w:cs="Arial" w:hint="eastAsia"/>
                  <w:sz w:val="18"/>
                  <w:szCs w:val="18"/>
                  <w:lang w:eastAsia="zh-CN"/>
                </w:rPr>
                <w:t>20+20+15</w:t>
              </w:r>
            </w:ins>
          </w:p>
        </w:tc>
        <w:tc>
          <w:tcPr>
            <w:tcW w:w="503" w:type="pct"/>
          </w:tcPr>
          <w:p w14:paraId="1D16AFB4" w14:textId="77777777" w:rsidR="00566CAE" w:rsidRPr="001934FC" w:rsidRDefault="00566CAE" w:rsidP="00566CAE">
            <w:pPr>
              <w:keepNext/>
              <w:keepLines/>
              <w:spacing w:after="0"/>
              <w:jc w:val="center"/>
              <w:rPr>
                <w:ins w:id="2661" w:author="Kazuyoshi Uesaka" w:date="2019-10-03T10:17:00Z"/>
                <w:rFonts w:ascii="Arial" w:hAnsi="Arial" w:cs="Arial"/>
                <w:sz w:val="18"/>
                <w:szCs w:val="18"/>
                <w:lang w:eastAsia="zh-CN"/>
              </w:rPr>
            </w:pPr>
            <w:ins w:id="2662" w:author="Kazuyoshi Uesaka" w:date="2019-10-03T10:17:00Z">
              <w:r w:rsidRPr="001934FC">
                <w:rPr>
                  <w:rFonts w:ascii="Arial" w:hAnsi="Arial" w:cs="Arial" w:hint="eastAsia"/>
                  <w:sz w:val="18"/>
                  <w:szCs w:val="18"/>
                  <w:lang w:eastAsia="zh-CN"/>
                </w:rPr>
                <w:t>20+15</w:t>
              </w:r>
            </w:ins>
          </w:p>
        </w:tc>
        <w:tc>
          <w:tcPr>
            <w:tcW w:w="507" w:type="pct"/>
          </w:tcPr>
          <w:p w14:paraId="0A5F3EF9" w14:textId="77777777" w:rsidR="00566CAE" w:rsidRPr="001934FC" w:rsidRDefault="00566CAE" w:rsidP="00566CAE">
            <w:pPr>
              <w:keepNext/>
              <w:keepLines/>
              <w:spacing w:after="0"/>
              <w:jc w:val="center"/>
              <w:rPr>
                <w:ins w:id="2663" w:author="Kazuyoshi Uesaka" w:date="2019-10-03T10:17:00Z"/>
                <w:rFonts w:ascii="Arial" w:hAnsi="Arial" w:cs="Arial"/>
                <w:sz w:val="18"/>
                <w:szCs w:val="18"/>
                <w:lang w:eastAsia="zh-CN"/>
              </w:rPr>
            </w:pPr>
            <w:ins w:id="2664" w:author="Kazuyoshi Uesaka" w:date="2019-10-03T10:17:00Z">
              <w:r w:rsidRPr="001934FC">
                <w:rPr>
                  <w:rFonts w:ascii="Arial" w:hAnsi="Arial" w:cs="Arial" w:hint="eastAsia"/>
                  <w:sz w:val="18"/>
                  <w:szCs w:val="18"/>
                  <w:lang w:eastAsia="zh-CN"/>
                </w:rPr>
                <w:t>20</w:t>
              </w:r>
            </w:ins>
          </w:p>
        </w:tc>
        <w:tc>
          <w:tcPr>
            <w:tcW w:w="2386" w:type="pct"/>
          </w:tcPr>
          <w:p w14:paraId="02FF7AE0" w14:textId="4E0D2722" w:rsidR="00566CAE" w:rsidRPr="001934FC" w:rsidRDefault="00566CAE" w:rsidP="00566CAE">
            <w:pPr>
              <w:keepNext/>
              <w:keepLines/>
              <w:spacing w:after="0"/>
              <w:jc w:val="center"/>
              <w:rPr>
                <w:ins w:id="2665" w:author="Kazuyoshi Uesaka" w:date="2019-10-03T10:17:00Z"/>
                <w:rFonts w:ascii="Arial" w:hAnsi="Arial" w:cs="Arial"/>
                <w:sz w:val="18"/>
                <w:szCs w:val="18"/>
                <w:lang w:eastAsia="zh-CN"/>
              </w:rPr>
            </w:pPr>
            <w:ins w:id="2666" w:author="Kazuyoshi Uesaka" w:date="2019-10-03T10:17:00Z">
              <w:r w:rsidRPr="001934FC">
                <w:rPr>
                  <w:rFonts w:ascii="Arial" w:hAnsi="Arial" w:cs="Arial"/>
                  <w:sz w:val="18"/>
                  <w:szCs w:val="18"/>
                  <w:lang w:eastAsia="zh-CN"/>
                </w:rPr>
                <w:t>As defined in Table 8.2.3.</w:t>
              </w:r>
            </w:ins>
            <w:ins w:id="2667" w:author="Kazuyoshi Uesaka" w:date="2019-10-03T11:08:00Z">
              <w:r w:rsidR="009A13EB">
                <w:rPr>
                  <w:rFonts w:ascii="Arial" w:hAnsi="Arial" w:cs="Arial"/>
                  <w:sz w:val="18"/>
                  <w:szCs w:val="18"/>
                  <w:lang w:eastAsia="zh-CN"/>
                </w:rPr>
                <w:t>5</w:t>
              </w:r>
            </w:ins>
            <w:ins w:id="2668" w:author="Kazuyoshi Uesaka" w:date="2019-10-03T10:17:00Z">
              <w:r w:rsidRPr="001934FC">
                <w:rPr>
                  <w:rFonts w:ascii="Arial" w:hAnsi="Arial" w:cs="Arial"/>
                  <w:sz w:val="18"/>
                  <w:szCs w:val="18"/>
                  <w:lang w:eastAsia="zh-CN"/>
                </w:rPr>
                <w:t>.2-2 and Table 8.2.3.</w:t>
              </w:r>
            </w:ins>
            <w:ins w:id="2669" w:author="Kazuyoshi Uesaka" w:date="2019-10-03T11:09:00Z">
              <w:r w:rsidR="009A13EB">
                <w:rPr>
                  <w:rFonts w:ascii="Arial" w:hAnsi="Arial" w:cs="Arial"/>
                  <w:sz w:val="18"/>
                  <w:szCs w:val="18"/>
                  <w:lang w:eastAsia="zh-CN"/>
                </w:rPr>
                <w:t>5</w:t>
              </w:r>
            </w:ins>
            <w:ins w:id="2670" w:author="Kazuyoshi Uesaka" w:date="2019-10-03T10:17:00Z">
              <w:r w:rsidRPr="001934FC">
                <w:rPr>
                  <w:rFonts w:ascii="Arial" w:hAnsi="Arial" w:cs="Arial"/>
                  <w:sz w:val="18"/>
                  <w:szCs w:val="18"/>
                  <w:lang w:eastAsia="zh-CN"/>
                </w:rPr>
                <w:t>.2-3 per CC</w:t>
              </w:r>
            </w:ins>
          </w:p>
        </w:tc>
        <w:tc>
          <w:tcPr>
            <w:tcW w:w="544" w:type="pct"/>
          </w:tcPr>
          <w:p w14:paraId="1E19A17E" w14:textId="77777777" w:rsidR="00566CAE" w:rsidRPr="001934FC" w:rsidRDefault="00566CAE" w:rsidP="00566CAE">
            <w:pPr>
              <w:keepNext/>
              <w:keepLines/>
              <w:spacing w:after="0"/>
              <w:jc w:val="center"/>
              <w:rPr>
                <w:ins w:id="2671" w:author="Kazuyoshi Uesaka" w:date="2019-10-03T10:17:00Z"/>
                <w:rFonts w:ascii="Arial" w:hAnsi="Arial" w:cs="Arial"/>
                <w:sz w:val="18"/>
                <w:szCs w:val="18"/>
              </w:rPr>
            </w:pPr>
            <w:ins w:id="2672"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89E7A3C" w14:textId="77777777" w:rsidTr="00566CAE">
        <w:trPr>
          <w:trHeight w:val="105"/>
          <w:jc w:val="center"/>
          <w:ins w:id="2673" w:author="Kazuyoshi Uesaka" w:date="2019-10-03T10:17:00Z"/>
        </w:trPr>
        <w:tc>
          <w:tcPr>
            <w:tcW w:w="481" w:type="pct"/>
          </w:tcPr>
          <w:p w14:paraId="55FFC384" w14:textId="77777777" w:rsidR="00566CAE" w:rsidRPr="001934FC" w:rsidRDefault="00566CAE" w:rsidP="00566CAE">
            <w:pPr>
              <w:keepNext/>
              <w:keepLines/>
              <w:spacing w:after="0"/>
              <w:jc w:val="center"/>
              <w:rPr>
                <w:ins w:id="2674" w:author="Kazuyoshi Uesaka" w:date="2019-10-03T10:17:00Z"/>
                <w:rFonts w:ascii="Arial" w:hAnsi="Arial" w:cs="Arial"/>
                <w:sz w:val="18"/>
                <w:szCs w:val="18"/>
                <w:lang w:eastAsia="zh-CN"/>
              </w:rPr>
            </w:pPr>
            <w:ins w:id="2675" w:author="Kazuyoshi Uesaka" w:date="2019-10-03T10:17:00Z">
              <w:r w:rsidRPr="001934FC">
                <w:rPr>
                  <w:rFonts w:ascii="Arial" w:hAnsi="Arial" w:cs="Arial" w:hint="eastAsia"/>
                  <w:sz w:val="18"/>
                  <w:szCs w:val="18"/>
                  <w:lang w:eastAsia="zh-CN"/>
                </w:rPr>
                <w:t>6</w:t>
              </w:r>
            </w:ins>
          </w:p>
        </w:tc>
        <w:tc>
          <w:tcPr>
            <w:tcW w:w="579" w:type="pct"/>
          </w:tcPr>
          <w:p w14:paraId="4FFC72F2" w14:textId="77777777" w:rsidR="00566CAE" w:rsidRPr="001934FC" w:rsidRDefault="00566CAE" w:rsidP="00566CAE">
            <w:pPr>
              <w:keepNext/>
              <w:keepLines/>
              <w:spacing w:after="0"/>
              <w:jc w:val="center"/>
              <w:rPr>
                <w:ins w:id="2676" w:author="Kazuyoshi Uesaka" w:date="2019-10-03T10:17:00Z"/>
                <w:rFonts w:ascii="Arial" w:hAnsi="Arial" w:cs="Arial"/>
                <w:sz w:val="18"/>
                <w:szCs w:val="18"/>
                <w:lang w:eastAsia="zh-CN"/>
              </w:rPr>
            </w:pPr>
            <w:ins w:id="2677" w:author="Kazuyoshi Uesaka" w:date="2019-10-03T10:17:00Z">
              <w:r w:rsidRPr="001934FC">
                <w:rPr>
                  <w:rFonts w:ascii="Arial" w:hAnsi="Arial" w:cs="Arial" w:hint="eastAsia"/>
                  <w:sz w:val="18"/>
                  <w:szCs w:val="18"/>
                  <w:lang w:eastAsia="zh-CN"/>
                </w:rPr>
                <w:t>20+20+10</w:t>
              </w:r>
            </w:ins>
          </w:p>
        </w:tc>
        <w:tc>
          <w:tcPr>
            <w:tcW w:w="503" w:type="pct"/>
          </w:tcPr>
          <w:p w14:paraId="22D29F82" w14:textId="77777777" w:rsidR="00566CAE" w:rsidRPr="001934FC" w:rsidRDefault="00566CAE" w:rsidP="00566CAE">
            <w:pPr>
              <w:keepNext/>
              <w:keepLines/>
              <w:spacing w:after="0"/>
              <w:jc w:val="center"/>
              <w:rPr>
                <w:ins w:id="2678" w:author="Kazuyoshi Uesaka" w:date="2019-10-03T10:17:00Z"/>
                <w:rFonts w:ascii="Arial" w:hAnsi="Arial" w:cs="Arial"/>
                <w:sz w:val="18"/>
                <w:szCs w:val="18"/>
                <w:lang w:eastAsia="zh-CN"/>
              </w:rPr>
            </w:pPr>
            <w:ins w:id="2679" w:author="Kazuyoshi Uesaka" w:date="2019-10-03T10:17:00Z">
              <w:r w:rsidRPr="001934FC">
                <w:rPr>
                  <w:rFonts w:ascii="Arial" w:hAnsi="Arial" w:cs="Arial" w:hint="eastAsia"/>
                  <w:sz w:val="18"/>
                  <w:szCs w:val="18"/>
                  <w:lang w:eastAsia="zh-CN"/>
                </w:rPr>
                <w:t>20+10</w:t>
              </w:r>
            </w:ins>
          </w:p>
        </w:tc>
        <w:tc>
          <w:tcPr>
            <w:tcW w:w="507" w:type="pct"/>
          </w:tcPr>
          <w:p w14:paraId="053DFFCB" w14:textId="77777777" w:rsidR="00566CAE" w:rsidRPr="001934FC" w:rsidRDefault="00566CAE" w:rsidP="00566CAE">
            <w:pPr>
              <w:keepNext/>
              <w:keepLines/>
              <w:spacing w:after="0"/>
              <w:jc w:val="center"/>
              <w:rPr>
                <w:ins w:id="2680" w:author="Kazuyoshi Uesaka" w:date="2019-10-03T10:17:00Z"/>
                <w:rFonts w:ascii="Arial" w:hAnsi="Arial" w:cs="Arial"/>
                <w:sz w:val="18"/>
                <w:szCs w:val="18"/>
                <w:lang w:eastAsia="zh-CN"/>
              </w:rPr>
            </w:pPr>
            <w:ins w:id="2681" w:author="Kazuyoshi Uesaka" w:date="2019-10-03T10:17:00Z">
              <w:r w:rsidRPr="001934FC">
                <w:rPr>
                  <w:rFonts w:ascii="Arial" w:hAnsi="Arial" w:cs="Arial" w:hint="eastAsia"/>
                  <w:sz w:val="18"/>
                  <w:szCs w:val="18"/>
                  <w:lang w:eastAsia="zh-CN"/>
                </w:rPr>
                <w:t>20</w:t>
              </w:r>
            </w:ins>
          </w:p>
        </w:tc>
        <w:tc>
          <w:tcPr>
            <w:tcW w:w="2386" w:type="pct"/>
          </w:tcPr>
          <w:p w14:paraId="368ABFC0" w14:textId="3255EA75" w:rsidR="00566CAE" w:rsidRPr="001934FC" w:rsidRDefault="00566CAE" w:rsidP="00566CAE">
            <w:pPr>
              <w:keepNext/>
              <w:keepLines/>
              <w:spacing w:after="0"/>
              <w:jc w:val="center"/>
              <w:rPr>
                <w:ins w:id="2682" w:author="Kazuyoshi Uesaka" w:date="2019-10-03T10:17:00Z"/>
                <w:rFonts w:ascii="Arial" w:hAnsi="Arial" w:cs="Arial"/>
                <w:sz w:val="18"/>
                <w:szCs w:val="18"/>
                <w:lang w:eastAsia="zh-CN"/>
              </w:rPr>
            </w:pPr>
            <w:ins w:id="2683" w:author="Kazuyoshi Uesaka" w:date="2019-10-03T10:17:00Z">
              <w:r w:rsidRPr="001934FC">
                <w:rPr>
                  <w:rFonts w:ascii="Arial" w:hAnsi="Arial" w:cs="Arial"/>
                  <w:sz w:val="18"/>
                  <w:szCs w:val="18"/>
                  <w:lang w:eastAsia="zh-CN"/>
                </w:rPr>
                <w:t>As defined in Table 8.2.3.</w:t>
              </w:r>
            </w:ins>
            <w:ins w:id="2684" w:author="Kazuyoshi Uesaka" w:date="2019-10-03T11:08:00Z">
              <w:r w:rsidR="009A13EB">
                <w:rPr>
                  <w:rFonts w:ascii="Arial" w:hAnsi="Arial" w:cs="Arial"/>
                  <w:sz w:val="18"/>
                  <w:szCs w:val="18"/>
                  <w:lang w:eastAsia="zh-CN"/>
                </w:rPr>
                <w:t>5</w:t>
              </w:r>
            </w:ins>
            <w:ins w:id="2685" w:author="Kazuyoshi Uesaka" w:date="2019-10-03T10:17:00Z">
              <w:r w:rsidRPr="001934FC">
                <w:rPr>
                  <w:rFonts w:ascii="Arial" w:hAnsi="Arial" w:cs="Arial"/>
                  <w:sz w:val="18"/>
                  <w:szCs w:val="18"/>
                  <w:lang w:eastAsia="zh-CN"/>
                </w:rPr>
                <w:t>.2-2 and Table 8.2.3.</w:t>
              </w:r>
            </w:ins>
            <w:ins w:id="2686" w:author="Kazuyoshi Uesaka" w:date="2019-10-03T11:09:00Z">
              <w:r w:rsidR="009A13EB">
                <w:rPr>
                  <w:rFonts w:ascii="Arial" w:hAnsi="Arial" w:cs="Arial"/>
                  <w:sz w:val="18"/>
                  <w:szCs w:val="18"/>
                  <w:lang w:eastAsia="zh-CN"/>
                </w:rPr>
                <w:t>5</w:t>
              </w:r>
            </w:ins>
            <w:ins w:id="2687" w:author="Kazuyoshi Uesaka" w:date="2019-10-03T10:17:00Z">
              <w:r w:rsidRPr="001934FC">
                <w:rPr>
                  <w:rFonts w:ascii="Arial" w:hAnsi="Arial" w:cs="Arial"/>
                  <w:sz w:val="18"/>
                  <w:szCs w:val="18"/>
                  <w:lang w:eastAsia="zh-CN"/>
                </w:rPr>
                <w:t>.2-3 per CC</w:t>
              </w:r>
            </w:ins>
          </w:p>
        </w:tc>
        <w:tc>
          <w:tcPr>
            <w:tcW w:w="544" w:type="pct"/>
          </w:tcPr>
          <w:p w14:paraId="03EAFAA7" w14:textId="77777777" w:rsidR="00566CAE" w:rsidRPr="001934FC" w:rsidRDefault="00566CAE" w:rsidP="00566CAE">
            <w:pPr>
              <w:keepNext/>
              <w:keepLines/>
              <w:spacing w:after="0"/>
              <w:jc w:val="center"/>
              <w:rPr>
                <w:ins w:id="2688" w:author="Kazuyoshi Uesaka" w:date="2019-10-03T10:17:00Z"/>
                <w:rFonts w:ascii="Arial" w:hAnsi="Arial" w:cs="Arial"/>
                <w:sz w:val="18"/>
                <w:szCs w:val="18"/>
              </w:rPr>
            </w:pPr>
            <w:ins w:id="2689"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480EA6D2" w14:textId="77777777" w:rsidTr="00566CAE">
        <w:trPr>
          <w:trHeight w:val="105"/>
          <w:jc w:val="center"/>
          <w:ins w:id="2690" w:author="Kazuyoshi Uesaka" w:date="2019-10-03T10:17:00Z"/>
        </w:trPr>
        <w:tc>
          <w:tcPr>
            <w:tcW w:w="481" w:type="pct"/>
          </w:tcPr>
          <w:p w14:paraId="22C43806" w14:textId="77777777" w:rsidR="00566CAE" w:rsidRPr="001934FC" w:rsidRDefault="00566CAE" w:rsidP="00566CAE">
            <w:pPr>
              <w:keepNext/>
              <w:keepLines/>
              <w:spacing w:after="0"/>
              <w:jc w:val="center"/>
              <w:rPr>
                <w:ins w:id="2691" w:author="Kazuyoshi Uesaka" w:date="2019-10-03T10:17:00Z"/>
                <w:rFonts w:ascii="Arial" w:hAnsi="Arial" w:cs="Arial"/>
                <w:sz w:val="18"/>
                <w:szCs w:val="18"/>
                <w:lang w:eastAsia="zh-CN"/>
              </w:rPr>
            </w:pPr>
            <w:ins w:id="2692" w:author="Kazuyoshi Uesaka" w:date="2019-10-03T10:17:00Z">
              <w:r w:rsidRPr="001934FC">
                <w:rPr>
                  <w:rFonts w:ascii="Arial" w:hAnsi="Arial" w:cs="Arial" w:hint="eastAsia"/>
                  <w:sz w:val="18"/>
                  <w:szCs w:val="18"/>
                  <w:lang w:eastAsia="zh-CN"/>
                </w:rPr>
                <w:t>7</w:t>
              </w:r>
            </w:ins>
          </w:p>
        </w:tc>
        <w:tc>
          <w:tcPr>
            <w:tcW w:w="579" w:type="pct"/>
          </w:tcPr>
          <w:p w14:paraId="5CA60B0E" w14:textId="77777777" w:rsidR="00566CAE" w:rsidRPr="001934FC" w:rsidRDefault="00566CAE" w:rsidP="00566CAE">
            <w:pPr>
              <w:keepNext/>
              <w:keepLines/>
              <w:spacing w:after="0"/>
              <w:jc w:val="center"/>
              <w:rPr>
                <w:ins w:id="2693" w:author="Kazuyoshi Uesaka" w:date="2019-10-03T10:17:00Z"/>
                <w:rFonts w:ascii="Arial" w:hAnsi="Arial" w:cs="Arial"/>
                <w:sz w:val="18"/>
                <w:szCs w:val="18"/>
                <w:lang w:eastAsia="zh-CN"/>
              </w:rPr>
            </w:pPr>
            <w:ins w:id="2694" w:author="Kazuyoshi Uesaka" w:date="2019-10-03T10:17:00Z">
              <w:r w:rsidRPr="001934FC">
                <w:rPr>
                  <w:rFonts w:ascii="Arial" w:hAnsi="Arial" w:cs="Arial" w:hint="eastAsia"/>
                  <w:sz w:val="18"/>
                  <w:szCs w:val="18"/>
                  <w:lang w:eastAsia="zh-CN"/>
                </w:rPr>
                <w:t>20+10+10</w:t>
              </w:r>
            </w:ins>
          </w:p>
        </w:tc>
        <w:tc>
          <w:tcPr>
            <w:tcW w:w="503" w:type="pct"/>
          </w:tcPr>
          <w:p w14:paraId="6902FFDC" w14:textId="77777777" w:rsidR="00566CAE" w:rsidRPr="001934FC" w:rsidRDefault="00566CAE" w:rsidP="00566CAE">
            <w:pPr>
              <w:keepNext/>
              <w:keepLines/>
              <w:spacing w:after="0"/>
              <w:jc w:val="center"/>
              <w:rPr>
                <w:ins w:id="2695" w:author="Kazuyoshi Uesaka" w:date="2019-10-03T10:17:00Z"/>
                <w:rFonts w:ascii="Arial" w:hAnsi="Arial" w:cs="Arial"/>
                <w:sz w:val="18"/>
                <w:szCs w:val="18"/>
                <w:lang w:eastAsia="zh-CN"/>
              </w:rPr>
            </w:pPr>
            <w:ins w:id="2696" w:author="Kazuyoshi Uesaka" w:date="2019-10-03T10:17:00Z">
              <w:r w:rsidRPr="001934FC">
                <w:rPr>
                  <w:rFonts w:ascii="Arial" w:hAnsi="Arial" w:cs="Arial" w:hint="eastAsia"/>
                  <w:sz w:val="18"/>
                  <w:szCs w:val="18"/>
                  <w:lang w:eastAsia="zh-CN"/>
                </w:rPr>
                <w:t>2x10</w:t>
              </w:r>
            </w:ins>
          </w:p>
        </w:tc>
        <w:tc>
          <w:tcPr>
            <w:tcW w:w="507" w:type="pct"/>
          </w:tcPr>
          <w:p w14:paraId="331E8AB7" w14:textId="77777777" w:rsidR="00566CAE" w:rsidRPr="001934FC" w:rsidRDefault="00566CAE" w:rsidP="00566CAE">
            <w:pPr>
              <w:keepNext/>
              <w:keepLines/>
              <w:spacing w:after="0"/>
              <w:jc w:val="center"/>
              <w:rPr>
                <w:ins w:id="2697" w:author="Kazuyoshi Uesaka" w:date="2019-10-03T10:17:00Z"/>
                <w:rFonts w:ascii="Arial" w:hAnsi="Arial" w:cs="Arial"/>
                <w:sz w:val="18"/>
                <w:szCs w:val="18"/>
                <w:lang w:eastAsia="zh-CN"/>
              </w:rPr>
            </w:pPr>
            <w:ins w:id="2698" w:author="Kazuyoshi Uesaka" w:date="2019-10-03T10:17:00Z">
              <w:r w:rsidRPr="001934FC">
                <w:rPr>
                  <w:rFonts w:ascii="Arial" w:hAnsi="Arial" w:cs="Arial" w:hint="eastAsia"/>
                  <w:sz w:val="18"/>
                  <w:szCs w:val="18"/>
                  <w:lang w:eastAsia="zh-CN"/>
                </w:rPr>
                <w:t>20</w:t>
              </w:r>
            </w:ins>
          </w:p>
        </w:tc>
        <w:tc>
          <w:tcPr>
            <w:tcW w:w="2386" w:type="pct"/>
          </w:tcPr>
          <w:p w14:paraId="35BC689F" w14:textId="7D098220" w:rsidR="00566CAE" w:rsidRPr="001934FC" w:rsidRDefault="00566CAE" w:rsidP="00566CAE">
            <w:pPr>
              <w:keepNext/>
              <w:keepLines/>
              <w:spacing w:after="0"/>
              <w:jc w:val="center"/>
              <w:rPr>
                <w:ins w:id="2699" w:author="Kazuyoshi Uesaka" w:date="2019-10-03T10:17:00Z"/>
                <w:rFonts w:ascii="Arial" w:hAnsi="Arial" w:cs="Arial"/>
                <w:sz w:val="18"/>
                <w:szCs w:val="18"/>
                <w:lang w:eastAsia="zh-CN"/>
              </w:rPr>
            </w:pPr>
            <w:ins w:id="2700" w:author="Kazuyoshi Uesaka" w:date="2019-10-03T10:17:00Z">
              <w:r w:rsidRPr="001934FC">
                <w:rPr>
                  <w:rFonts w:ascii="Arial" w:hAnsi="Arial" w:cs="Arial"/>
                  <w:sz w:val="18"/>
                  <w:szCs w:val="18"/>
                  <w:lang w:eastAsia="zh-CN"/>
                </w:rPr>
                <w:t>As defined in Table 8.2.3.</w:t>
              </w:r>
            </w:ins>
            <w:ins w:id="2701" w:author="Kazuyoshi Uesaka" w:date="2019-10-03T11:08:00Z">
              <w:r w:rsidR="009A13EB">
                <w:rPr>
                  <w:rFonts w:ascii="Arial" w:hAnsi="Arial" w:cs="Arial"/>
                  <w:sz w:val="18"/>
                  <w:szCs w:val="18"/>
                  <w:lang w:eastAsia="zh-CN"/>
                </w:rPr>
                <w:t>5</w:t>
              </w:r>
            </w:ins>
            <w:ins w:id="2702" w:author="Kazuyoshi Uesaka" w:date="2019-10-03T10:17:00Z">
              <w:r w:rsidRPr="001934FC">
                <w:rPr>
                  <w:rFonts w:ascii="Arial" w:hAnsi="Arial" w:cs="Arial"/>
                  <w:sz w:val="18"/>
                  <w:szCs w:val="18"/>
                  <w:lang w:eastAsia="zh-CN"/>
                </w:rPr>
                <w:t>.2-2 and Table 8.2.3.</w:t>
              </w:r>
            </w:ins>
            <w:ins w:id="2703" w:author="Kazuyoshi Uesaka" w:date="2019-10-03T11:09:00Z">
              <w:r w:rsidR="009A13EB">
                <w:rPr>
                  <w:rFonts w:ascii="Arial" w:hAnsi="Arial" w:cs="Arial"/>
                  <w:sz w:val="18"/>
                  <w:szCs w:val="18"/>
                  <w:lang w:eastAsia="zh-CN"/>
                </w:rPr>
                <w:t>5</w:t>
              </w:r>
            </w:ins>
            <w:ins w:id="2704" w:author="Kazuyoshi Uesaka" w:date="2019-10-03T10:17:00Z">
              <w:r w:rsidRPr="001934FC">
                <w:rPr>
                  <w:rFonts w:ascii="Arial" w:hAnsi="Arial" w:cs="Arial"/>
                  <w:sz w:val="18"/>
                  <w:szCs w:val="18"/>
                  <w:lang w:eastAsia="zh-CN"/>
                </w:rPr>
                <w:t>.2-3 per CC</w:t>
              </w:r>
            </w:ins>
          </w:p>
        </w:tc>
        <w:tc>
          <w:tcPr>
            <w:tcW w:w="544" w:type="pct"/>
          </w:tcPr>
          <w:p w14:paraId="180662F2" w14:textId="77777777" w:rsidR="00566CAE" w:rsidRPr="001934FC" w:rsidRDefault="00566CAE" w:rsidP="00566CAE">
            <w:pPr>
              <w:keepNext/>
              <w:keepLines/>
              <w:spacing w:after="0"/>
              <w:jc w:val="center"/>
              <w:rPr>
                <w:ins w:id="2705" w:author="Kazuyoshi Uesaka" w:date="2019-10-03T10:17:00Z"/>
                <w:rFonts w:ascii="Arial" w:hAnsi="Arial" w:cs="Arial"/>
                <w:sz w:val="18"/>
                <w:szCs w:val="18"/>
              </w:rPr>
            </w:pPr>
            <w:ins w:id="2706"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5A26DDDB" w14:textId="77777777" w:rsidTr="00566CAE">
        <w:trPr>
          <w:trHeight w:val="105"/>
          <w:jc w:val="center"/>
          <w:ins w:id="2707" w:author="Kazuyoshi Uesaka" w:date="2019-10-03T10:17:00Z"/>
        </w:trPr>
        <w:tc>
          <w:tcPr>
            <w:tcW w:w="481" w:type="pct"/>
          </w:tcPr>
          <w:p w14:paraId="75229603" w14:textId="77777777" w:rsidR="00566CAE" w:rsidRPr="001934FC" w:rsidRDefault="00566CAE" w:rsidP="00566CAE">
            <w:pPr>
              <w:keepNext/>
              <w:keepLines/>
              <w:spacing w:after="0"/>
              <w:jc w:val="center"/>
              <w:rPr>
                <w:ins w:id="2708" w:author="Kazuyoshi Uesaka" w:date="2019-10-03T10:17:00Z"/>
                <w:rFonts w:ascii="Arial" w:hAnsi="Arial" w:cs="Arial"/>
                <w:sz w:val="18"/>
                <w:szCs w:val="18"/>
                <w:lang w:eastAsia="zh-CN"/>
              </w:rPr>
            </w:pPr>
            <w:ins w:id="2709" w:author="Kazuyoshi Uesaka" w:date="2019-10-03T10:17:00Z">
              <w:r w:rsidRPr="001934FC">
                <w:rPr>
                  <w:rFonts w:ascii="Arial" w:hAnsi="Arial" w:cs="Arial" w:hint="eastAsia"/>
                  <w:sz w:val="18"/>
                  <w:szCs w:val="18"/>
                  <w:lang w:eastAsia="zh-CN"/>
                </w:rPr>
                <w:t>8</w:t>
              </w:r>
            </w:ins>
          </w:p>
        </w:tc>
        <w:tc>
          <w:tcPr>
            <w:tcW w:w="579" w:type="pct"/>
          </w:tcPr>
          <w:p w14:paraId="4AE1D51E" w14:textId="77777777" w:rsidR="00566CAE" w:rsidRPr="001934FC" w:rsidRDefault="00566CAE" w:rsidP="00566CAE">
            <w:pPr>
              <w:keepNext/>
              <w:keepLines/>
              <w:spacing w:after="0"/>
              <w:jc w:val="center"/>
              <w:rPr>
                <w:ins w:id="2710" w:author="Kazuyoshi Uesaka" w:date="2019-10-03T10:17:00Z"/>
                <w:rFonts w:ascii="Arial" w:hAnsi="Arial" w:cs="Arial"/>
                <w:sz w:val="18"/>
                <w:szCs w:val="18"/>
                <w:lang w:eastAsia="zh-CN"/>
              </w:rPr>
            </w:pPr>
            <w:ins w:id="2711" w:author="Kazuyoshi Uesaka" w:date="2019-10-03T10:17:00Z">
              <w:r w:rsidRPr="001934FC">
                <w:rPr>
                  <w:rFonts w:ascii="Arial" w:hAnsi="Arial" w:cs="Arial" w:hint="eastAsia"/>
                  <w:sz w:val="18"/>
                  <w:szCs w:val="18"/>
                  <w:lang w:eastAsia="zh-CN"/>
                </w:rPr>
                <w:t>10+15+20</w:t>
              </w:r>
            </w:ins>
          </w:p>
        </w:tc>
        <w:tc>
          <w:tcPr>
            <w:tcW w:w="503" w:type="pct"/>
          </w:tcPr>
          <w:p w14:paraId="54B9CC9E" w14:textId="77777777" w:rsidR="00566CAE" w:rsidRPr="001934FC" w:rsidRDefault="00566CAE" w:rsidP="00566CAE">
            <w:pPr>
              <w:keepNext/>
              <w:keepLines/>
              <w:spacing w:after="0"/>
              <w:jc w:val="center"/>
              <w:rPr>
                <w:ins w:id="2712" w:author="Kazuyoshi Uesaka" w:date="2019-10-03T10:17:00Z"/>
                <w:rFonts w:ascii="Arial" w:hAnsi="Arial" w:cs="Arial"/>
                <w:sz w:val="18"/>
                <w:szCs w:val="18"/>
                <w:lang w:eastAsia="zh-CN"/>
              </w:rPr>
            </w:pPr>
            <w:ins w:id="2713" w:author="Kazuyoshi Uesaka" w:date="2019-10-03T10:17:00Z">
              <w:r w:rsidRPr="001934FC">
                <w:rPr>
                  <w:rFonts w:ascii="Arial" w:hAnsi="Arial" w:cs="Arial" w:hint="eastAsia"/>
                  <w:sz w:val="18"/>
                  <w:szCs w:val="18"/>
                  <w:lang w:eastAsia="zh-CN"/>
                </w:rPr>
                <w:t>10</w:t>
              </w:r>
            </w:ins>
          </w:p>
        </w:tc>
        <w:tc>
          <w:tcPr>
            <w:tcW w:w="507" w:type="pct"/>
          </w:tcPr>
          <w:p w14:paraId="76EBB8BD" w14:textId="77777777" w:rsidR="00566CAE" w:rsidRPr="001934FC" w:rsidRDefault="00566CAE" w:rsidP="00566CAE">
            <w:pPr>
              <w:keepNext/>
              <w:keepLines/>
              <w:spacing w:after="0"/>
              <w:jc w:val="center"/>
              <w:rPr>
                <w:ins w:id="2714" w:author="Kazuyoshi Uesaka" w:date="2019-10-03T10:17:00Z"/>
                <w:rFonts w:ascii="Arial" w:hAnsi="Arial" w:cs="Arial"/>
                <w:sz w:val="18"/>
                <w:szCs w:val="18"/>
                <w:lang w:eastAsia="zh-CN"/>
              </w:rPr>
            </w:pPr>
            <w:ins w:id="2715" w:author="Kazuyoshi Uesaka" w:date="2019-10-03T10:17:00Z">
              <w:r w:rsidRPr="001934FC">
                <w:rPr>
                  <w:rFonts w:ascii="Arial" w:hAnsi="Arial" w:cs="Arial" w:hint="eastAsia"/>
                  <w:sz w:val="18"/>
                  <w:szCs w:val="18"/>
                  <w:lang w:eastAsia="zh-CN"/>
                </w:rPr>
                <w:t>15+20</w:t>
              </w:r>
            </w:ins>
          </w:p>
        </w:tc>
        <w:tc>
          <w:tcPr>
            <w:tcW w:w="2386" w:type="pct"/>
          </w:tcPr>
          <w:p w14:paraId="4C1B27B7" w14:textId="43E02BA4" w:rsidR="00566CAE" w:rsidRPr="001934FC" w:rsidRDefault="00566CAE" w:rsidP="00566CAE">
            <w:pPr>
              <w:keepNext/>
              <w:keepLines/>
              <w:spacing w:after="0"/>
              <w:jc w:val="center"/>
              <w:rPr>
                <w:ins w:id="2716" w:author="Kazuyoshi Uesaka" w:date="2019-10-03T10:17:00Z"/>
                <w:rFonts w:ascii="Arial" w:hAnsi="Arial" w:cs="Arial"/>
                <w:sz w:val="18"/>
                <w:szCs w:val="18"/>
                <w:lang w:eastAsia="zh-CN"/>
              </w:rPr>
            </w:pPr>
            <w:ins w:id="2717" w:author="Kazuyoshi Uesaka" w:date="2019-10-03T10:17:00Z">
              <w:r w:rsidRPr="001934FC">
                <w:rPr>
                  <w:rFonts w:ascii="Arial" w:hAnsi="Arial" w:cs="Arial"/>
                  <w:sz w:val="18"/>
                  <w:szCs w:val="18"/>
                  <w:lang w:eastAsia="zh-CN"/>
                </w:rPr>
                <w:t>As defined in Table 8.2.3.</w:t>
              </w:r>
            </w:ins>
            <w:ins w:id="2718" w:author="Kazuyoshi Uesaka" w:date="2019-10-03T11:08:00Z">
              <w:r w:rsidR="009A13EB">
                <w:rPr>
                  <w:rFonts w:ascii="Arial" w:hAnsi="Arial" w:cs="Arial"/>
                  <w:sz w:val="18"/>
                  <w:szCs w:val="18"/>
                  <w:lang w:eastAsia="zh-CN"/>
                </w:rPr>
                <w:t>5</w:t>
              </w:r>
            </w:ins>
            <w:ins w:id="2719" w:author="Kazuyoshi Uesaka" w:date="2019-10-03T10:17:00Z">
              <w:r w:rsidRPr="001934FC">
                <w:rPr>
                  <w:rFonts w:ascii="Arial" w:hAnsi="Arial" w:cs="Arial"/>
                  <w:sz w:val="18"/>
                  <w:szCs w:val="18"/>
                  <w:lang w:eastAsia="zh-CN"/>
                </w:rPr>
                <w:t>.2-2 and Table 8.2.3.</w:t>
              </w:r>
            </w:ins>
            <w:ins w:id="2720" w:author="Kazuyoshi Uesaka" w:date="2019-10-03T11:09:00Z">
              <w:r w:rsidR="009A13EB">
                <w:rPr>
                  <w:rFonts w:ascii="Arial" w:hAnsi="Arial" w:cs="Arial"/>
                  <w:sz w:val="18"/>
                  <w:szCs w:val="18"/>
                  <w:lang w:eastAsia="zh-CN"/>
                </w:rPr>
                <w:t>5</w:t>
              </w:r>
            </w:ins>
            <w:ins w:id="2721" w:author="Kazuyoshi Uesaka" w:date="2019-10-03T10:17:00Z">
              <w:r w:rsidRPr="001934FC">
                <w:rPr>
                  <w:rFonts w:ascii="Arial" w:hAnsi="Arial" w:cs="Arial"/>
                  <w:sz w:val="18"/>
                  <w:szCs w:val="18"/>
                  <w:lang w:eastAsia="zh-CN"/>
                </w:rPr>
                <w:t>.2-3 per CC</w:t>
              </w:r>
            </w:ins>
          </w:p>
        </w:tc>
        <w:tc>
          <w:tcPr>
            <w:tcW w:w="544" w:type="pct"/>
          </w:tcPr>
          <w:p w14:paraId="48CF7777" w14:textId="77777777" w:rsidR="00566CAE" w:rsidRPr="001934FC" w:rsidRDefault="00566CAE" w:rsidP="00566CAE">
            <w:pPr>
              <w:keepNext/>
              <w:keepLines/>
              <w:spacing w:after="0"/>
              <w:jc w:val="center"/>
              <w:rPr>
                <w:ins w:id="2722" w:author="Kazuyoshi Uesaka" w:date="2019-10-03T10:17:00Z"/>
                <w:rFonts w:ascii="Arial" w:hAnsi="Arial" w:cs="Arial"/>
                <w:sz w:val="18"/>
                <w:szCs w:val="18"/>
              </w:rPr>
            </w:pPr>
            <w:ins w:id="2723" w:author="Kazuyoshi Uesaka" w:date="2019-10-03T10:17:00Z">
              <w:r w:rsidRPr="001934FC">
                <w:rPr>
                  <w:rFonts w:ascii="Arial" w:hAnsi="Arial" w:cs="Arial"/>
                  <w:sz w:val="18"/>
                  <w:szCs w:val="18"/>
                  <w:lang w:eastAsia="zh-CN"/>
                </w:rPr>
                <w:t>≥5</w:t>
              </w:r>
            </w:ins>
          </w:p>
        </w:tc>
      </w:tr>
      <w:tr w:rsidR="00566CAE" w:rsidRPr="001934FC" w14:paraId="6161D491" w14:textId="77777777" w:rsidTr="00566CAE">
        <w:trPr>
          <w:trHeight w:val="105"/>
          <w:jc w:val="center"/>
          <w:ins w:id="2724" w:author="Kazuyoshi Uesaka" w:date="2019-10-03T10:17:00Z"/>
        </w:trPr>
        <w:tc>
          <w:tcPr>
            <w:tcW w:w="481" w:type="pct"/>
          </w:tcPr>
          <w:p w14:paraId="2019FB4B" w14:textId="77777777" w:rsidR="00566CAE" w:rsidRPr="001934FC" w:rsidRDefault="00566CAE" w:rsidP="00566CAE">
            <w:pPr>
              <w:keepNext/>
              <w:keepLines/>
              <w:spacing w:after="0"/>
              <w:jc w:val="center"/>
              <w:rPr>
                <w:ins w:id="2725" w:author="Kazuyoshi Uesaka" w:date="2019-10-03T10:17:00Z"/>
                <w:rFonts w:ascii="Arial" w:hAnsi="Arial" w:cs="Arial"/>
                <w:sz w:val="18"/>
                <w:szCs w:val="18"/>
                <w:lang w:eastAsia="zh-CN"/>
              </w:rPr>
            </w:pPr>
            <w:ins w:id="2726" w:author="Kazuyoshi Uesaka" w:date="2019-10-03T10:17:00Z">
              <w:r w:rsidRPr="001934FC">
                <w:rPr>
                  <w:rFonts w:ascii="Arial" w:hAnsi="Arial" w:cs="Arial" w:hint="eastAsia"/>
                  <w:sz w:val="18"/>
                  <w:szCs w:val="18"/>
                  <w:lang w:eastAsia="zh-CN"/>
                </w:rPr>
                <w:t>9</w:t>
              </w:r>
            </w:ins>
          </w:p>
        </w:tc>
        <w:tc>
          <w:tcPr>
            <w:tcW w:w="579" w:type="pct"/>
          </w:tcPr>
          <w:p w14:paraId="1FCA32D5" w14:textId="77777777" w:rsidR="00566CAE" w:rsidRPr="001934FC" w:rsidRDefault="00566CAE" w:rsidP="00566CAE">
            <w:pPr>
              <w:keepNext/>
              <w:keepLines/>
              <w:spacing w:after="0"/>
              <w:jc w:val="center"/>
              <w:rPr>
                <w:ins w:id="2727" w:author="Kazuyoshi Uesaka" w:date="2019-10-03T10:17:00Z"/>
                <w:rFonts w:ascii="Arial" w:hAnsi="Arial" w:cs="Arial"/>
                <w:sz w:val="18"/>
                <w:szCs w:val="18"/>
                <w:lang w:eastAsia="zh-CN"/>
              </w:rPr>
            </w:pPr>
            <w:ins w:id="2728" w:author="Kazuyoshi Uesaka" w:date="2019-10-03T10:17:00Z">
              <w:r w:rsidRPr="001934FC">
                <w:rPr>
                  <w:rFonts w:ascii="Arial" w:hAnsi="Arial" w:cs="Arial" w:hint="eastAsia"/>
                  <w:sz w:val="18"/>
                  <w:szCs w:val="18"/>
                  <w:lang w:eastAsia="zh-CN"/>
                </w:rPr>
                <w:t>10+15+20</w:t>
              </w:r>
            </w:ins>
          </w:p>
        </w:tc>
        <w:tc>
          <w:tcPr>
            <w:tcW w:w="503" w:type="pct"/>
          </w:tcPr>
          <w:p w14:paraId="2B0CCCE7" w14:textId="77777777" w:rsidR="00566CAE" w:rsidRPr="001934FC" w:rsidRDefault="00566CAE" w:rsidP="00566CAE">
            <w:pPr>
              <w:keepNext/>
              <w:keepLines/>
              <w:spacing w:after="0"/>
              <w:jc w:val="center"/>
              <w:rPr>
                <w:ins w:id="2729" w:author="Kazuyoshi Uesaka" w:date="2019-10-03T10:17:00Z"/>
                <w:rFonts w:ascii="Arial" w:hAnsi="Arial" w:cs="Arial"/>
                <w:sz w:val="18"/>
                <w:szCs w:val="18"/>
                <w:lang w:eastAsia="zh-CN"/>
              </w:rPr>
            </w:pPr>
            <w:ins w:id="2730" w:author="Kazuyoshi Uesaka" w:date="2019-10-03T10:17:00Z">
              <w:r w:rsidRPr="001934FC">
                <w:rPr>
                  <w:rFonts w:ascii="Arial" w:hAnsi="Arial" w:cs="Arial" w:hint="eastAsia"/>
                  <w:sz w:val="18"/>
                  <w:szCs w:val="18"/>
                  <w:lang w:eastAsia="zh-CN"/>
                </w:rPr>
                <w:t>10+15</w:t>
              </w:r>
            </w:ins>
          </w:p>
        </w:tc>
        <w:tc>
          <w:tcPr>
            <w:tcW w:w="507" w:type="pct"/>
          </w:tcPr>
          <w:p w14:paraId="251D8440" w14:textId="77777777" w:rsidR="00566CAE" w:rsidRPr="001934FC" w:rsidRDefault="00566CAE" w:rsidP="00566CAE">
            <w:pPr>
              <w:keepNext/>
              <w:keepLines/>
              <w:spacing w:after="0"/>
              <w:jc w:val="center"/>
              <w:rPr>
                <w:ins w:id="2731" w:author="Kazuyoshi Uesaka" w:date="2019-10-03T10:17:00Z"/>
                <w:rFonts w:ascii="Arial" w:hAnsi="Arial" w:cs="Arial"/>
                <w:sz w:val="18"/>
                <w:szCs w:val="18"/>
                <w:lang w:eastAsia="zh-CN"/>
              </w:rPr>
            </w:pPr>
            <w:ins w:id="2732" w:author="Kazuyoshi Uesaka" w:date="2019-10-03T10:17:00Z">
              <w:r w:rsidRPr="001934FC">
                <w:rPr>
                  <w:rFonts w:ascii="Arial" w:hAnsi="Arial" w:cs="Arial" w:hint="eastAsia"/>
                  <w:sz w:val="18"/>
                  <w:szCs w:val="18"/>
                  <w:lang w:eastAsia="zh-CN"/>
                </w:rPr>
                <w:t>20</w:t>
              </w:r>
            </w:ins>
          </w:p>
        </w:tc>
        <w:tc>
          <w:tcPr>
            <w:tcW w:w="2386" w:type="pct"/>
          </w:tcPr>
          <w:p w14:paraId="786745EA" w14:textId="67E8DC6B" w:rsidR="00566CAE" w:rsidRPr="001934FC" w:rsidRDefault="00566CAE" w:rsidP="00566CAE">
            <w:pPr>
              <w:keepNext/>
              <w:keepLines/>
              <w:spacing w:after="0"/>
              <w:jc w:val="center"/>
              <w:rPr>
                <w:ins w:id="2733" w:author="Kazuyoshi Uesaka" w:date="2019-10-03T10:17:00Z"/>
                <w:rFonts w:ascii="Arial" w:hAnsi="Arial" w:cs="Arial"/>
                <w:sz w:val="18"/>
                <w:szCs w:val="18"/>
                <w:lang w:eastAsia="zh-CN"/>
              </w:rPr>
            </w:pPr>
            <w:ins w:id="2734" w:author="Kazuyoshi Uesaka" w:date="2019-10-03T10:17:00Z">
              <w:r w:rsidRPr="001934FC">
                <w:rPr>
                  <w:rFonts w:ascii="Arial" w:hAnsi="Arial" w:cs="Arial"/>
                  <w:sz w:val="18"/>
                  <w:szCs w:val="18"/>
                  <w:lang w:eastAsia="zh-CN"/>
                </w:rPr>
                <w:t>As defined in Table 8.2.3.</w:t>
              </w:r>
            </w:ins>
            <w:ins w:id="2735" w:author="Kazuyoshi Uesaka" w:date="2019-10-03T11:08:00Z">
              <w:r w:rsidR="009A13EB">
                <w:rPr>
                  <w:rFonts w:ascii="Arial" w:hAnsi="Arial" w:cs="Arial"/>
                  <w:sz w:val="18"/>
                  <w:szCs w:val="18"/>
                  <w:lang w:eastAsia="zh-CN"/>
                </w:rPr>
                <w:t>5</w:t>
              </w:r>
            </w:ins>
            <w:ins w:id="2736" w:author="Kazuyoshi Uesaka" w:date="2019-10-03T10:17:00Z">
              <w:r w:rsidRPr="001934FC">
                <w:rPr>
                  <w:rFonts w:ascii="Arial" w:hAnsi="Arial" w:cs="Arial"/>
                  <w:sz w:val="18"/>
                  <w:szCs w:val="18"/>
                  <w:lang w:eastAsia="zh-CN"/>
                </w:rPr>
                <w:t>.2-2 and Table 8.2.3.</w:t>
              </w:r>
            </w:ins>
            <w:ins w:id="2737" w:author="Kazuyoshi Uesaka" w:date="2019-10-03T11:09:00Z">
              <w:r w:rsidR="009A13EB">
                <w:rPr>
                  <w:rFonts w:ascii="Arial" w:hAnsi="Arial" w:cs="Arial"/>
                  <w:sz w:val="18"/>
                  <w:szCs w:val="18"/>
                  <w:lang w:eastAsia="zh-CN"/>
                </w:rPr>
                <w:t>5</w:t>
              </w:r>
            </w:ins>
            <w:ins w:id="2738" w:author="Kazuyoshi Uesaka" w:date="2019-10-03T10:17:00Z">
              <w:r w:rsidRPr="001934FC">
                <w:rPr>
                  <w:rFonts w:ascii="Arial" w:hAnsi="Arial" w:cs="Arial"/>
                  <w:sz w:val="18"/>
                  <w:szCs w:val="18"/>
                  <w:lang w:eastAsia="zh-CN"/>
                </w:rPr>
                <w:t>.2-3 per CC</w:t>
              </w:r>
            </w:ins>
          </w:p>
        </w:tc>
        <w:tc>
          <w:tcPr>
            <w:tcW w:w="544" w:type="pct"/>
          </w:tcPr>
          <w:p w14:paraId="2CF22AD4" w14:textId="77777777" w:rsidR="00566CAE" w:rsidRPr="001934FC" w:rsidRDefault="00566CAE" w:rsidP="00566CAE">
            <w:pPr>
              <w:keepNext/>
              <w:keepLines/>
              <w:spacing w:after="0"/>
              <w:jc w:val="center"/>
              <w:rPr>
                <w:ins w:id="2739" w:author="Kazuyoshi Uesaka" w:date="2019-10-03T10:17:00Z"/>
                <w:rFonts w:ascii="Arial" w:hAnsi="Arial" w:cs="Arial"/>
                <w:sz w:val="18"/>
                <w:szCs w:val="18"/>
              </w:rPr>
            </w:pPr>
            <w:ins w:id="2740" w:author="Kazuyoshi Uesaka" w:date="2019-10-03T10:17:00Z">
              <w:r w:rsidRPr="001934FC">
                <w:rPr>
                  <w:rFonts w:ascii="Arial" w:hAnsi="Arial" w:cs="Arial"/>
                  <w:sz w:val="18"/>
                  <w:szCs w:val="18"/>
                  <w:lang w:eastAsia="zh-CN"/>
                </w:rPr>
                <w:t>≥5</w:t>
              </w:r>
            </w:ins>
          </w:p>
        </w:tc>
      </w:tr>
      <w:tr w:rsidR="00566CAE" w:rsidRPr="001934FC" w14:paraId="73F8F1C0" w14:textId="77777777" w:rsidTr="00566CAE">
        <w:trPr>
          <w:trHeight w:val="105"/>
          <w:jc w:val="center"/>
          <w:ins w:id="2741" w:author="Kazuyoshi Uesaka" w:date="2019-10-03T10:17:00Z"/>
        </w:trPr>
        <w:tc>
          <w:tcPr>
            <w:tcW w:w="5000" w:type="pct"/>
            <w:gridSpan w:val="6"/>
          </w:tcPr>
          <w:p w14:paraId="01249872" w14:textId="77777777" w:rsidR="00566CAE" w:rsidRPr="001934FC" w:rsidRDefault="00566CAE" w:rsidP="00566CAE">
            <w:pPr>
              <w:keepNext/>
              <w:keepLines/>
              <w:spacing w:after="0"/>
              <w:ind w:leftChars="9" w:left="868" w:hangingChars="472" w:hanging="850"/>
              <w:rPr>
                <w:ins w:id="2742" w:author="Kazuyoshi Uesaka" w:date="2019-10-03T10:17:00Z"/>
                <w:rFonts w:ascii="Arial" w:hAnsi="Arial" w:cs="Arial"/>
                <w:sz w:val="18"/>
                <w:szCs w:val="18"/>
                <w:lang w:eastAsia="zh-CN"/>
              </w:rPr>
            </w:pPr>
            <w:ins w:id="2743" w:author="Kazuyoshi Uesaka" w:date="2019-10-03T10:17:00Z">
              <w:r w:rsidRPr="001934FC">
                <w:rPr>
                  <w:rFonts w:ascii="Arial" w:hAnsi="Arial" w:cs="Arial"/>
                  <w:sz w:val="18"/>
                </w:rPr>
                <w:t xml:space="preserve">Note 1: </w:t>
              </w:r>
              <w:r w:rsidRPr="001934FC">
                <w:rPr>
                  <w:rFonts w:ascii="Arial" w:hAnsi="Arial" w:cs="Arial"/>
                  <w:sz w:val="18"/>
                </w:rPr>
                <w:tab/>
                <w:t>The applicability of requirements for different CA configurations and bandwidth combination sets is defined in 8.1.2.3</w:t>
              </w:r>
              <w:r w:rsidRPr="001934FC">
                <w:rPr>
                  <w:rFonts w:ascii="Arial" w:hAnsi="Arial" w:cs="Arial" w:hint="eastAsia"/>
                  <w:sz w:val="18"/>
                  <w:lang w:eastAsia="zh-CN"/>
                </w:rPr>
                <w:t>B.</w:t>
              </w:r>
            </w:ins>
          </w:p>
        </w:tc>
      </w:tr>
    </w:tbl>
    <w:p w14:paraId="305F56A0" w14:textId="77777777" w:rsidR="00566CAE" w:rsidRPr="001934FC" w:rsidRDefault="00566CAE" w:rsidP="00566CAE">
      <w:pPr>
        <w:rPr>
          <w:ins w:id="2744" w:author="Kazuyoshi Uesaka" w:date="2019-10-03T10:17:00Z"/>
          <w:noProof/>
          <w:lang w:eastAsia="zh-CN"/>
        </w:rPr>
      </w:pPr>
    </w:p>
    <w:p w14:paraId="548B1183" w14:textId="6CFCF02F" w:rsidR="00566CAE" w:rsidRPr="001934FC" w:rsidRDefault="00566CAE" w:rsidP="00566CAE">
      <w:pPr>
        <w:pStyle w:val="TH"/>
        <w:rPr>
          <w:ins w:id="2745" w:author="Kazuyoshi Uesaka" w:date="2019-10-03T10:17:00Z"/>
        </w:rPr>
      </w:pPr>
      <w:ins w:id="2746" w:author="Kazuyoshi Uesaka" w:date="2019-10-03T10:17:00Z">
        <w:r w:rsidRPr="001934FC">
          <w:t>Table 8.2.</w:t>
        </w:r>
        <w:r w:rsidRPr="001934FC">
          <w:rPr>
            <w:lang w:eastAsia="zh-CN"/>
          </w:rPr>
          <w:t>3</w:t>
        </w:r>
        <w:r w:rsidRPr="001934FC">
          <w:t>.</w:t>
        </w:r>
      </w:ins>
      <w:ins w:id="2747" w:author="Kazuyoshi Uesaka" w:date="2019-10-03T11:06:00Z">
        <w:r w:rsidR="00067C90">
          <w:rPr>
            <w:lang w:eastAsia="zh-CN"/>
          </w:rPr>
          <w:t>5</w:t>
        </w:r>
      </w:ins>
      <w:ins w:id="2748" w:author="Kazuyoshi Uesaka" w:date="2019-10-03T10:17:00Z">
        <w:r w:rsidRPr="001934FC">
          <w:t>.</w:t>
        </w:r>
        <w:r w:rsidRPr="001934FC">
          <w:rPr>
            <w:lang w:eastAsia="zh-CN"/>
          </w:rPr>
          <w:t>2</w:t>
        </w:r>
        <w:r w:rsidRPr="001934FC">
          <w:t>-</w:t>
        </w:r>
        <w:r w:rsidRPr="001934FC">
          <w:rPr>
            <w:lang w:eastAsia="zh-CN"/>
          </w:rPr>
          <w:t>6</w:t>
        </w:r>
        <w:r w:rsidRPr="001934FC">
          <w:t xml:space="preserve">: Minimum performance </w:t>
        </w:r>
        <w:r w:rsidRPr="001934FC">
          <w:rPr>
            <w:lang w:eastAsia="zh-CN"/>
          </w:rPr>
          <w:t>for multiple CA configurations</w:t>
        </w:r>
        <w:r w:rsidRPr="001934FC">
          <w:rPr>
            <w:rFonts w:hint="eastAsia"/>
            <w:lang w:eastAsia="zh-CN"/>
          </w:rPr>
          <w:t xml:space="preserve"> with </w:t>
        </w:r>
        <w:r w:rsidRPr="001934FC">
          <w:rPr>
            <w:lang w:eastAsia="zh-CN"/>
          </w:rPr>
          <w:t>4</w:t>
        </w:r>
        <w:r w:rsidRPr="001934FC">
          <w:rPr>
            <w:rFonts w:hint="eastAsia"/>
            <w:lang w:eastAsia="zh-CN"/>
          </w:rPr>
          <w:t>DL CCs</w:t>
        </w:r>
        <w:r w:rsidRPr="001934FC">
          <w:rPr>
            <w:lang w:eastAsia="zh-CN"/>
          </w:rPr>
          <w:t xml:space="preserve">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108"/>
        <w:gridCol w:w="953"/>
        <w:gridCol w:w="824"/>
        <w:gridCol w:w="4870"/>
        <w:gridCol w:w="1080"/>
      </w:tblGrid>
      <w:tr w:rsidR="00566CAE" w:rsidRPr="001934FC" w14:paraId="6C0FD346" w14:textId="77777777" w:rsidTr="009A13EB">
        <w:trPr>
          <w:trHeight w:val="275"/>
          <w:jc w:val="center"/>
          <w:ins w:id="2749" w:author="Kazuyoshi Uesaka" w:date="2019-10-03T10:17:00Z"/>
        </w:trPr>
        <w:tc>
          <w:tcPr>
            <w:tcW w:w="412" w:type="pct"/>
            <w:vMerge w:val="restart"/>
          </w:tcPr>
          <w:p w14:paraId="762BC32D" w14:textId="77777777" w:rsidR="00566CAE" w:rsidRPr="001934FC" w:rsidRDefault="00566CAE" w:rsidP="00566CAE">
            <w:pPr>
              <w:pStyle w:val="TAH"/>
              <w:rPr>
                <w:ins w:id="2750" w:author="Kazuyoshi Uesaka" w:date="2019-10-03T10:17:00Z"/>
                <w:rFonts w:cs="Arial"/>
              </w:rPr>
            </w:pPr>
            <w:ins w:id="2751" w:author="Kazuyoshi Uesaka" w:date="2019-10-03T10:17:00Z">
              <w:r w:rsidRPr="001934FC">
                <w:rPr>
                  <w:rFonts w:cs="Arial"/>
                </w:rPr>
                <w:t>Test number</w:t>
              </w:r>
            </w:ins>
          </w:p>
        </w:tc>
        <w:tc>
          <w:tcPr>
            <w:tcW w:w="1498" w:type="pct"/>
            <w:gridSpan w:val="3"/>
          </w:tcPr>
          <w:p w14:paraId="07EB8778" w14:textId="77777777" w:rsidR="00566CAE" w:rsidRPr="001934FC" w:rsidRDefault="00566CAE" w:rsidP="00566CAE">
            <w:pPr>
              <w:pStyle w:val="TAH"/>
              <w:rPr>
                <w:ins w:id="2752" w:author="Kazuyoshi Uesaka" w:date="2019-10-03T10:17:00Z"/>
                <w:rFonts w:cs="Arial"/>
                <w:lang w:eastAsia="zh-CN"/>
              </w:rPr>
            </w:pPr>
            <w:ins w:id="2753" w:author="Kazuyoshi Uesaka" w:date="2019-10-03T10:17:00Z">
              <w:r w:rsidRPr="001934FC">
                <w:rPr>
                  <w:rFonts w:cs="Arial"/>
                  <w:lang w:eastAsia="zh-CN"/>
                </w:rPr>
                <w:t xml:space="preserve">Aggregated </w:t>
              </w:r>
              <w:r w:rsidRPr="001934FC">
                <w:rPr>
                  <w:rFonts w:cs="Arial"/>
                </w:rPr>
                <w:t>Bandwidth</w:t>
              </w:r>
              <w:r w:rsidRPr="001934FC">
                <w:rPr>
                  <w:rFonts w:cs="Arial"/>
                  <w:lang w:eastAsia="zh-CN"/>
                </w:rPr>
                <w:t xml:space="preserve"> (MHz)</w:t>
              </w:r>
            </w:ins>
          </w:p>
        </w:tc>
        <w:tc>
          <w:tcPr>
            <w:tcW w:w="2529" w:type="pct"/>
            <w:vMerge w:val="restart"/>
          </w:tcPr>
          <w:p w14:paraId="71B8AC48" w14:textId="77777777" w:rsidR="00566CAE" w:rsidRPr="001934FC" w:rsidRDefault="00566CAE" w:rsidP="00566CAE">
            <w:pPr>
              <w:pStyle w:val="TAH"/>
              <w:rPr>
                <w:ins w:id="2754" w:author="Kazuyoshi Uesaka" w:date="2019-10-03T10:17:00Z"/>
                <w:rFonts w:cs="Arial"/>
                <w:lang w:eastAsia="zh-CN"/>
              </w:rPr>
            </w:pPr>
            <w:ins w:id="2755" w:author="Kazuyoshi Uesaka" w:date="2019-10-03T10:17:00Z">
              <w:r w:rsidRPr="001934FC">
                <w:rPr>
                  <w:rFonts w:cs="Arial"/>
                  <w:lang w:eastAsia="zh-CN"/>
                </w:rPr>
                <w:t>Minimum performance requirement</w:t>
              </w:r>
            </w:ins>
          </w:p>
        </w:tc>
        <w:tc>
          <w:tcPr>
            <w:tcW w:w="561" w:type="pct"/>
            <w:vMerge w:val="restart"/>
          </w:tcPr>
          <w:p w14:paraId="54B62E02" w14:textId="77777777" w:rsidR="00566CAE" w:rsidRPr="001934FC" w:rsidRDefault="00566CAE" w:rsidP="00566CAE">
            <w:pPr>
              <w:pStyle w:val="TAH"/>
              <w:rPr>
                <w:ins w:id="2756" w:author="Kazuyoshi Uesaka" w:date="2019-10-03T10:17:00Z"/>
                <w:rFonts w:cs="Arial"/>
                <w:lang w:eastAsia="zh-CN"/>
              </w:rPr>
            </w:pPr>
            <w:ins w:id="2757" w:author="Kazuyoshi Uesaka" w:date="2019-10-03T10:17:00Z">
              <w:r w:rsidRPr="001934FC">
                <w:rPr>
                  <w:rFonts w:cs="Arial"/>
                </w:rPr>
                <w:t>UE Category</w:t>
              </w:r>
            </w:ins>
          </w:p>
        </w:tc>
      </w:tr>
      <w:tr w:rsidR="00566CAE" w:rsidRPr="001934FC" w14:paraId="5302C7A6" w14:textId="77777777" w:rsidTr="009A13EB">
        <w:trPr>
          <w:trHeight w:val="105"/>
          <w:jc w:val="center"/>
          <w:ins w:id="2758" w:author="Kazuyoshi Uesaka" w:date="2019-10-03T10:17:00Z"/>
        </w:trPr>
        <w:tc>
          <w:tcPr>
            <w:tcW w:w="412" w:type="pct"/>
            <w:vMerge/>
          </w:tcPr>
          <w:p w14:paraId="36290863" w14:textId="77777777" w:rsidR="00566CAE" w:rsidRPr="001934FC" w:rsidRDefault="00566CAE" w:rsidP="00566CAE">
            <w:pPr>
              <w:pStyle w:val="TAH"/>
              <w:rPr>
                <w:ins w:id="2759" w:author="Kazuyoshi Uesaka" w:date="2019-10-03T10:17:00Z"/>
                <w:rFonts w:cs="Arial"/>
                <w:lang w:eastAsia="zh-CN"/>
              </w:rPr>
            </w:pPr>
          </w:p>
        </w:tc>
        <w:tc>
          <w:tcPr>
            <w:tcW w:w="575" w:type="pct"/>
          </w:tcPr>
          <w:p w14:paraId="5F337D6D" w14:textId="77777777" w:rsidR="00566CAE" w:rsidRPr="001934FC" w:rsidRDefault="00566CAE" w:rsidP="00566CAE">
            <w:pPr>
              <w:pStyle w:val="TAH"/>
              <w:rPr>
                <w:ins w:id="2760" w:author="Kazuyoshi Uesaka" w:date="2019-10-03T10:17:00Z"/>
                <w:rFonts w:cs="Arial"/>
                <w:lang w:eastAsia="zh-CN"/>
              </w:rPr>
            </w:pPr>
            <w:ins w:id="2761" w:author="Kazuyoshi Uesaka" w:date="2019-10-03T10:17:00Z">
              <w:r w:rsidRPr="001934FC">
                <w:rPr>
                  <w:rFonts w:cs="Arial"/>
                  <w:lang w:eastAsia="zh-CN"/>
                </w:rPr>
                <w:t>Total</w:t>
              </w:r>
            </w:ins>
          </w:p>
        </w:tc>
        <w:tc>
          <w:tcPr>
            <w:tcW w:w="495" w:type="pct"/>
          </w:tcPr>
          <w:p w14:paraId="555FB908" w14:textId="77777777" w:rsidR="00566CAE" w:rsidRPr="001934FC" w:rsidRDefault="00566CAE" w:rsidP="00566CAE">
            <w:pPr>
              <w:pStyle w:val="TAH"/>
              <w:rPr>
                <w:ins w:id="2762" w:author="Kazuyoshi Uesaka" w:date="2019-10-03T10:17:00Z"/>
                <w:rFonts w:cs="Arial"/>
                <w:lang w:eastAsia="zh-CN"/>
              </w:rPr>
            </w:pPr>
            <w:ins w:id="2763" w:author="Kazuyoshi Uesaka" w:date="2019-10-03T10:17:00Z">
              <w:r w:rsidRPr="001934FC">
                <w:rPr>
                  <w:rFonts w:cs="Arial"/>
                  <w:lang w:eastAsia="zh-CN"/>
                </w:rPr>
                <w:t>FDD CC</w:t>
              </w:r>
            </w:ins>
          </w:p>
        </w:tc>
        <w:tc>
          <w:tcPr>
            <w:tcW w:w="428" w:type="pct"/>
          </w:tcPr>
          <w:p w14:paraId="544A3A1A" w14:textId="77777777" w:rsidR="00566CAE" w:rsidRPr="001934FC" w:rsidRDefault="00566CAE" w:rsidP="00566CAE">
            <w:pPr>
              <w:pStyle w:val="TAH"/>
              <w:rPr>
                <w:ins w:id="2764" w:author="Kazuyoshi Uesaka" w:date="2019-10-03T10:17:00Z"/>
                <w:rFonts w:cs="Arial"/>
                <w:lang w:eastAsia="zh-CN"/>
              </w:rPr>
            </w:pPr>
            <w:ins w:id="2765" w:author="Kazuyoshi Uesaka" w:date="2019-10-03T10:17:00Z">
              <w:r w:rsidRPr="001934FC">
                <w:rPr>
                  <w:rFonts w:cs="Arial"/>
                  <w:lang w:eastAsia="zh-CN"/>
                </w:rPr>
                <w:t>TDD CC</w:t>
              </w:r>
            </w:ins>
          </w:p>
        </w:tc>
        <w:tc>
          <w:tcPr>
            <w:tcW w:w="2529" w:type="pct"/>
            <w:vMerge/>
          </w:tcPr>
          <w:p w14:paraId="3EA3DB40" w14:textId="77777777" w:rsidR="00566CAE" w:rsidRPr="001934FC" w:rsidRDefault="00566CAE" w:rsidP="00566CAE">
            <w:pPr>
              <w:pStyle w:val="TAH"/>
              <w:rPr>
                <w:ins w:id="2766" w:author="Kazuyoshi Uesaka" w:date="2019-10-03T10:17:00Z"/>
                <w:rFonts w:cs="Arial"/>
                <w:lang w:eastAsia="zh-CN"/>
              </w:rPr>
            </w:pPr>
          </w:p>
        </w:tc>
        <w:tc>
          <w:tcPr>
            <w:tcW w:w="561" w:type="pct"/>
            <w:vMerge/>
          </w:tcPr>
          <w:p w14:paraId="2F1EFDFE" w14:textId="77777777" w:rsidR="00566CAE" w:rsidRPr="001934FC" w:rsidRDefault="00566CAE" w:rsidP="00566CAE">
            <w:pPr>
              <w:pStyle w:val="TAH"/>
              <w:rPr>
                <w:ins w:id="2767" w:author="Kazuyoshi Uesaka" w:date="2019-10-03T10:17:00Z"/>
                <w:rFonts w:cs="Arial"/>
                <w:lang w:eastAsia="ja-JP"/>
              </w:rPr>
            </w:pPr>
          </w:p>
        </w:tc>
      </w:tr>
      <w:tr w:rsidR="00566CAE" w:rsidRPr="001934FC" w14:paraId="5F73188C" w14:textId="77777777" w:rsidTr="009A13EB">
        <w:trPr>
          <w:trHeight w:val="105"/>
          <w:jc w:val="center"/>
          <w:ins w:id="2768" w:author="Kazuyoshi Uesaka" w:date="2019-10-03T10:17:00Z"/>
        </w:trPr>
        <w:tc>
          <w:tcPr>
            <w:tcW w:w="412" w:type="pct"/>
          </w:tcPr>
          <w:p w14:paraId="2CB204FF" w14:textId="77777777" w:rsidR="00566CAE" w:rsidRPr="001934FC" w:rsidRDefault="00566CAE" w:rsidP="00566CAE">
            <w:pPr>
              <w:pStyle w:val="TAC"/>
              <w:rPr>
                <w:ins w:id="2769" w:author="Kazuyoshi Uesaka" w:date="2019-10-03T10:17:00Z"/>
                <w:rFonts w:cs="Arial"/>
                <w:lang w:eastAsia="zh-CN"/>
              </w:rPr>
            </w:pPr>
            <w:ins w:id="2770" w:author="Kazuyoshi Uesaka" w:date="2019-10-03T10:17:00Z">
              <w:r w:rsidRPr="001934FC">
                <w:rPr>
                  <w:rFonts w:cs="Arial" w:hint="eastAsia"/>
                  <w:lang w:eastAsia="zh-CN"/>
                </w:rPr>
                <w:t>1</w:t>
              </w:r>
            </w:ins>
          </w:p>
        </w:tc>
        <w:tc>
          <w:tcPr>
            <w:tcW w:w="575" w:type="pct"/>
          </w:tcPr>
          <w:p w14:paraId="44766E5F" w14:textId="77777777" w:rsidR="00566CAE" w:rsidRPr="001934FC" w:rsidRDefault="00566CAE" w:rsidP="00566CAE">
            <w:pPr>
              <w:pStyle w:val="TAC"/>
              <w:rPr>
                <w:ins w:id="2771" w:author="Kazuyoshi Uesaka" w:date="2019-10-03T10:17:00Z"/>
                <w:rFonts w:cs="Arial"/>
                <w:lang w:eastAsia="zh-CN"/>
              </w:rPr>
            </w:pPr>
            <w:ins w:id="2772" w:author="Kazuyoshi Uesaka" w:date="2019-10-03T10:17:00Z">
              <w:r w:rsidRPr="001934FC">
                <w:rPr>
                  <w:rFonts w:cs="Arial"/>
                  <w:lang w:eastAsia="zh-CN"/>
                </w:rPr>
                <w:t>4x20</w:t>
              </w:r>
            </w:ins>
          </w:p>
        </w:tc>
        <w:tc>
          <w:tcPr>
            <w:tcW w:w="495" w:type="pct"/>
          </w:tcPr>
          <w:p w14:paraId="0E751426" w14:textId="77777777" w:rsidR="00566CAE" w:rsidRPr="001934FC" w:rsidRDefault="00566CAE" w:rsidP="00566CAE">
            <w:pPr>
              <w:pStyle w:val="TAC"/>
              <w:rPr>
                <w:ins w:id="2773" w:author="Kazuyoshi Uesaka" w:date="2019-10-03T10:17:00Z"/>
                <w:rFonts w:cs="Arial"/>
                <w:lang w:eastAsia="zh-CN"/>
              </w:rPr>
            </w:pPr>
            <w:ins w:id="2774" w:author="Kazuyoshi Uesaka" w:date="2019-10-03T10:17:00Z">
              <w:r w:rsidRPr="001934FC">
                <w:rPr>
                  <w:rFonts w:cs="Arial"/>
                  <w:lang w:eastAsia="zh-CN"/>
                </w:rPr>
                <w:t>20</w:t>
              </w:r>
            </w:ins>
          </w:p>
        </w:tc>
        <w:tc>
          <w:tcPr>
            <w:tcW w:w="428" w:type="pct"/>
          </w:tcPr>
          <w:p w14:paraId="3C929CEB" w14:textId="77777777" w:rsidR="00566CAE" w:rsidRPr="001934FC" w:rsidRDefault="00566CAE" w:rsidP="00566CAE">
            <w:pPr>
              <w:pStyle w:val="TAC"/>
              <w:rPr>
                <w:ins w:id="2775" w:author="Kazuyoshi Uesaka" w:date="2019-10-03T10:17:00Z"/>
                <w:rFonts w:cs="Arial"/>
                <w:lang w:eastAsia="zh-CN"/>
              </w:rPr>
            </w:pPr>
            <w:ins w:id="2776" w:author="Kazuyoshi Uesaka" w:date="2019-10-03T10:17:00Z">
              <w:r w:rsidRPr="001934FC">
                <w:rPr>
                  <w:rFonts w:cs="Arial"/>
                  <w:lang w:eastAsia="zh-CN"/>
                </w:rPr>
                <w:t>3x20</w:t>
              </w:r>
            </w:ins>
          </w:p>
        </w:tc>
        <w:tc>
          <w:tcPr>
            <w:tcW w:w="2529" w:type="pct"/>
          </w:tcPr>
          <w:p w14:paraId="5F9AB62A" w14:textId="01804A0F" w:rsidR="00566CAE" w:rsidRPr="001934FC" w:rsidRDefault="00566CAE" w:rsidP="00566CAE">
            <w:pPr>
              <w:pStyle w:val="TAC"/>
              <w:rPr>
                <w:ins w:id="2777" w:author="Kazuyoshi Uesaka" w:date="2019-10-03T10:17:00Z"/>
                <w:rFonts w:cs="Arial"/>
                <w:lang w:eastAsia="zh-CN"/>
              </w:rPr>
            </w:pPr>
            <w:ins w:id="2778" w:author="Kazuyoshi Uesaka" w:date="2019-10-03T10:17:00Z">
              <w:r w:rsidRPr="001934FC">
                <w:rPr>
                  <w:rFonts w:cs="Arial"/>
                  <w:lang w:eastAsia="zh-CN"/>
                </w:rPr>
                <w:t>As defined in Table 8.2.3.</w:t>
              </w:r>
            </w:ins>
            <w:ins w:id="2779" w:author="Kazuyoshi Uesaka" w:date="2019-10-03T11:09:00Z">
              <w:r w:rsidR="009A13EB">
                <w:rPr>
                  <w:rFonts w:cs="Arial"/>
                  <w:lang w:eastAsia="zh-CN"/>
                </w:rPr>
                <w:t>5</w:t>
              </w:r>
            </w:ins>
            <w:ins w:id="2780" w:author="Kazuyoshi Uesaka" w:date="2019-10-03T10:17:00Z">
              <w:r w:rsidRPr="001934FC">
                <w:rPr>
                  <w:rFonts w:cs="Arial"/>
                  <w:lang w:eastAsia="zh-CN"/>
                </w:rPr>
                <w:t>.2-2 and Table 8.2.3.</w:t>
              </w:r>
            </w:ins>
            <w:ins w:id="2781" w:author="Kazuyoshi Uesaka" w:date="2019-10-03T11:09:00Z">
              <w:r w:rsidR="009A13EB">
                <w:rPr>
                  <w:rFonts w:cs="Arial"/>
                  <w:lang w:eastAsia="zh-CN"/>
                </w:rPr>
                <w:t>5</w:t>
              </w:r>
            </w:ins>
            <w:ins w:id="2782" w:author="Kazuyoshi Uesaka" w:date="2019-10-03T10:17:00Z">
              <w:r w:rsidRPr="001934FC">
                <w:rPr>
                  <w:rFonts w:cs="Arial"/>
                  <w:lang w:eastAsia="zh-CN"/>
                </w:rPr>
                <w:t>.2-3 per CC</w:t>
              </w:r>
            </w:ins>
          </w:p>
        </w:tc>
        <w:tc>
          <w:tcPr>
            <w:tcW w:w="561" w:type="pct"/>
          </w:tcPr>
          <w:p w14:paraId="4D4B5E72" w14:textId="77777777" w:rsidR="00566CAE" w:rsidRPr="001934FC" w:rsidRDefault="00566CAE" w:rsidP="00566CAE">
            <w:pPr>
              <w:pStyle w:val="TAC"/>
              <w:rPr>
                <w:ins w:id="2783" w:author="Kazuyoshi Uesaka" w:date="2019-10-03T10:17:00Z"/>
                <w:rFonts w:cs="Arial"/>
                <w:lang w:eastAsia="zh-CN"/>
              </w:rPr>
            </w:pPr>
            <w:ins w:id="2784" w:author="Kazuyoshi Uesaka" w:date="2019-10-03T10:17:00Z">
              <w:r w:rsidRPr="001934FC">
                <w:rPr>
                  <w:rFonts w:cs="Arial"/>
                  <w:lang w:eastAsia="ja-JP"/>
                </w:rPr>
                <w:t>≥</w:t>
              </w:r>
              <w:r w:rsidRPr="001934FC">
                <w:rPr>
                  <w:rFonts w:cs="Arial" w:hint="eastAsia"/>
                  <w:lang w:eastAsia="zh-CN"/>
                </w:rPr>
                <w:t>8</w:t>
              </w:r>
            </w:ins>
          </w:p>
        </w:tc>
      </w:tr>
      <w:tr w:rsidR="00566CAE" w:rsidRPr="001934FC" w14:paraId="2221B35B" w14:textId="77777777" w:rsidTr="009A13EB">
        <w:trPr>
          <w:trHeight w:val="105"/>
          <w:jc w:val="center"/>
          <w:ins w:id="2785" w:author="Kazuyoshi Uesaka" w:date="2019-10-03T10:17:00Z"/>
        </w:trPr>
        <w:tc>
          <w:tcPr>
            <w:tcW w:w="412" w:type="pct"/>
          </w:tcPr>
          <w:p w14:paraId="5D81AA98" w14:textId="77777777" w:rsidR="00566CAE" w:rsidRPr="001934FC" w:rsidRDefault="00566CAE" w:rsidP="00566CAE">
            <w:pPr>
              <w:pStyle w:val="TAC"/>
              <w:rPr>
                <w:ins w:id="2786" w:author="Kazuyoshi Uesaka" w:date="2019-10-03T10:17:00Z"/>
                <w:rFonts w:cs="Arial"/>
                <w:lang w:eastAsia="zh-CN"/>
              </w:rPr>
            </w:pPr>
            <w:ins w:id="2787" w:author="Kazuyoshi Uesaka" w:date="2019-10-03T10:17:00Z">
              <w:r w:rsidRPr="001934FC">
                <w:rPr>
                  <w:rFonts w:cs="Arial" w:hint="eastAsia"/>
                  <w:lang w:eastAsia="zh-CN"/>
                </w:rPr>
                <w:t>2</w:t>
              </w:r>
            </w:ins>
          </w:p>
        </w:tc>
        <w:tc>
          <w:tcPr>
            <w:tcW w:w="575" w:type="pct"/>
          </w:tcPr>
          <w:p w14:paraId="527A6D19" w14:textId="77777777" w:rsidR="00566CAE" w:rsidRPr="001934FC" w:rsidRDefault="00566CAE" w:rsidP="00566CAE">
            <w:pPr>
              <w:pStyle w:val="TAC"/>
              <w:rPr>
                <w:ins w:id="2788" w:author="Kazuyoshi Uesaka" w:date="2019-10-03T10:17:00Z"/>
                <w:rFonts w:cs="Arial"/>
                <w:lang w:eastAsia="zh-CN"/>
              </w:rPr>
            </w:pPr>
            <w:ins w:id="2789" w:author="Kazuyoshi Uesaka" w:date="2019-10-03T10:17:00Z">
              <w:r w:rsidRPr="001934FC">
                <w:rPr>
                  <w:rFonts w:cs="Arial"/>
                  <w:lang w:eastAsia="zh-CN"/>
                </w:rPr>
                <w:t>4x20</w:t>
              </w:r>
            </w:ins>
          </w:p>
        </w:tc>
        <w:tc>
          <w:tcPr>
            <w:tcW w:w="495" w:type="pct"/>
          </w:tcPr>
          <w:p w14:paraId="3DB836CB" w14:textId="77777777" w:rsidR="00566CAE" w:rsidRPr="001934FC" w:rsidRDefault="00566CAE" w:rsidP="00566CAE">
            <w:pPr>
              <w:pStyle w:val="TAC"/>
              <w:rPr>
                <w:ins w:id="2790" w:author="Kazuyoshi Uesaka" w:date="2019-10-03T10:17:00Z"/>
                <w:rFonts w:cs="Arial"/>
                <w:lang w:eastAsia="zh-CN"/>
              </w:rPr>
            </w:pPr>
            <w:ins w:id="2791" w:author="Kazuyoshi Uesaka" w:date="2019-10-03T10:17:00Z">
              <w:r w:rsidRPr="001934FC">
                <w:rPr>
                  <w:rFonts w:cs="Arial"/>
                  <w:lang w:eastAsia="zh-CN"/>
                </w:rPr>
                <w:t>2×20</w:t>
              </w:r>
            </w:ins>
          </w:p>
        </w:tc>
        <w:tc>
          <w:tcPr>
            <w:tcW w:w="428" w:type="pct"/>
          </w:tcPr>
          <w:p w14:paraId="5F1AD400" w14:textId="77777777" w:rsidR="00566CAE" w:rsidRPr="001934FC" w:rsidRDefault="00566CAE" w:rsidP="00566CAE">
            <w:pPr>
              <w:pStyle w:val="TAC"/>
              <w:rPr>
                <w:ins w:id="2792" w:author="Kazuyoshi Uesaka" w:date="2019-10-03T10:17:00Z"/>
                <w:rFonts w:cs="Arial"/>
                <w:lang w:eastAsia="zh-CN"/>
              </w:rPr>
            </w:pPr>
            <w:ins w:id="2793" w:author="Kazuyoshi Uesaka" w:date="2019-10-03T10:17:00Z">
              <w:r w:rsidRPr="001934FC">
                <w:rPr>
                  <w:rFonts w:cs="Arial"/>
                  <w:lang w:eastAsia="zh-CN"/>
                </w:rPr>
                <w:t>2×20</w:t>
              </w:r>
            </w:ins>
          </w:p>
        </w:tc>
        <w:tc>
          <w:tcPr>
            <w:tcW w:w="2529" w:type="pct"/>
          </w:tcPr>
          <w:p w14:paraId="2343DE11" w14:textId="4D9E0424" w:rsidR="00566CAE" w:rsidRPr="001934FC" w:rsidRDefault="009A13EB" w:rsidP="00566CAE">
            <w:pPr>
              <w:pStyle w:val="TAC"/>
              <w:rPr>
                <w:ins w:id="2794" w:author="Kazuyoshi Uesaka" w:date="2019-10-03T10:17:00Z"/>
                <w:rFonts w:cs="Arial"/>
                <w:lang w:eastAsia="zh-CN"/>
              </w:rPr>
            </w:pPr>
            <w:ins w:id="279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DAAF263" w14:textId="77777777" w:rsidR="00566CAE" w:rsidRPr="001934FC" w:rsidRDefault="00566CAE" w:rsidP="00566CAE">
            <w:pPr>
              <w:pStyle w:val="TAC"/>
              <w:rPr>
                <w:ins w:id="2796" w:author="Kazuyoshi Uesaka" w:date="2019-10-03T10:17:00Z"/>
                <w:rFonts w:cs="Arial"/>
                <w:lang w:eastAsia="ja-JP"/>
              </w:rPr>
            </w:pPr>
            <w:ins w:id="2797" w:author="Kazuyoshi Uesaka" w:date="2019-10-03T10:17:00Z">
              <w:r w:rsidRPr="001934FC">
                <w:rPr>
                  <w:rFonts w:cs="Arial"/>
                  <w:lang w:eastAsia="ja-JP"/>
                </w:rPr>
                <w:t>≥</w:t>
              </w:r>
              <w:r w:rsidRPr="001934FC">
                <w:rPr>
                  <w:rFonts w:cs="Arial" w:hint="eastAsia"/>
                  <w:lang w:eastAsia="zh-CN"/>
                </w:rPr>
                <w:t>8</w:t>
              </w:r>
            </w:ins>
          </w:p>
        </w:tc>
      </w:tr>
      <w:tr w:rsidR="009A13EB" w:rsidRPr="001934FC" w14:paraId="5A8DE268" w14:textId="77777777" w:rsidTr="009A13EB">
        <w:trPr>
          <w:trHeight w:val="105"/>
          <w:jc w:val="center"/>
          <w:ins w:id="2798" w:author="Kazuyoshi Uesaka" w:date="2019-10-03T10:17:00Z"/>
        </w:trPr>
        <w:tc>
          <w:tcPr>
            <w:tcW w:w="412" w:type="pct"/>
          </w:tcPr>
          <w:p w14:paraId="01EA7969" w14:textId="77777777" w:rsidR="009A13EB" w:rsidRPr="001934FC" w:rsidRDefault="009A13EB" w:rsidP="009A13EB">
            <w:pPr>
              <w:pStyle w:val="TAC"/>
              <w:rPr>
                <w:ins w:id="2799" w:author="Kazuyoshi Uesaka" w:date="2019-10-03T10:17:00Z"/>
                <w:rFonts w:cs="Arial"/>
                <w:lang w:eastAsia="zh-CN"/>
              </w:rPr>
            </w:pPr>
            <w:ins w:id="2800" w:author="Kazuyoshi Uesaka" w:date="2019-10-03T10:17:00Z">
              <w:r w:rsidRPr="001934FC">
                <w:rPr>
                  <w:rFonts w:cs="Arial" w:hint="eastAsia"/>
                  <w:lang w:eastAsia="zh-CN"/>
                </w:rPr>
                <w:t>3</w:t>
              </w:r>
            </w:ins>
          </w:p>
        </w:tc>
        <w:tc>
          <w:tcPr>
            <w:tcW w:w="575" w:type="pct"/>
          </w:tcPr>
          <w:p w14:paraId="1B407256" w14:textId="77777777" w:rsidR="009A13EB" w:rsidRPr="001934FC" w:rsidRDefault="009A13EB" w:rsidP="009A13EB">
            <w:pPr>
              <w:pStyle w:val="TAC"/>
              <w:rPr>
                <w:ins w:id="2801" w:author="Kazuyoshi Uesaka" w:date="2019-10-03T10:17:00Z"/>
                <w:rFonts w:cs="Arial"/>
                <w:lang w:eastAsia="zh-CN"/>
              </w:rPr>
            </w:pPr>
            <w:ins w:id="2802" w:author="Kazuyoshi Uesaka" w:date="2019-10-03T10:17:00Z">
              <w:r w:rsidRPr="001934FC">
                <w:rPr>
                  <w:rFonts w:cs="Arial" w:hint="eastAsia"/>
                  <w:lang w:eastAsia="zh-CN"/>
                </w:rPr>
                <w:t>3x20+15</w:t>
              </w:r>
            </w:ins>
          </w:p>
        </w:tc>
        <w:tc>
          <w:tcPr>
            <w:tcW w:w="495" w:type="pct"/>
          </w:tcPr>
          <w:p w14:paraId="126F01C6" w14:textId="77777777" w:rsidR="009A13EB" w:rsidRPr="001934FC" w:rsidRDefault="009A13EB" w:rsidP="009A13EB">
            <w:pPr>
              <w:pStyle w:val="TAC"/>
              <w:rPr>
                <w:ins w:id="2803" w:author="Kazuyoshi Uesaka" w:date="2019-10-03T10:17:00Z"/>
                <w:rFonts w:cs="Arial"/>
                <w:lang w:eastAsia="zh-CN"/>
              </w:rPr>
            </w:pPr>
            <w:ins w:id="2804" w:author="Kazuyoshi Uesaka" w:date="2019-10-03T10:17:00Z">
              <w:r w:rsidRPr="001934FC">
                <w:rPr>
                  <w:rFonts w:cs="Arial" w:hint="eastAsia"/>
                  <w:lang w:eastAsia="zh-CN"/>
                </w:rPr>
                <w:t>20+15</w:t>
              </w:r>
            </w:ins>
          </w:p>
        </w:tc>
        <w:tc>
          <w:tcPr>
            <w:tcW w:w="428" w:type="pct"/>
          </w:tcPr>
          <w:p w14:paraId="47A3B9B5" w14:textId="77777777" w:rsidR="009A13EB" w:rsidRPr="001934FC" w:rsidRDefault="009A13EB" w:rsidP="009A13EB">
            <w:pPr>
              <w:pStyle w:val="TAC"/>
              <w:rPr>
                <w:ins w:id="2805" w:author="Kazuyoshi Uesaka" w:date="2019-10-03T10:17:00Z"/>
                <w:rFonts w:cs="Arial"/>
                <w:lang w:eastAsia="zh-CN"/>
              </w:rPr>
            </w:pPr>
            <w:ins w:id="2806" w:author="Kazuyoshi Uesaka" w:date="2019-10-03T10:17:00Z">
              <w:r w:rsidRPr="001934FC">
                <w:rPr>
                  <w:rFonts w:cs="Arial"/>
                  <w:lang w:eastAsia="zh-CN"/>
                </w:rPr>
                <w:t>2×20</w:t>
              </w:r>
            </w:ins>
          </w:p>
        </w:tc>
        <w:tc>
          <w:tcPr>
            <w:tcW w:w="2529" w:type="pct"/>
          </w:tcPr>
          <w:p w14:paraId="6F18381B" w14:textId="7833A51E" w:rsidR="009A13EB" w:rsidRPr="001934FC" w:rsidRDefault="009A13EB" w:rsidP="009A13EB">
            <w:pPr>
              <w:pStyle w:val="TAC"/>
              <w:rPr>
                <w:ins w:id="2807" w:author="Kazuyoshi Uesaka" w:date="2019-10-03T10:17:00Z"/>
                <w:rFonts w:cs="Arial"/>
                <w:lang w:eastAsia="zh-CN"/>
              </w:rPr>
            </w:pPr>
            <w:ins w:id="280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0F2D5E78" w14:textId="77777777" w:rsidR="009A13EB" w:rsidRPr="001934FC" w:rsidRDefault="009A13EB" w:rsidP="009A13EB">
            <w:pPr>
              <w:pStyle w:val="TAC"/>
              <w:rPr>
                <w:ins w:id="2809" w:author="Kazuyoshi Uesaka" w:date="2019-10-03T10:17:00Z"/>
                <w:rFonts w:cs="Arial"/>
                <w:lang w:eastAsia="ja-JP"/>
              </w:rPr>
            </w:pPr>
            <w:ins w:id="2810" w:author="Kazuyoshi Uesaka" w:date="2019-10-03T10:17:00Z">
              <w:r w:rsidRPr="001934FC">
                <w:rPr>
                  <w:rFonts w:cs="Arial"/>
                  <w:lang w:eastAsia="ja-JP"/>
                </w:rPr>
                <w:t>≥</w:t>
              </w:r>
              <w:r w:rsidRPr="001934FC">
                <w:rPr>
                  <w:rFonts w:cs="Arial" w:hint="eastAsia"/>
                  <w:lang w:eastAsia="zh-CN"/>
                </w:rPr>
                <w:t>8</w:t>
              </w:r>
            </w:ins>
          </w:p>
        </w:tc>
      </w:tr>
      <w:tr w:rsidR="009A13EB" w:rsidRPr="001934FC" w14:paraId="28397232" w14:textId="77777777" w:rsidTr="009A13EB">
        <w:trPr>
          <w:trHeight w:val="105"/>
          <w:jc w:val="center"/>
          <w:ins w:id="2811" w:author="Kazuyoshi Uesaka" w:date="2019-10-03T10:17:00Z"/>
        </w:trPr>
        <w:tc>
          <w:tcPr>
            <w:tcW w:w="412" w:type="pct"/>
          </w:tcPr>
          <w:p w14:paraId="10338E32" w14:textId="77777777" w:rsidR="009A13EB" w:rsidRPr="001934FC" w:rsidRDefault="009A13EB" w:rsidP="009A13EB">
            <w:pPr>
              <w:pStyle w:val="TAC"/>
              <w:rPr>
                <w:ins w:id="2812" w:author="Kazuyoshi Uesaka" w:date="2019-10-03T10:17:00Z"/>
                <w:rFonts w:cs="Arial"/>
                <w:lang w:eastAsia="zh-CN"/>
              </w:rPr>
            </w:pPr>
            <w:ins w:id="2813" w:author="Kazuyoshi Uesaka" w:date="2019-10-03T10:17:00Z">
              <w:r w:rsidRPr="001934FC">
                <w:rPr>
                  <w:rFonts w:cs="Arial" w:hint="eastAsia"/>
                  <w:lang w:eastAsia="zh-CN"/>
                </w:rPr>
                <w:t>4</w:t>
              </w:r>
            </w:ins>
          </w:p>
        </w:tc>
        <w:tc>
          <w:tcPr>
            <w:tcW w:w="575" w:type="pct"/>
          </w:tcPr>
          <w:p w14:paraId="24E2C28C" w14:textId="77777777" w:rsidR="009A13EB" w:rsidRPr="001934FC" w:rsidRDefault="009A13EB" w:rsidP="009A13EB">
            <w:pPr>
              <w:pStyle w:val="TAC"/>
              <w:rPr>
                <w:ins w:id="2814" w:author="Kazuyoshi Uesaka" w:date="2019-10-03T10:17:00Z"/>
                <w:rFonts w:cs="Arial"/>
                <w:lang w:eastAsia="zh-CN"/>
              </w:rPr>
            </w:pPr>
            <w:ins w:id="2815" w:author="Kazuyoshi Uesaka" w:date="2019-10-03T10:17:00Z">
              <w:r w:rsidRPr="001934FC">
                <w:rPr>
                  <w:rFonts w:cs="Arial"/>
                  <w:lang w:eastAsia="zh-CN"/>
                </w:rPr>
                <w:t>2×15+2x20</w:t>
              </w:r>
            </w:ins>
          </w:p>
        </w:tc>
        <w:tc>
          <w:tcPr>
            <w:tcW w:w="495" w:type="pct"/>
          </w:tcPr>
          <w:p w14:paraId="2A4E390C" w14:textId="77777777" w:rsidR="009A13EB" w:rsidRPr="001934FC" w:rsidRDefault="009A13EB" w:rsidP="009A13EB">
            <w:pPr>
              <w:pStyle w:val="TAC"/>
              <w:rPr>
                <w:ins w:id="2816" w:author="Kazuyoshi Uesaka" w:date="2019-10-03T10:17:00Z"/>
                <w:rFonts w:cs="Arial"/>
                <w:lang w:eastAsia="zh-CN"/>
              </w:rPr>
            </w:pPr>
            <w:ins w:id="2817" w:author="Kazuyoshi Uesaka" w:date="2019-10-03T10:17:00Z">
              <w:r w:rsidRPr="001934FC">
                <w:rPr>
                  <w:rFonts w:cs="Arial"/>
                  <w:lang w:eastAsia="zh-CN"/>
                </w:rPr>
                <w:t>2×15</w:t>
              </w:r>
            </w:ins>
          </w:p>
        </w:tc>
        <w:tc>
          <w:tcPr>
            <w:tcW w:w="428" w:type="pct"/>
          </w:tcPr>
          <w:p w14:paraId="15EF4014" w14:textId="77777777" w:rsidR="009A13EB" w:rsidRPr="001934FC" w:rsidRDefault="009A13EB" w:rsidP="009A13EB">
            <w:pPr>
              <w:pStyle w:val="TAC"/>
              <w:rPr>
                <w:ins w:id="2818" w:author="Kazuyoshi Uesaka" w:date="2019-10-03T10:17:00Z"/>
                <w:rFonts w:cs="Arial"/>
                <w:lang w:eastAsia="zh-CN"/>
              </w:rPr>
            </w:pPr>
            <w:ins w:id="2819" w:author="Kazuyoshi Uesaka" w:date="2019-10-03T10:17:00Z">
              <w:r w:rsidRPr="001934FC">
                <w:rPr>
                  <w:rFonts w:cs="Arial"/>
                  <w:lang w:eastAsia="zh-CN"/>
                </w:rPr>
                <w:t>2x20</w:t>
              </w:r>
            </w:ins>
          </w:p>
        </w:tc>
        <w:tc>
          <w:tcPr>
            <w:tcW w:w="2529" w:type="pct"/>
          </w:tcPr>
          <w:p w14:paraId="1679F405" w14:textId="4272BC34" w:rsidR="009A13EB" w:rsidRPr="001934FC" w:rsidRDefault="009A13EB" w:rsidP="009A13EB">
            <w:pPr>
              <w:pStyle w:val="TAC"/>
              <w:rPr>
                <w:ins w:id="2820" w:author="Kazuyoshi Uesaka" w:date="2019-10-03T10:17:00Z"/>
                <w:rFonts w:cs="Arial"/>
                <w:lang w:eastAsia="zh-CN"/>
              </w:rPr>
            </w:pPr>
            <w:ins w:id="2821"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5F93127F" w14:textId="77777777" w:rsidR="009A13EB" w:rsidRPr="001934FC" w:rsidRDefault="009A13EB" w:rsidP="009A13EB">
            <w:pPr>
              <w:pStyle w:val="TAC"/>
              <w:rPr>
                <w:ins w:id="2822" w:author="Kazuyoshi Uesaka" w:date="2019-10-03T10:17:00Z"/>
                <w:rFonts w:cs="Arial"/>
                <w:lang w:eastAsia="ja-JP"/>
              </w:rPr>
            </w:pPr>
            <w:ins w:id="2823" w:author="Kazuyoshi Uesaka" w:date="2019-10-03T10:17:00Z">
              <w:r w:rsidRPr="001934FC">
                <w:rPr>
                  <w:rFonts w:cs="Arial"/>
                  <w:lang w:eastAsia="ja-JP"/>
                </w:rPr>
                <w:t>≥</w:t>
              </w:r>
              <w:r w:rsidRPr="001934FC">
                <w:rPr>
                  <w:rFonts w:cs="Arial" w:hint="eastAsia"/>
                  <w:lang w:eastAsia="zh-CN"/>
                </w:rPr>
                <w:t>8</w:t>
              </w:r>
            </w:ins>
          </w:p>
        </w:tc>
      </w:tr>
      <w:tr w:rsidR="009A13EB" w:rsidRPr="001934FC" w14:paraId="7A7E3BF6" w14:textId="77777777" w:rsidTr="009A13EB">
        <w:trPr>
          <w:trHeight w:val="105"/>
          <w:jc w:val="center"/>
          <w:ins w:id="2824" w:author="Kazuyoshi Uesaka" w:date="2019-10-03T10:17:00Z"/>
        </w:trPr>
        <w:tc>
          <w:tcPr>
            <w:tcW w:w="412" w:type="pct"/>
          </w:tcPr>
          <w:p w14:paraId="3EDEBCC2" w14:textId="77777777" w:rsidR="009A13EB" w:rsidRPr="001934FC" w:rsidRDefault="009A13EB" w:rsidP="009A13EB">
            <w:pPr>
              <w:pStyle w:val="TAC"/>
              <w:rPr>
                <w:ins w:id="2825" w:author="Kazuyoshi Uesaka" w:date="2019-10-03T10:17:00Z"/>
                <w:rFonts w:cs="Arial"/>
                <w:lang w:eastAsia="zh-CN"/>
              </w:rPr>
            </w:pPr>
            <w:ins w:id="2826" w:author="Kazuyoshi Uesaka" w:date="2019-10-03T10:17:00Z">
              <w:r w:rsidRPr="001934FC">
                <w:rPr>
                  <w:rFonts w:cs="Arial" w:hint="eastAsia"/>
                  <w:lang w:eastAsia="zh-CN"/>
                </w:rPr>
                <w:t>5</w:t>
              </w:r>
            </w:ins>
          </w:p>
        </w:tc>
        <w:tc>
          <w:tcPr>
            <w:tcW w:w="575" w:type="pct"/>
          </w:tcPr>
          <w:p w14:paraId="01FC3B18" w14:textId="77777777" w:rsidR="009A13EB" w:rsidRPr="001934FC" w:rsidRDefault="009A13EB" w:rsidP="009A13EB">
            <w:pPr>
              <w:pStyle w:val="TAC"/>
              <w:rPr>
                <w:ins w:id="2827" w:author="Kazuyoshi Uesaka" w:date="2019-10-03T10:17:00Z"/>
                <w:rFonts w:cs="Arial"/>
                <w:lang w:eastAsia="zh-CN"/>
              </w:rPr>
            </w:pPr>
            <w:ins w:id="2828" w:author="Kazuyoshi Uesaka" w:date="2019-10-03T10:17:00Z">
              <w:r w:rsidRPr="001934FC">
                <w:rPr>
                  <w:rFonts w:cs="Arial" w:hint="eastAsia"/>
                  <w:lang w:eastAsia="zh-CN"/>
                </w:rPr>
                <w:t>3x20+15</w:t>
              </w:r>
            </w:ins>
          </w:p>
        </w:tc>
        <w:tc>
          <w:tcPr>
            <w:tcW w:w="495" w:type="pct"/>
          </w:tcPr>
          <w:p w14:paraId="4473A850" w14:textId="77777777" w:rsidR="009A13EB" w:rsidRPr="001934FC" w:rsidRDefault="009A13EB" w:rsidP="009A13EB">
            <w:pPr>
              <w:pStyle w:val="TAC"/>
              <w:rPr>
                <w:ins w:id="2829" w:author="Kazuyoshi Uesaka" w:date="2019-10-03T10:17:00Z"/>
                <w:rFonts w:cs="Arial"/>
                <w:lang w:eastAsia="zh-CN"/>
              </w:rPr>
            </w:pPr>
            <w:ins w:id="2830" w:author="Kazuyoshi Uesaka" w:date="2019-10-03T10:17:00Z">
              <w:r w:rsidRPr="001934FC">
                <w:rPr>
                  <w:rFonts w:cs="Arial"/>
                  <w:lang w:eastAsia="zh-CN"/>
                </w:rPr>
                <w:t>2×20+15</w:t>
              </w:r>
            </w:ins>
          </w:p>
        </w:tc>
        <w:tc>
          <w:tcPr>
            <w:tcW w:w="428" w:type="pct"/>
          </w:tcPr>
          <w:p w14:paraId="240CDF6E" w14:textId="77777777" w:rsidR="009A13EB" w:rsidRPr="001934FC" w:rsidRDefault="009A13EB" w:rsidP="009A13EB">
            <w:pPr>
              <w:pStyle w:val="TAC"/>
              <w:rPr>
                <w:ins w:id="2831" w:author="Kazuyoshi Uesaka" w:date="2019-10-03T10:17:00Z"/>
                <w:rFonts w:cs="Arial"/>
                <w:lang w:eastAsia="zh-CN"/>
              </w:rPr>
            </w:pPr>
            <w:ins w:id="2832" w:author="Kazuyoshi Uesaka" w:date="2019-10-03T10:17:00Z">
              <w:r w:rsidRPr="001934FC">
                <w:rPr>
                  <w:rFonts w:cs="Arial" w:hint="eastAsia"/>
                  <w:lang w:eastAsia="zh-CN"/>
                </w:rPr>
                <w:t>20</w:t>
              </w:r>
            </w:ins>
          </w:p>
        </w:tc>
        <w:tc>
          <w:tcPr>
            <w:tcW w:w="2529" w:type="pct"/>
          </w:tcPr>
          <w:p w14:paraId="1CE44BB1" w14:textId="67D2ED3A" w:rsidR="009A13EB" w:rsidRPr="001934FC" w:rsidRDefault="009A13EB" w:rsidP="009A13EB">
            <w:pPr>
              <w:pStyle w:val="TAC"/>
              <w:rPr>
                <w:ins w:id="2833" w:author="Kazuyoshi Uesaka" w:date="2019-10-03T10:17:00Z"/>
                <w:rFonts w:cs="Arial"/>
                <w:lang w:eastAsia="zh-CN"/>
              </w:rPr>
            </w:pPr>
            <w:ins w:id="2834"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D3878C6" w14:textId="77777777" w:rsidR="009A13EB" w:rsidRPr="001934FC" w:rsidRDefault="009A13EB" w:rsidP="009A13EB">
            <w:pPr>
              <w:pStyle w:val="TAC"/>
              <w:rPr>
                <w:ins w:id="2835" w:author="Kazuyoshi Uesaka" w:date="2019-10-03T10:17:00Z"/>
                <w:rFonts w:cs="Arial"/>
                <w:lang w:eastAsia="ja-JP"/>
              </w:rPr>
            </w:pPr>
            <w:ins w:id="2836" w:author="Kazuyoshi Uesaka" w:date="2019-10-03T10:17:00Z">
              <w:r w:rsidRPr="001934FC">
                <w:rPr>
                  <w:rFonts w:cs="Arial"/>
                  <w:lang w:eastAsia="ja-JP"/>
                </w:rPr>
                <w:t>≥</w:t>
              </w:r>
              <w:r w:rsidRPr="001934FC">
                <w:rPr>
                  <w:rFonts w:cs="Arial" w:hint="eastAsia"/>
                  <w:lang w:eastAsia="zh-CN"/>
                </w:rPr>
                <w:t>8</w:t>
              </w:r>
            </w:ins>
          </w:p>
        </w:tc>
      </w:tr>
      <w:tr w:rsidR="009A13EB" w:rsidRPr="001934FC" w14:paraId="293564CB" w14:textId="77777777" w:rsidTr="009A13EB">
        <w:trPr>
          <w:trHeight w:val="105"/>
          <w:jc w:val="center"/>
          <w:ins w:id="2837" w:author="Kazuyoshi Uesaka" w:date="2019-10-03T10:17:00Z"/>
        </w:trPr>
        <w:tc>
          <w:tcPr>
            <w:tcW w:w="412" w:type="pct"/>
          </w:tcPr>
          <w:p w14:paraId="57CF4C45" w14:textId="77777777" w:rsidR="009A13EB" w:rsidRPr="001934FC" w:rsidRDefault="009A13EB" w:rsidP="009A13EB">
            <w:pPr>
              <w:pStyle w:val="TAC"/>
              <w:rPr>
                <w:ins w:id="2838" w:author="Kazuyoshi Uesaka" w:date="2019-10-03T10:17:00Z"/>
                <w:rFonts w:cs="Arial"/>
                <w:lang w:eastAsia="zh-CN"/>
              </w:rPr>
            </w:pPr>
            <w:ins w:id="2839" w:author="Kazuyoshi Uesaka" w:date="2019-10-03T10:17:00Z">
              <w:r w:rsidRPr="001934FC">
                <w:rPr>
                  <w:rFonts w:cs="Arial" w:hint="eastAsia"/>
                  <w:lang w:eastAsia="zh-CN"/>
                </w:rPr>
                <w:t>6</w:t>
              </w:r>
            </w:ins>
          </w:p>
        </w:tc>
        <w:tc>
          <w:tcPr>
            <w:tcW w:w="575" w:type="pct"/>
          </w:tcPr>
          <w:p w14:paraId="46ADCF4E" w14:textId="77777777" w:rsidR="009A13EB" w:rsidRPr="001934FC" w:rsidRDefault="009A13EB" w:rsidP="009A13EB">
            <w:pPr>
              <w:pStyle w:val="TAC"/>
              <w:rPr>
                <w:ins w:id="2840" w:author="Kazuyoshi Uesaka" w:date="2019-10-03T10:17:00Z"/>
                <w:rFonts w:cs="Arial"/>
                <w:lang w:eastAsia="zh-CN"/>
              </w:rPr>
            </w:pPr>
            <w:ins w:id="2841" w:author="Kazuyoshi Uesaka" w:date="2019-10-03T10:17:00Z">
              <w:r w:rsidRPr="001934FC">
                <w:rPr>
                  <w:rFonts w:cs="Arial"/>
                  <w:lang w:eastAsia="zh-CN"/>
                </w:rPr>
                <w:t>2×15+2x20</w:t>
              </w:r>
            </w:ins>
          </w:p>
        </w:tc>
        <w:tc>
          <w:tcPr>
            <w:tcW w:w="495" w:type="pct"/>
          </w:tcPr>
          <w:p w14:paraId="14F6ADD1" w14:textId="77777777" w:rsidR="009A13EB" w:rsidRPr="001934FC" w:rsidRDefault="009A13EB" w:rsidP="009A13EB">
            <w:pPr>
              <w:pStyle w:val="TAC"/>
              <w:rPr>
                <w:ins w:id="2842" w:author="Kazuyoshi Uesaka" w:date="2019-10-03T10:17:00Z"/>
                <w:rFonts w:cs="Arial"/>
                <w:lang w:eastAsia="zh-CN"/>
              </w:rPr>
            </w:pPr>
            <w:ins w:id="2843" w:author="Kazuyoshi Uesaka" w:date="2019-10-03T10:17:00Z">
              <w:r w:rsidRPr="001934FC">
                <w:rPr>
                  <w:rFonts w:cs="Arial" w:hint="eastAsia"/>
                  <w:lang w:eastAsia="zh-CN"/>
                </w:rPr>
                <w:t>2x15+20</w:t>
              </w:r>
            </w:ins>
          </w:p>
        </w:tc>
        <w:tc>
          <w:tcPr>
            <w:tcW w:w="428" w:type="pct"/>
          </w:tcPr>
          <w:p w14:paraId="5676F388" w14:textId="77777777" w:rsidR="009A13EB" w:rsidRPr="001934FC" w:rsidRDefault="009A13EB" w:rsidP="009A13EB">
            <w:pPr>
              <w:pStyle w:val="TAC"/>
              <w:rPr>
                <w:ins w:id="2844" w:author="Kazuyoshi Uesaka" w:date="2019-10-03T10:17:00Z"/>
                <w:rFonts w:cs="Arial"/>
                <w:lang w:eastAsia="zh-CN"/>
              </w:rPr>
            </w:pPr>
            <w:ins w:id="2845" w:author="Kazuyoshi Uesaka" w:date="2019-10-03T10:17:00Z">
              <w:r w:rsidRPr="001934FC">
                <w:rPr>
                  <w:rFonts w:cs="Arial" w:hint="eastAsia"/>
                  <w:lang w:eastAsia="zh-CN"/>
                </w:rPr>
                <w:t>20</w:t>
              </w:r>
            </w:ins>
          </w:p>
        </w:tc>
        <w:tc>
          <w:tcPr>
            <w:tcW w:w="2529" w:type="pct"/>
          </w:tcPr>
          <w:p w14:paraId="2C69829F" w14:textId="36EB5E1C" w:rsidR="009A13EB" w:rsidRPr="001934FC" w:rsidRDefault="009A13EB" w:rsidP="009A13EB">
            <w:pPr>
              <w:pStyle w:val="TAC"/>
              <w:rPr>
                <w:ins w:id="2846" w:author="Kazuyoshi Uesaka" w:date="2019-10-03T10:17:00Z"/>
                <w:rFonts w:cs="Arial"/>
                <w:lang w:eastAsia="zh-CN"/>
              </w:rPr>
            </w:pPr>
            <w:ins w:id="2847"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66C4DBE9" w14:textId="77777777" w:rsidR="009A13EB" w:rsidRPr="001934FC" w:rsidRDefault="009A13EB" w:rsidP="009A13EB">
            <w:pPr>
              <w:pStyle w:val="TAC"/>
              <w:rPr>
                <w:ins w:id="2848" w:author="Kazuyoshi Uesaka" w:date="2019-10-03T10:17:00Z"/>
                <w:rFonts w:cs="Arial"/>
                <w:lang w:eastAsia="ja-JP"/>
              </w:rPr>
            </w:pPr>
            <w:ins w:id="2849" w:author="Kazuyoshi Uesaka" w:date="2019-10-03T10:17:00Z">
              <w:r w:rsidRPr="001934FC">
                <w:rPr>
                  <w:rFonts w:cs="Arial"/>
                  <w:lang w:eastAsia="ja-JP"/>
                </w:rPr>
                <w:t>≥</w:t>
              </w:r>
              <w:r w:rsidRPr="001934FC">
                <w:rPr>
                  <w:rFonts w:cs="Arial" w:hint="eastAsia"/>
                  <w:lang w:eastAsia="zh-CN"/>
                </w:rPr>
                <w:t>8</w:t>
              </w:r>
            </w:ins>
          </w:p>
        </w:tc>
      </w:tr>
      <w:tr w:rsidR="009A13EB" w:rsidRPr="001934FC" w14:paraId="7E7491BF" w14:textId="77777777" w:rsidTr="009A13EB">
        <w:trPr>
          <w:trHeight w:val="105"/>
          <w:jc w:val="center"/>
          <w:ins w:id="2850" w:author="Kazuyoshi Uesaka" w:date="2019-10-03T10:17:00Z"/>
        </w:trPr>
        <w:tc>
          <w:tcPr>
            <w:tcW w:w="412" w:type="pct"/>
          </w:tcPr>
          <w:p w14:paraId="00688FD9" w14:textId="77777777" w:rsidR="009A13EB" w:rsidRPr="001934FC" w:rsidRDefault="009A13EB" w:rsidP="009A13EB">
            <w:pPr>
              <w:keepNext/>
              <w:keepLines/>
              <w:spacing w:after="0"/>
              <w:jc w:val="center"/>
              <w:rPr>
                <w:ins w:id="2851" w:author="Kazuyoshi Uesaka" w:date="2019-10-03T10:17:00Z"/>
                <w:rFonts w:ascii="Arial" w:hAnsi="Arial" w:cs="Arial"/>
                <w:sz w:val="18"/>
                <w:szCs w:val="18"/>
                <w:lang w:eastAsia="zh-CN"/>
              </w:rPr>
            </w:pPr>
            <w:ins w:id="2852" w:author="Kazuyoshi Uesaka" w:date="2019-10-03T10:17:00Z">
              <w:r w:rsidRPr="001934FC">
                <w:rPr>
                  <w:rFonts w:ascii="Arial" w:hAnsi="Arial" w:cs="Arial" w:hint="eastAsia"/>
                  <w:sz w:val="18"/>
                  <w:szCs w:val="18"/>
                  <w:lang w:eastAsia="zh-CN"/>
                </w:rPr>
                <w:t>7</w:t>
              </w:r>
            </w:ins>
          </w:p>
        </w:tc>
        <w:tc>
          <w:tcPr>
            <w:tcW w:w="575" w:type="pct"/>
          </w:tcPr>
          <w:p w14:paraId="466331FA" w14:textId="77777777" w:rsidR="009A13EB" w:rsidRPr="001934FC" w:rsidRDefault="009A13EB" w:rsidP="009A13EB">
            <w:pPr>
              <w:keepNext/>
              <w:keepLines/>
              <w:spacing w:after="0"/>
              <w:jc w:val="center"/>
              <w:rPr>
                <w:ins w:id="2853" w:author="Kazuyoshi Uesaka" w:date="2019-10-03T10:17:00Z"/>
                <w:rFonts w:ascii="Arial" w:hAnsi="Arial" w:cs="Arial"/>
                <w:sz w:val="18"/>
                <w:szCs w:val="18"/>
                <w:lang w:eastAsia="zh-CN"/>
              </w:rPr>
            </w:pPr>
            <w:ins w:id="2854" w:author="Kazuyoshi Uesaka" w:date="2019-10-03T10:17:00Z">
              <w:r w:rsidRPr="001934FC">
                <w:rPr>
                  <w:rFonts w:ascii="Arial" w:hAnsi="Arial" w:cs="Arial" w:hint="eastAsia"/>
                  <w:sz w:val="18"/>
                  <w:szCs w:val="18"/>
                  <w:lang w:eastAsia="zh-CN"/>
                </w:rPr>
                <w:t>3x20+10</w:t>
              </w:r>
            </w:ins>
          </w:p>
        </w:tc>
        <w:tc>
          <w:tcPr>
            <w:tcW w:w="495" w:type="pct"/>
          </w:tcPr>
          <w:p w14:paraId="66811BDC" w14:textId="77777777" w:rsidR="009A13EB" w:rsidRPr="001934FC" w:rsidRDefault="009A13EB" w:rsidP="009A13EB">
            <w:pPr>
              <w:keepNext/>
              <w:keepLines/>
              <w:spacing w:after="0"/>
              <w:jc w:val="center"/>
              <w:rPr>
                <w:ins w:id="2855" w:author="Kazuyoshi Uesaka" w:date="2019-10-03T10:17:00Z"/>
                <w:rFonts w:ascii="Arial" w:hAnsi="Arial" w:cs="Arial"/>
                <w:sz w:val="18"/>
                <w:szCs w:val="18"/>
                <w:lang w:eastAsia="zh-CN"/>
              </w:rPr>
            </w:pPr>
            <w:ins w:id="2856" w:author="Kazuyoshi Uesaka" w:date="2019-10-03T10:17:00Z">
              <w:r w:rsidRPr="001934FC">
                <w:rPr>
                  <w:rFonts w:ascii="Arial" w:hAnsi="Arial" w:cs="Arial" w:hint="eastAsia"/>
                  <w:sz w:val="18"/>
                  <w:szCs w:val="18"/>
                  <w:lang w:eastAsia="zh-CN"/>
                </w:rPr>
                <w:t>2x20+10</w:t>
              </w:r>
            </w:ins>
          </w:p>
        </w:tc>
        <w:tc>
          <w:tcPr>
            <w:tcW w:w="428" w:type="pct"/>
          </w:tcPr>
          <w:p w14:paraId="0216BF8F" w14:textId="77777777" w:rsidR="009A13EB" w:rsidRPr="001934FC" w:rsidRDefault="009A13EB" w:rsidP="009A13EB">
            <w:pPr>
              <w:keepNext/>
              <w:keepLines/>
              <w:spacing w:after="0"/>
              <w:jc w:val="center"/>
              <w:rPr>
                <w:ins w:id="2857" w:author="Kazuyoshi Uesaka" w:date="2019-10-03T10:17:00Z"/>
                <w:rFonts w:ascii="Arial" w:hAnsi="Arial" w:cs="Arial"/>
                <w:sz w:val="18"/>
                <w:szCs w:val="18"/>
                <w:lang w:eastAsia="zh-CN"/>
              </w:rPr>
            </w:pPr>
            <w:ins w:id="2858" w:author="Kazuyoshi Uesaka" w:date="2019-10-03T10:17:00Z">
              <w:r w:rsidRPr="001934FC">
                <w:rPr>
                  <w:rFonts w:ascii="Arial" w:hAnsi="Arial" w:cs="Arial" w:hint="eastAsia"/>
                  <w:sz w:val="18"/>
                  <w:szCs w:val="18"/>
                  <w:lang w:eastAsia="zh-CN"/>
                </w:rPr>
                <w:t>20</w:t>
              </w:r>
            </w:ins>
          </w:p>
        </w:tc>
        <w:tc>
          <w:tcPr>
            <w:tcW w:w="2529" w:type="pct"/>
          </w:tcPr>
          <w:p w14:paraId="3DBF955C" w14:textId="5C5AAC71" w:rsidR="009A13EB" w:rsidRPr="001934FC" w:rsidRDefault="009A13EB" w:rsidP="009A13EB">
            <w:pPr>
              <w:keepNext/>
              <w:keepLines/>
              <w:spacing w:after="0"/>
              <w:jc w:val="center"/>
              <w:rPr>
                <w:ins w:id="2859" w:author="Kazuyoshi Uesaka" w:date="2019-10-03T10:17:00Z"/>
                <w:rFonts w:ascii="Arial" w:hAnsi="Arial" w:cs="Arial"/>
                <w:sz w:val="18"/>
                <w:szCs w:val="18"/>
                <w:lang w:eastAsia="zh-CN"/>
              </w:rPr>
            </w:pPr>
            <w:ins w:id="2860"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9D1BE0A" w14:textId="77777777" w:rsidR="009A13EB" w:rsidRPr="001934FC" w:rsidRDefault="009A13EB" w:rsidP="009A13EB">
            <w:pPr>
              <w:keepNext/>
              <w:keepLines/>
              <w:spacing w:after="0"/>
              <w:jc w:val="center"/>
              <w:rPr>
                <w:ins w:id="2861" w:author="Kazuyoshi Uesaka" w:date="2019-10-03T10:17:00Z"/>
                <w:rFonts w:ascii="Arial" w:hAnsi="Arial" w:cs="Arial"/>
                <w:sz w:val="18"/>
                <w:szCs w:val="18"/>
              </w:rPr>
            </w:pPr>
            <w:ins w:id="2862" w:author="Kazuyoshi Uesaka" w:date="2019-10-03T10:17:00Z">
              <w:r w:rsidRPr="001934FC">
                <w:rPr>
                  <w:rFonts w:ascii="Arial" w:hAnsi="Arial" w:cs="Arial"/>
                  <w:sz w:val="18"/>
                  <w:szCs w:val="18"/>
                </w:rPr>
                <w:t>≥</w:t>
              </w:r>
              <w:r w:rsidRPr="001934FC">
                <w:rPr>
                  <w:rFonts w:ascii="Arial" w:hAnsi="Arial" w:cs="Arial" w:hint="eastAsia"/>
                  <w:sz w:val="18"/>
                  <w:szCs w:val="18"/>
                  <w:lang w:eastAsia="zh-CN"/>
                </w:rPr>
                <w:t>8</w:t>
              </w:r>
            </w:ins>
          </w:p>
        </w:tc>
      </w:tr>
      <w:tr w:rsidR="009A13EB" w:rsidRPr="001934FC" w14:paraId="3D185BF3" w14:textId="77777777" w:rsidTr="009A13EB">
        <w:trPr>
          <w:trHeight w:val="105"/>
          <w:jc w:val="center"/>
          <w:ins w:id="2863" w:author="Kazuyoshi Uesaka" w:date="2019-10-03T10:17:00Z"/>
        </w:trPr>
        <w:tc>
          <w:tcPr>
            <w:tcW w:w="412" w:type="pct"/>
          </w:tcPr>
          <w:p w14:paraId="59084000" w14:textId="77777777" w:rsidR="009A13EB" w:rsidRPr="001934FC" w:rsidRDefault="009A13EB" w:rsidP="009A13EB">
            <w:pPr>
              <w:pStyle w:val="TAC"/>
              <w:rPr>
                <w:ins w:id="2864" w:author="Kazuyoshi Uesaka" w:date="2019-10-03T10:17:00Z"/>
                <w:lang w:eastAsia="zh-CN"/>
              </w:rPr>
            </w:pPr>
            <w:ins w:id="2865" w:author="Kazuyoshi Uesaka" w:date="2019-10-03T10:17:00Z">
              <w:r w:rsidRPr="001934FC">
                <w:rPr>
                  <w:rFonts w:hint="eastAsia"/>
                  <w:lang w:eastAsia="zh-CN"/>
                </w:rPr>
                <w:t>8</w:t>
              </w:r>
            </w:ins>
          </w:p>
        </w:tc>
        <w:tc>
          <w:tcPr>
            <w:tcW w:w="575" w:type="pct"/>
          </w:tcPr>
          <w:p w14:paraId="2C8C2455" w14:textId="77777777" w:rsidR="009A13EB" w:rsidRPr="001934FC" w:rsidRDefault="009A13EB" w:rsidP="009A13EB">
            <w:pPr>
              <w:pStyle w:val="TAC"/>
              <w:rPr>
                <w:ins w:id="2866" w:author="Kazuyoshi Uesaka" w:date="2019-10-03T10:17:00Z"/>
                <w:lang w:eastAsia="zh-CN"/>
              </w:rPr>
            </w:pPr>
            <w:ins w:id="2867" w:author="Kazuyoshi Uesaka" w:date="2019-10-03T10:17:00Z">
              <w:r w:rsidRPr="001934FC">
                <w:rPr>
                  <w:rFonts w:hint="eastAsia"/>
                  <w:lang w:eastAsia="zh-CN"/>
                </w:rPr>
                <w:t>4x20</w:t>
              </w:r>
            </w:ins>
          </w:p>
        </w:tc>
        <w:tc>
          <w:tcPr>
            <w:tcW w:w="495" w:type="pct"/>
          </w:tcPr>
          <w:p w14:paraId="175A8CAD" w14:textId="77777777" w:rsidR="009A13EB" w:rsidRPr="001934FC" w:rsidRDefault="009A13EB" w:rsidP="009A13EB">
            <w:pPr>
              <w:pStyle w:val="TAC"/>
              <w:rPr>
                <w:ins w:id="2868" w:author="Kazuyoshi Uesaka" w:date="2019-10-03T10:17:00Z"/>
                <w:lang w:eastAsia="zh-CN"/>
              </w:rPr>
            </w:pPr>
            <w:ins w:id="2869" w:author="Kazuyoshi Uesaka" w:date="2019-10-03T10:17:00Z">
              <w:r w:rsidRPr="001934FC">
                <w:rPr>
                  <w:rFonts w:hint="eastAsia"/>
                  <w:lang w:eastAsia="zh-CN"/>
                </w:rPr>
                <w:t>3x20</w:t>
              </w:r>
            </w:ins>
          </w:p>
        </w:tc>
        <w:tc>
          <w:tcPr>
            <w:tcW w:w="428" w:type="pct"/>
          </w:tcPr>
          <w:p w14:paraId="07D37A61" w14:textId="77777777" w:rsidR="009A13EB" w:rsidRPr="001934FC" w:rsidRDefault="009A13EB" w:rsidP="009A13EB">
            <w:pPr>
              <w:pStyle w:val="TAC"/>
              <w:rPr>
                <w:ins w:id="2870" w:author="Kazuyoshi Uesaka" w:date="2019-10-03T10:17:00Z"/>
                <w:lang w:eastAsia="zh-CN"/>
              </w:rPr>
            </w:pPr>
            <w:ins w:id="2871" w:author="Kazuyoshi Uesaka" w:date="2019-10-03T10:17:00Z">
              <w:r w:rsidRPr="001934FC">
                <w:rPr>
                  <w:rFonts w:hint="eastAsia"/>
                  <w:lang w:eastAsia="zh-CN"/>
                </w:rPr>
                <w:t>20</w:t>
              </w:r>
            </w:ins>
          </w:p>
        </w:tc>
        <w:tc>
          <w:tcPr>
            <w:tcW w:w="2529" w:type="pct"/>
          </w:tcPr>
          <w:p w14:paraId="570A9130" w14:textId="2B0597AC" w:rsidR="009A13EB" w:rsidRPr="001934FC" w:rsidRDefault="009A13EB" w:rsidP="009A13EB">
            <w:pPr>
              <w:pStyle w:val="TAC"/>
              <w:rPr>
                <w:ins w:id="2872" w:author="Kazuyoshi Uesaka" w:date="2019-10-03T10:17:00Z"/>
                <w:lang w:eastAsia="zh-CN"/>
              </w:rPr>
            </w:pPr>
            <w:ins w:id="2873"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4B70AFE2" w14:textId="77777777" w:rsidR="009A13EB" w:rsidRPr="001934FC" w:rsidRDefault="009A13EB" w:rsidP="009A13EB">
            <w:pPr>
              <w:pStyle w:val="TAC"/>
              <w:rPr>
                <w:ins w:id="2874" w:author="Kazuyoshi Uesaka" w:date="2019-10-03T10:17:00Z"/>
                <w:lang w:eastAsia="zh-CN"/>
              </w:rPr>
            </w:pPr>
            <w:ins w:id="2875" w:author="Kazuyoshi Uesaka" w:date="2019-10-03T10:17:00Z">
              <w:r w:rsidRPr="001934FC">
                <w:rPr>
                  <w:lang w:eastAsia="zh-CN"/>
                </w:rPr>
                <w:t>≥</w:t>
              </w:r>
              <w:r w:rsidRPr="001934FC">
                <w:rPr>
                  <w:rFonts w:hint="eastAsia"/>
                  <w:lang w:eastAsia="zh-CN"/>
                </w:rPr>
                <w:t>8</w:t>
              </w:r>
            </w:ins>
          </w:p>
        </w:tc>
      </w:tr>
      <w:tr w:rsidR="009A13EB" w:rsidRPr="001934FC" w14:paraId="5901DB80" w14:textId="77777777" w:rsidTr="009A13EB">
        <w:trPr>
          <w:trHeight w:val="105"/>
          <w:jc w:val="center"/>
          <w:ins w:id="2876" w:author="Kazuyoshi Uesaka" w:date="2019-10-03T10:17:00Z"/>
        </w:trPr>
        <w:tc>
          <w:tcPr>
            <w:tcW w:w="412" w:type="pct"/>
          </w:tcPr>
          <w:p w14:paraId="6A8C53DD" w14:textId="77777777" w:rsidR="009A13EB" w:rsidRPr="001934FC" w:rsidRDefault="009A13EB" w:rsidP="009A13EB">
            <w:pPr>
              <w:pStyle w:val="TAC"/>
              <w:rPr>
                <w:ins w:id="2877" w:author="Kazuyoshi Uesaka" w:date="2019-10-03T10:17:00Z"/>
                <w:lang w:eastAsia="zh-CN"/>
              </w:rPr>
            </w:pPr>
            <w:ins w:id="2878" w:author="Kazuyoshi Uesaka" w:date="2019-10-03T10:17:00Z">
              <w:r w:rsidRPr="001934FC">
                <w:rPr>
                  <w:rFonts w:hint="eastAsia"/>
                  <w:lang w:eastAsia="zh-CN"/>
                </w:rPr>
                <w:t>9</w:t>
              </w:r>
            </w:ins>
          </w:p>
        </w:tc>
        <w:tc>
          <w:tcPr>
            <w:tcW w:w="575" w:type="pct"/>
          </w:tcPr>
          <w:p w14:paraId="247A3647" w14:textId="77777777" w:rsidR="009A13EB" w:rsidRPr="001934FC" w:rsidRDefault="009A13EB" w:rsidP="009A13EB">
            <w:pPr>
              <w:pStyle w:val="TAC"/>
              <w:rPr>
                <w:ins w:id="2879" w:author="Kazuyoshi Uesaka" w:date="2019-10-03T10:17:00Z"/>
                <w:lang w:eastAsia="zh-CN"/>
              </w:rPr>
            </w:pPr>
            <w:ins w:id="2880" w:author="Kazuyoshi Uesaka" w:date="2019-10-03T10:17:00Z">
              <w:r w:rsidRPr="001934FC">
                <w:rPr>
                  <w:rFonts w:hint="eastAsia"/>
                  <w:lang w:eastAsia="zh-CN"/>
                </w:rPr>
                <w:t>10+3x20</w:t>
              </w:r>
            </w:ins>
          </w:p>
        </w:tc>
        <w:tc>
          <w:tcPr>
            <w:tcW w:w="495" w:type="pct"/>
          </w:tcPr>
          <w:p w14:paraId="7F811855" w14:textId="77777777" w:rsidR="009A13EB" w:rsidRPr="001934FC" w:rsidRDefault="009A13EB" w:rsidP="009A13EB">
            <w:pPr>
              <w:pStyle w:val="TAC"/>
              <w:rPr>
                <w:ins w:id="2881" w:author="Kazuyoshi Uesaka" w:date="2019-10-03T10:17:00Z"/>
                <w:lang w:eastAsia="zh-CN"/>
              </w:rPr>
            </w:pPr>
            <w:ins w:id="2882" w:author="Kazuyoshi Uesaka" w:date="2019-10-03T10:17:00Z">
              <w:r w:rsidRPr="001934FC">
                <w:rPr>
                  <w:rFonts w:hint="eastAsia"/>
                  <w:lang w:eastAsia="zh-CN"/>
                </w:rPr>
                <w:t>10</w:t>
              </w:r>
            </w:ins>
          </w:p>
        </w:tc>
        <w:tc>
          <w:tcPr>
            <w:tcW w:w="428" w:type="pct"/>
          </w:tcPr>
          <w:p w14:paraId="168F6D37" w14:textId="77777777" w:rsidR="009A13EB" w:rsidRPr="001934FC" w:rsidRDefault="009A13EB" w:rsidP="009A13EB">
            <w:pPr>
              <w:pStyle w:val="TAC"/>
              <w:rPr>
                <w:ins w:id="2883" w:author="Kazuyoshi Uesaka" w:date="2019-10-03T10:17:00Z"/>
                <w:lang w:eastAsia="zh-CN"/>
              </w:rPr>
            </w:pPr>
            <w:ins w:id="2884" w:author="Kazuyoshi Uesaka" w:date="2019-10-03T10:17:00Z">
              <w:r w:rsidRPr="001934FC">
                <w:rPr>
                  <w:rFonts w:hint="eastAsia"/>
                  <w:lang w:eastAsia="zh-CN"/>
                </w:rPr>
                <w:t>3x20</w:t>
              </w:r>
            </w:ins>
          </w:p>
        </w:tc>
        <w:tc>
          <w:tcPr>
            <w:tcW w:w="2529" w:type="pct"/>
          </w:tcPr>
          <w:p w14:paraId="175DA608" w14:textId="4696B1FE" w:rsidR="009A13EB" w:rsidRPr="001934FC" w:rsidRDefault="009A13EB" w:rsidP="009A13EB">
            <w:pPr>
              <w:pStyle w:val="TAC"/>
              <w:rPr>
                <w:ins w:id="2885" w:author="Kazuyoshi Uesaka" w:date="2019-10-03T10:17:00Z"/>
                <w:lang w:eastAsia="zh-CN"/>
              </w:rPr>
            </w:pPr>
            <w:ins w:id="2886"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EB74C95" w14:textId="77777777" w:rsidR="009A13EB" w:rsidRPr="001934FC" w:rsidRDefault="009A13EB" w:rsidP="009A13EB">
            <w:pPr>
              <w:pStyle w:val="TAC"/>
              <w:rPr>
                <w:ins w:id="2887" w:author="Kazuyoshi Uesaka" w:date="2019-10-03T10:17:00Z"/>
                <w:lang w:eastAsia="zh-CN"/>
              </w:rPr>
            </w:pPr>
            <w:ins w:id="2888" w:author="Kazuyoshi Uesaka" w:date="2019-10-03T10:17:00Z">
              <w:r w:rsidRPr="001934FC">
                <w:rPr>
                  <w:lang w:eastAsia="zh-CN"/>
                </w:rPr>
                <w:t>≥</w:t>
              </w:r>
              <w:r w:rsidRPr="001934FC">
                <w:rPr>
                  <w:rFonts w:hint="eastAsia"/>
                  <w:lang w:eastAsia="zh-CN"/>
                </w:rPr>
                <w:t>8</w:t>
              </w:r>
            </w:ins>
          </w:p>
        </w:tc>
      </w:tr>
      <w:tr w:rsidR="009A13EB" w:rsidRPr="001934FC" w14:paraId="03448F36" w14:textId="77777777" w:rsidTr="009A13EB">
        <w:trPr>
          <w:trHeight w:val="105"/>
          <w:jc w:val="center"/>
          <w:ins w:id="2889" w:author="Kazuyoshi Uesaka" w:date="2019-10-03T10:17:00Z"/>
        </w:trPr>
        <w:tc>
          <w:tcPr>
            <w:tcW w:w="412" w:type="pct"/>
          </w:tcPr>
          <w:p w14:paraId="374EA294" w14:textId="77777777" w:rsidR="009A13EB" w:rsidRPr="001934FC" w:rsidRDefault="009A13EB" w:rsidP="009A13EB">
            <w:pPr>
              <w:pStyle w:val="TAC"/>
              <w:rPr>
                <w:ins w:id="2890" w:author="Kazuyoshi Uesaka" w:date="2019-10-03T10:17:00Z"/>
                <w:lang w:eastAsia="zh-CN"/>
              </w:rPr>
            </w:pPr>
            <w:ins w:id="2891" w:author="Kazuyoshi Uesaka" w:date="2019-10-03T10:17:00Z">
              <w:r w:rsidRPr="001934FC">
                <w:rPr>
                  <w:rFonts w:hint="eastAsia"/>
                  <w:lang w:eastAsia="zh-CN"/>
                </w:rPr>
                <w:t>10</w:t>
              </w:r>
            </w:ins>
          </w:p>
        </w:tc>
        <w:tc>
          <w:tcPr>
            <w:tcW w:w="575" w:type="pct"/>
          </w:tcPr>
          <w:p w14:paraId="5EBFE2E0" w14:textId="77777777" w:rsidR="009A13EB" w:rsidRPr="001934FC" w:rsidRDefault="009A13EB" w:rsidP="009A13EB">
            <w:pPr>
              <w:pStyle w:val="TAC"/>
              <w:rPr>
                <w:ins w:id="2892" w:author="Kazuyoshi Uesaka" w:date="2019-10-03T10:17:00Z"/>
                <w:lang w:eastAsia="zh-CN"/>
              </w:rPr>
            </w:pPr>
            <w:ins w:id="2893" w:author="Kazuyoshi Uesaka" w:date="2019-10-03T10:17:00Z">
              <w:r w:rsidRPr="001934FC">
                <w:rPr>
                  <w:rFonts w:hint="eastAsia"/>
                  <w:lang w:eastAsia="zh-CN"/>
                </w:rPr>
                <w:t>2x10+2x20</w:t>
              </w:r>
            </w:ins>
          </w:p>
        </w:tc>
        <w:tc>
          <w:tcPr>
            <w:tcW w:w="495" w:type="pct"/>
          </w:tcPr>
          <w:p w14:paraId="026FA6C9" w14:textId="77777777" w:rsidR="009A13EB" w:rsidRPr="001934FC" w:rsidRDefault="009A13EB" w:rsidP="009A13EB">
            <w:pPr>
              <w:pStyle w:val="TAC"/>
              <w:rPr>
                <w:ins w:id="2894" w:author="Kazuyoshi Uesaka" w:date="2019-10-03T10:17:00Z"/>
                <w:lang w:eastAsia="zh-CN"/>
              </w:rPr>
            </w:pPr>
            <w:ins w:id="2895" w:author="Kazuyoshi Uesaka" w:date="2019-10-03T10:17:00Z">
              <w:r w:rsidRPr="001934FC">
                <w:rPr>
                  <w:rFonts w:hint="eastAsia"/>
                  <w:lang w:eastAsia="zh-CN"/>
                </w:rPr>
                <w:t>2x10</w:t>
              </w:r>
            </w:ins>
          </w:p>
        </w:tc>
        <w:tc>
          <w:tcPr>
            <w:tcW w:w="428" w:type="pct"/>
          </w:tcPr>
          <w:p w14:paraId="105E26B8" w14:textId="77777777" w:rsidR="009A13EB" w:rsidRPr="001934FC" w:rsidRDefault="009A13EB" w:rsidP="009A13EB">
            <w:pPr>
              <w:pStyle w:val="TAC"/>
              <w:rPr>
                <w:ins w:id="2896" w:author="Kazuyoshi Uesaka" w:date="2019-10-03T10:17:00Z"/>
                <w:lang w:eastAsia="zh-CN"/>
              </w:rPr>
            </w:pPr>
            <w:ins w:id="2897" w:author="Kazuyoshi Uesaka" w:date="2019-10-03T10:17:00Z">
              <w:r w:rsidRPr="001934FC">
                <w:rPr>
                  <w:rFonts w:hint="eastAsia"/>
                  <w:lang w:eastAsia="zh-CN"/>
                </w:rPr>
                <w:t>2x20</w:t>
              </w:r>
            </w:ins>
          </w:p>
        </w:tc>
        <w:tc>
          <w:tcPr>
            <w:tcW w:w="2529" w:type="pct"/>
          </w:tcPr>
          <w:p w14:paraId="07000F15" w14:textId="4781B004" w:rsidR="009A13EB" w:rsidRPr="001934FC" w:rsidRDefault="009A13EB" w:rsidP="009A13EB">
            <w:pPr>
              <w:pStyle w:val="TAC"/>
              <w:rPr>
                <w:ins w:id="2898" w:author="Kazuyoshi Uesaka" w:date="2019-10-03T10:17:00Z"/>
                <w:lang w:eastAsia="zh-CN"/>
              </w:rPr>
            </w:pPr>
            <w:ins w:id="2899"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284F3F85" w14:textId="77777777" w:rsidR="009A13EB" w:rsidRPr="001934FC" w:rsidRDefault="009A13EB" w:rsidP="009A13EB">
            <w:pPr>
              <w:pStyle w:val="TAC"/>
              <w:rPr>
                <w:ins w:id="2900" w:author="Kazuyoshi Uesaka" w:date="2019-10-03T10:17:00Z"/>
                <w:lang w:eastAsia="zh-CN"/>
              </w:rPr>
            </w:pPr>
            <w:ins w:id="2901" w:author="Kazuyoshi Uesaka" w:date="2019-10-03T10:17:00Z">
              <w:r w:rsidRPr="001934FC">
                <w:rPr>
                  <w:lang w:eastAsia="zh-CN"/>
                </w:rPr>
                <w:t>≥</w:t>
              </w:r>
              <w:r w:rsidRPr="001934FC">
                <w:rPr>
                  <w:rFonts w:hint="eastAsia"/>
                  <w:lang w:eastAsia="zh-CN"/>
                </w:rPr>
                <w:t>8</w:t>
              </w:r>
            </w:ins>
          </w:p>
        </w:tc>
      </w:tr>
      <w:tr w:rsidR="009A13EB" w:rsidRPr="001934FC" w14:paraId="670FC768" w14:textId="77777777" w:rsidTr="009A13EB">
        <w:trPr>
          <w:trHeight w:val="105"/>
          <w:jc w:val="center"/>
          <w:ins w:id="2902" w:author="Kazuyoshi Uesaka" w:date="2019-10-03T10:17:00Z"/>
        </w:trPr>
        <w:tc>
          <w:tcPr>
            <w:tcW w:w="412" w:type="pct"/>
          </w:tcPr>
          <w:p w14:paraId="7836BF70" w14:textId="77777777" w:rsidR="009A13EB" w:rsidRPr="001934FC" w:rsidRDefault="009A13EB" w:rsidP="009A13EB">
            <w:pPr>
              <w:pStyle w:val="TAC"/>
              <w:rPr>
                <w:ins w:id="2903" w:author="Kazuyoshi Uesaka" w:date="2019-10-03T10:17:00Z"/>
                <w:lang w:eastAsia="zh-CN"/>
              </w:rPr>
            </w:pPr>
            <w:ins w:id="2904" w:author="Kazuyoshi Uesaka" w:date="2019-10-03T10:17:00Z">
              <w:r w:rsidRPr="001934FC">
                <w:rPr>
                  <w:rFonts w:hint="eastAsia"/>
                  <w:lang w:eastAsia="zh-CN"/>
                </w:rPr>
                <w:t>11</w:t>
              </w:r>
            </w:ins>
          </w:p>
        </w:tc>
        <w:tc>
          <w:tcPr>
            <w:tcW w:w="575" w:type="pct"/>
          </w:tcPr>
          <w:p w14:paraId="675B2E10" w14:textId="77777777" w:rsidR="009A13EB" w:rsidRPr="001934FC" w:rsidRDefault="009A13EB" w:rsidP="009A13EB">
            <w:pPr>
              <w:pStyle w:val="TAC"/>
              <w:rPr>
                <w:ins w:id="2905" w:author="Kazuyoshi Uesaka" w:date="2019-10-03T10:17:00Z"/>
                <w:lang w:eastAsia="zh-CN"/>
              </w:rPr>
            </w:pPr>
            <w:ins w:id="2906" w:author="Kazuyoshi Uesaka" w:date="2019-10-03T10:17:00Z">
              <w:r w:rsidRPr="001934FC">
                <w:rPr>
                  <w:rFonts w:hint="eastAsia"/>
                  <w:lang w:eastAsia="zh-CN"/>
                </w:rPr>
                <w:t>2x10+20+15</w:t>
              </w:r>
            </w:ins>
          </w:p>
        </w:tc>
        <w:tc>
          <w:tcPr>
            <w:tcW w:w="495" w:type="pct"/>
          </w:tcPr>
          <w:p w14:paraId="30030ED4" w14:textId="77777777" w:rsidR="009A13EB" w:rsidRPr="001934FC" w:rsidRDefault="009A13EB" w:rsidP="009A13EB">
            <w:pPr>
              <w:pStyle w:val="TAC"/>
              <w:rPr>
                <w:ins w:id="2907" w:author="Kazuyoshi Uesaka" w:date="2019-10-03T10:17:00Z"/>
                <w:lang w:eastAsia="zh-CN"/>
              </w:rPr>
            </w:pPr>
            <w:ins w:id="2908" w:author="Kazuyoshi Uesaka" w:date="2019-10-03T10:17:00Z">
              <w:r w:rsidRPr="001934FC">
                <w:rPr>
                  <w:rFonts w:hint="eastAsia"/>
                  <w:lang w:eastAsia="zh-CN"/>
                </w:rPr>
                <w:t>2x10</w:t>
              </w:r>
            </w:ins>
          </w:p>
        </w:tc>
        <w:tc>
          <w:tcPr>
            <w:tcW w:w="428" w:type="pct"/>
          </w:tcPr>
          <w:p w14:paraId="005CADE4" w14:textId="77777777" w:rsidR="009A13EB" w:rsidRPr="001934FC" w:rsidRDefault="009A13EB" w:rsidP="009A13EB">
            <w:pPr>
              <w:pStyle w:val="TAC"/>
              <w:rPr>
                <w:ins w:id="2909" w:author="Kazuyoshi Uesaka" w:date="2019-10-03T10:17:00Z"/>
                <w:lang w:eastAsia="zh-CN"/>
              </w:rPr>
            </w:pPr>
            <w:ins w:id="2910" w:author="Kazuyoshi Uesaka" w:date="2019-10-03T10:17:00Z">
              <w:r w:rsidRPr="001934FC">
                <w:rPr>
                  <w:rFonts w:hint="eastAsia"/>
                  <w:lang w:eastAsia="zh-CN"/>
                </w:rPr>
                <w:t>20+15</w:t>
              </w:r>
            </w:ins>
          </w:p>
        </w:tc>
        <w:tc>
          <w:tcPr>
            <w:tcW w:w="2529" w:type="pct"/>
          </w:tcPr>
          <w:p w14:paraId="7E87B341" w14:textId="2393519E" w:rsidR="009A13EB" w:rsidRPr="001934FC" w:rsidRDefault="009A13EB" w:rsidP="009A13EB">
            <w:pPr>
              <w:pStyle w:val="TAC"/>
              <w:rPr>
                <w:ins w:id="2911" w:author="Kazuyoshi Uesaka" w:date="2019-10-03T10:17:00Z"/>
                <w:lang w:eastAsia="zh-CN"/>
              </w:rPr>
            </w:pPr>
            <w:ins w:id="2912"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36F4C3FE" w14:textId="77777777" w:rsidR="009A13EB" w:rsidRPr="001934FC" w:rsidRDefault="009A13EB" w:rsidP="009A13EB">
            <w:pPr>
              <w:pStyle w:val="TAC"/>
              <w:rPr>
                <w:ins w:id="2913" w:author="Kazuyoshi Uesaka" w:date="2019-10-03T10:17:00Z"/>
                <w:lang w:eastAsia="zh-CN"/>
              </w:rPr>
            </w:pPr>
            <w:ins w:id="2914" w:author="Kazuyoshi Uesaka" w:date="2019-10-03T10:17:00Z">
              <w:r w:rsidRPr="001934FC">
                <w:rPr>
                  <w:lang w:eastAsia="zh-CN"/>
                </w:rPr>
                <w:t>≥</w:t>
              </w:r>
              <w:r w:rsidRPr="001934FC">
                <w:rPr>
                  <w:rFonts w:hint="eastAsia"/>
                  <w:lang w:eastAsia="zh-CN"/>
                </w:rPr>
                <w:t>8</w:t>
              </w:r>
            </w:ins>
          </w:p>
        </w:tc>
      </w:tr>
      <w:tr w:rsidR="009A13EB" w:rsidRPr="001934FC" w14:paraId="7F77B552" w14:textId="77777777" w:rsidTr="009A13EB">
        <w:trPr>
          <w:trHeight w:val="105"/>
          <w:jc w:val="center"/>
          <w:ins w:id="2915" w:author="Kazuyoshi Uesaka" w:date="2019-10-03T10:17:00Z"/>
        </w:trPr>
        <w:tc>
          <w:tcPr>
            <w:tcW w:w="412" w:type="pct"/>
          </w:tcPr>
          <w:p w14:paraId="6361BC57" w14:textId="77777777" w:rsidR="009A13EB" w:rsidRPr="001934FC" w:rsidRDefault="009A13EB" w:rsidP="009A13EB">
            <w:pPr>
              <w:pStyle w:val="TAC"/>
              <w:rPr>
                <w:ins w:id="2916" w:author="Kazuyoshi Uesaka" w:date="2019-10-03T10:17:00Z"/>
                <w:lang w:eastAsia="zh-CN"/>
              </w:rPr>
            </w:pPr>
            <w:ins w:id="2917" w:author="Kazuyoshi Uesaka" w:date="2019-10-03T10:17:00Z">
              <w:r w:rsidRPr="001934FC">
                <w:rPr>
                  <w:rFonts w:hint="eastAsia"/>
                  <w:lang w:eastAsia="zh-CN"/>
                </w:rPr>
                <w:t>12</w:t>
              </w:r>
            </w:ins>
          </w:p>
        </w:tc>
        <w:tc>
          <w:tcPr>
            <w:tcW w:w="575" w:type="pct"/>
          </w:tcPr>
          <w:p w14:paraId="37835476" w14:textId="77777777" w:rsidR="009A13EB" w:rsidRPr="001934FC" w:rsidRDefault="009A13EB" w:rsidP="009A13EB">
            <w:pPr>
              <w:pStyle w:val="TAC"/>
              <w:rPr>
                <w:ins w:id="2918" w:author="Kazuyoshi Uesaka" w:date="2019-10-03T10:17:00Z"/>
                <w:lang w:eastAsia="zh-CN"/>
              </w:rPr>
            </w:pPr>
            <w:ins w:id="2919" w:author="Kazuyoshi Uesaka" w:date="2019-10-03T10:17:00Z">
              <w:r w:rsidRPr="001934FC">
                <w:rPr>
                  <w:rFonts w:hint="eastAsia"/>
                  <w:lang w:eastAsia="zh-CN"/>
                </w:rPr>
                <w:t>10+3x20</w:t>
              </w:r>
            </w:ins>
          </w:p>
        </w:tc>
        <w:tc>
          <w:tcPr>
            <w:tcW w:w="495" w:type="pct"/>
          </w:tcPr>
          <w:p w14:paraId="444BFA33" w14:textId="77777777" w:rsidR="009A13EB" w:rsidRPr="001934FC" w:rsidRDefault="009A13EB" w:rsidP="009A13EB">
            <w:pPr>
              <w:pStyle w:val="TAC"/>
              <w:rPr>
                <w:ins w:id="2920" w:author="Kazuyoshi Uesaka" w:date="2019-10-03T10:17:00Z"/>
                <w:lang w:eastAsia="zh-CN"/>
              </w:rPr>
            </w:pPr>
            <w:ins w:id="2921" w:author="Kazuyoshi Uesaka" w:date="2019-10-03T10:17:00Z">
              <w:r w:rsidRPr="001934FC">
                <w:rPr>
                  <w:rFonts w:hint="eastAsia"/>
                  <w:lang w:eastAsia="zh-CN"/>
                </w:rPr>
                <w:t>10+20</w:t>
              </w:r>
            </w:ins>
          </w:p>
        </w:tc>
        <w:tc>
          <w:tcPr>
            <w:tcW w:w="428" w:type="pct"/>
          </w:tcPr>
          <w:p w14:paraId="31CA4D5F" w14:textId="77777777" w:rsidR="009A13EB" w:rsidRPr="001934FC" w:rsidRDefault="009A13EB" w:rsidP="009A13EB">
            <w:pPr>
              <w:pStyle w:val="TAC"/>
              <w:rPr>
                <w:ins w:id="2922" w:author="Kazuyoshi Uesaka" w:date="2019-10-03T10:17:00Z"/>
                <w:lang w:eastAsia="zh-CN"/>
              </w:rPr>
            </w:pPr>
            <w:ins w:id="2923" w:author="Kazuyoshi Uesaka" w:date="2019-10-03T10:17:00Z">
              <w:r w:rsidRPr="001934FC">
                <w:rPr>
                  <w:rFonts w:hint="eastAsia"/>
                  <w:lang w:eastAsia="zh-CN"/>
                </w:rPr>
                <w:t>2x20</w:t>
              </w:r>
            </w:ins>
          </w:p>
        </w:tc>
        <w:tc>
          <w:tcPr>
            <w:tcW w:w="2529" w:type="pct"/>
          </w:tcPr>
          <w:p w14:paraId="3906FCFE" w14:textId="7ED1F3E5" w:rsidR="009A13EB" w:rsidRPr="001934FC" w:rsidRDefault="009A13EB" w:rsidP="009A13EB">
            <w:pPr>
              <w:pStyle w:val="TAC"/>
              <w:rPr>
                <w:ins w:id="2924" w:author="Kazuyoshi Uesaka" w:date="2019-10-03T10:17:00Z"/>
                <w:lang w:eastAsia="zh-CN"/>
              </w:rPr>
            </w:pPr>
            <w:ins w:id="292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5C24810D" w14:textId="77777777" w:rsidR="009A13EB" w:rsidRPr="001934FC" w:rsidRDefault="009A13EB" w:rsidP="009A13EB">
            <w:pPr>
              <w:pStyle w:val="TAC"/>
              <w:rPr>
                <w:ins w:id="2926" w:author="Kazuyoshi Uesaka" w:date="2019-10-03T10:17:00Z"/>
                <w:lang w:eastAsia="zh-CN"/>
              </w:rPr>
            </w:pPr>
            <w:ins w:id="2927" w:author="Kazuyoshi Uesaka" w:date="2019-10-03T10:17:00Z">
              <w:r w:rsidRPr="001934FC">
                <w:rPr>
                  <w:lang w:eastAsia="zh-CN"/>
                </w:rPr>
                <w:t>≥</w:t>
              </w:r>
              <w:r w:rsidRPr="001934FC">
                <w:rPr>
                  <w:rFonts w:hint="eastAsia"/>
                  <w:lang w:eastAsia="zh-CN"/>
                </w:rPr>
                <w:t>8</w:t>
              </w:r>
            </w:ins>
          </w:p>
        </w:tc>
      </w:tr>
      <w:tr w:rsidR="00566CAE" w:rsidRPr="001934FC" w14:paraId="6517D620" w14:textId="77777777" w:rsidTr="009A13EB">
        <w:trPr>
          <w:trHeight w:val="105"/>
          <w:jc w:val="center"/>
          <w:ins w:id="2928" w:author="Kazuyoshi Uesaka" w:date="2019-10-03T10:17:00Z"/>
        </w:trPr>
        <w:tc>
          <w:tcPr>
            <w:tcW w:w="412" w:type="pct"/>
          </w:tcPr>
          <w:p w14:paraId="2E7416AE" w14:textId="77777777" w:rsidR="00566CAE" w:rsidRPr="001934FC" w:rsidRDefault="00566CAE" w:rsidP="00566CAE">
            <w:pPr>
              <w:pStyle w:val="TAC"/>
              <w:rPr>
                <w:ins w:id="2929" w:author="Kazuyoshi Uesaka" w:date="2019-10-03T10:17:00Z"/>
                <w:lang w:eastAsia="zh-CN"/>
              </w:rPr>
            </w:pPr>
            <w:ins w:id="2930" w:author="Kazuyoshi Uesaka" w:date="2019-10-03T10:17:00Z">
              <w:r w:rsidRPr="001934FC">
                <w:rPr>
                  <w:rFonts w:hint="eastAsia"/>
                  <w:lang w:eastAsia="zh-CN"/>
                </w:rPr>
                <w:t>13</w:t>
              </w:r>
            </w:ins>
          </w:p>
        </w:tc>
        <w:tc>
          <w:tcPr>
            <w:tcW w:w="575" w:type="pct"/>
          </w:tcPr>
          <w:p w14:paraId="3696EFD9" w14:textId="77777777" w:rsidR="00566CAE" w:rsidRPr="001934FC" w:rsidRDefault="00566CAE" w:rsidP="00566CAE">
            <w:pPr>
              <w:pStyle w:val="TAC"/>
              <w:rPr>
                <w:ins w:id="2931" w:author="Kazuyoshi Uesaka" w:date="2019-10-03T10:17:00Z"/>
                <w:lang w:eastAsia="zh-CN"/>
              </w:rPr>
            </w:pPr>
            <w:ins w:id="2932" w:author="Kazuyoshi Uesaka" w:date="2019-10-03T10:17:00Z">
              <w:r w:rsidRPr="001934FC">
                <w:rPr>
                  <w:rFonts w:hint="eastAsia"/>
                  <w:lang w:eastAsia="zh-CN"/>
                </w:rPr>
                <w:t>10+15+2x20</w:t>
              </w:r>
            </w:ins>
          </w:p>
        </w:tc>
        <w:tc>
          <w:tcPr>
            <w:tcW w:w="495" w:type="pct"/>
          </w:tcPr>
          <w:p w14:paraId="577C1B1E" w14:textId="77777777" w:rsidR="00566CAE" w:rsidRPr="001934FC" w:rsidRDefault="00566CAE" w:rsidP="00566CAE">
            <w:pPr>
              <w:pStyle w:val="TAC"/>
              <w:rPr>
                <w:ins w:id="2933" w:author="Kazuyoshi Uesaka" w:date="2019-10-03T10:17:00Z"/>
                <w:lang w:eastAsia="zh-CN"/>
              </w:rPr>
            </w:pPr>
            <w:ins w:id="2934" w:author="Kazuyoshi Uesaka" w:date="2019-10-03T10:17:00Z">
              <w:r w:rsidRPr="001934FC">
                <w:rPr>
                  <w:rFonts w:hint="eastAsia"/>
                  <w:lang w:eastAsia="zh-CN"/>
                </w:rPr>
                <w:t>10+15</w:t>
              </w:r>
            </w:ins>
          </w:p>
        </w:tc>
        <w:tc>
          <w:tcPr>
            <w:tcW w:w="428" w:type="pct"/>
          </w:tcPr>
          <w:p w14:paraId="4F292C15" w14:textId="77777777" w:rsidR="00566CAE" w:rsidRPr="001934FC" w:rsidRDefault="00566CAE" w:rsidP="00566CAE">
            <w:pPr>
              <w:pStyle w:val="TAC"/>
              <w:rPr>
                <w:ins w:id="2935" w:author="Kazuyoshi Uesaka" w:date="2019-10-03T10:17:00Z"/>
                <w:lang w:eastAsia="zh-CN"/>
              </w:rPr>
            </w:pPr>
            <w:ins w:id="2936" w:author="Kazuyoshi Uesaka" w:date="2019-10-03T10:17:00Z">
              <w:r w:rsidRPr="001934FC">
                <w:rPr>
                  <w:rFonts w:hint="eastAsia"/>
                  <w:lang w:eastAsia="zh-CN"/>
                </w:rPr>
                <w:t>2x20</w:t>
              </w:r>
            </w:ins>
          </w:p>
        </w:tc>
        <w:tc>
          <w:tcPr>
            <w:tcW w:w="2529" w:type="pct"/>
          </w:tcPr>
          <w:p w14:paraId="798D07D4" w14:textId="60F8171F" w:rsidR="00566CAE" w:rsidRPr="001934FC" w:rsidRDefault="00566CAE" w:rsidP="00566CAE">
            <w:pPr>
              <w:pStyle w:val="TAC"/>
              <w:rPr>
                <w:ins w:id="2937" w:author="Kazuyoshi Uesaka" w:date="2019-10-03T10:17:00Z"/>
                <w:lang w:eastAsia="zh-CN"/>
              </w:rPr>
            </w:pPr>
            <w:ins w:id="2938" w:author="Kazuyoshi Uesaka" w:date="2019-10-03T10:17:00Z">
              <w:r w:rsidRPr="001934FC">
                <w:rPr>
                  <w:lang w:eastAsia="zh-CN"/>
                </w:rPr>
                <w:t>As defined in Table 8.2.3.</w:t>
              </w:r>
            </w:ins>
            <w:ins w:id="2939" w:author="Kazuyoshi Uesaka" w:date="2019-10-03T11:09:00Z">
              <w:r w:rsidR="009A13EB">
                <w:rPr>
                  <w:lang w:eastAsia="zh-CN"/>
                </w:rPr>
                <w:t>5</w:t>
              </w:r>
            </w:ins>
            <w:ins w:id="2940" w:author="Kazuyoshi Uesaka" w:date="2019-10-03T10:17:00Z">
              <w:r w:rsidRPr="001934FC">
                <w:rPr>
                  <w:lang w:eastAsia="zh-CN"/>
                </w:rPr>
                <w:t>.2-2 and Table 8.2.3.</w:t>
              </w:r>
            </w:ins>
            <w:ins w:id="2941" w:author="Kazuyoshi Uesaka" w:date="2019-10-03T11:09:00Z">
              <w:r w:rsidR="009A13EB">
                <w:rPr>
                  <w:lang w:eastAsia="zh-CN"/>
                </w:rPr>
                <w:t>5</w:t>
              </w:r>
            </w:ins>
            <w:ins w:id="2942" w:author="Kazuyoshi Uesaka" w:date="2019-10-03T10:17:00Z">
              <w:r w:rsidRPr="001934FC">
                <w:rPr>
                  <w:lang w:eastAsia="zh-CN"/>
                </w:rPr>
                <w:t>.2-3 per CC</w:t>
              </w:r>
            </w:ins>
          </w:p>
        </w:tc>
        <w:tc>
          <w:tcPr>
            <w:tcW w:w="561" w:type="pct"/>
          </w:tcPr>
          <w:p w14:paraId="327246EE" w14:textId="77777777" w:rsidR="00566CAE" w:rsidRPr="001934FC" w:rsidRDefault="00566CAE" w:rsidP="00566CAE">
            <w:pPr>
              <w:pStyle w:val="TAC"/>
              <w:rPr>
                <w:ins w:id="2943" w:author="Kazuyoshi Uesaka" w:date="2019-10-03T10:17:00Z"/>
                <w:lang w:eastAsia="zh-CN"/>
              </w:rPr>
            </w:pPr>
            <w:ins w:id="2944" w:author="Kazuyoshi Uesaka" w:date="2019-10-03T10:17:00Z">
              <w:r w:rsidRPr="001934FC">
                <w:rPr>
                  <w:lang w:eastAsia="zh-CN"/>
                </w:rPr>
                <w:t>≥</w:t>
              </w:r>
              <w:r w:rsidRPr="001934FC">
                <w:rPr>
                  <w:rFonts w:hint="eastAsia"/>
                  <w:lang w:eastAsia="zh-CN"/>
                </w:rPr>
                <w:t>8</w:t>
              </w:r>
            </w:ins>
          </w:p>
        </w:tc>
      </w:tr>
      <w:tr w:rsidR="00566CAE" w:rsidRPr="001934FC" w14:paraId="336D3FAD" w14:textId="77777777" w:rsidTr="009A13EB">
        <w:trPr>
          <w:trHeight w:val="105"/>
          <w:jc w:val="center"/>
          <w:ins w:id="2945" w:author="Kazuyoshi Uesaka" w:date="2019-10-03T10:17:00Z"/>
        </w:trPr>
        <w:tc>
          <w:tcPr>
            <w:tcW w:w="412" w:type="pct"/>
          </w:tcPr>
          <w:p w14:paraId="5E7E7645" w14:textId="77777777" w:rsidR="00566CAE" w:rsidRPr="001934FC" w:rsidRDefault="00566CAE" w:rsidP="00566CAE">
            <w:pPr>
              <w:pStyle w:val="TAC"/>
              <w:rPr>
                <w:ins w:id="2946" w:author="Kazuyoshi Uesaka" w:date="2019-10-03T10:17:00Z"/>
                <w:lang w:eastAsia="zh-CN"/>
              </w:rPr>
            </w:pPr>
            <w:ins w:id="2947" w:author="Kazuyoshi Uesaka" w:date="2019-10-03T10:17:00Z">
              <w:r w:rsidRPr="001934FC">
                <w:rPr>
                  <w:rFonts w:hint="eastAsia"/>
                  <w:lang w:eastAsia="zh-CN"/>
                </w:rPr>
                <w:t>14</w:t>
              </w:r>
            </w:ins>
          </w:p>
        </w:tc>
        <w:tc>
          <w:tcPr>
            <w:tcW w:w="575" w:type="pct"/>
          </w:tcPr>
          <w:p w14:paraId="348C1D71" w14:textId="77777777" w:rsidR="00566CAE" w:rsidRPr="001934FC" w:rsidRDefault="00566CAE" w:rsidP="00566CAE">
            <w:pPr>
              <w:pStyle w:val="TAC"/>
              <w:rPr>
                <w:ins w:id="2948" w:author="Kazuyoshi Uesaka" w:date="2019-10-03T10:17:00Z"/>
                <w:lang w:eastAsia="zh-CN"/>
              </w:rPr>
            </w:pPr>
            <w:ins w:id="2949" w:author="Kazuyoshi Uesaka" w:date="2019-10-03T10:17:00Z">
              <w:r w:rsidRPr="001934FC">
                <w:rPr>
                  <w:rFonts w:hint="eastAsia"/>
                  <w:lang w:eastAsia="zh-CN"/>
                </w:rPr>
                <w:t>10+15+2x20</w:t>
              </w:r>
            </w:ins>
          </w:p>
        </w:tc>
        <w:tc>
          <w:tcPr>
            <w:tcW w:w="495" w:type="pct"/>
          </w:tcPr>
          <w:p w14:paraId="7E5252DC" w14:textId="77777777" w:rsidR="00566CAE" w:rsidRPr="001934FC" w:rsidRDefault="00566CAE" w:rsidP="00566CAE">
            <w:pPr>
              <w:pStyle w:val="TAC"/>
              <w:rPr>
                <w:ins w:id="2950" w:author="Kazuyoshi Uesaka" w:date="2019-10-03T10:17:00Z"/>
                <w:lang w:eastAsia="zh-CN"/>
              </w:rPr>
            </w:pPr>
            <w:ins w:id="2951" w:author="Kazuyoshi Uesaka" w:date="2019-10-03T10:17:00Z">
              <w:r w:rsidRPr="001934FC">
                <w:rPr>
                  <w:rFonts w:hint="eastAsia"/>
                  <w:lang w:eastAsia="zh-CN"/>
                </w:rPr>
                <w:t>10+15+20</w:t>
              </w:r>
            </w:ins>
          </w:p>
        </w:tc>
        <w:tc>
          <w:tcPr>
            <w:tcW w:w="428" w:type="pct"/>
          </w:tcPr>
          <w:p w14:paraId="3741C7D2" w14:textId="77777777" w:rsidR="00566CAE" w:rsidRPr="001934FC" w:rsidRDefault="00566CAE" w:rsidP="00566CAE">
            <w:pPr>
              <w:pStyle w:val="TAC"/>
              <w:rPr>
                <w:ins w:id="2952" w:author="Kazuyoshi Uesaka" w:date="2019-10-03T10:17:00Z"/>
                <w:lang w:eastAsia="zh-CN"/>
              </w:rPr>
            </w:pPr>
            <w:ins w:id="2953" w:author="Kazuyoshi Uesaka" w:date="2019-10-03T10:17:00Z">
              <w:r w:rsidRPr="001934FC">
                <w:rPr>
                  <w:rFonts w:hint="eastAsia"/>
                  <w:lang w:eastAsia="zh-CN"/>
                </w:rPr>
                <w:t>20</w:t>
              </w:r>
            </w:ins>
          </w:p>
        </w:tc>
        <w:tc>
          <w:tcPr>
            <w:tcW w:w="2529" w:type="pct"/>
          </w:tcPr>
          <w:p w14:paraId="719B8D8A" w14:textId="7F8C17C9" w:rsidR="00566CAE" w:rsidRPr="001934FC" w:rsidRDefault="00566CAE" w:rsidP="00566CAE">
            <w:pPr>
              <w:pStyle w:val="TAC"/>
              <w:rPr>
                <w:ins w:id="2954" w:author="Kazuyoshi Uesaka" w:date="2019-10-03T10:17:00Z"/>
                <w:lang w:eastAsia="zh-CN"/>
              </w:rPr>
            </w:pPr>
            <w:ins w:id="2955" w:author="Kazuyoshi Uesaka" w:date="2019-10-03T10:17:00Z">
              <w:r w:rsidRPr="001934FC">
                <w:rPr>
                  <w:lang w:eastAsia="zh-CN"/>
                </w:rPr>
                <w:t>As defined in Table 8.2.3.</w:t>
              </w:r>
            </w:ins>
            <w:ins w:id="2956" w:author="Kazuyoshi Uesaka" w:date="2019-10-03T11:09:00Z">
              <w:r w:rsidR="009A13EB">
                <w:rPr>
                  <w:lang w:eastAsia="zh-CN"/>
                </w:rPr>
                <w:t>5</w:t>
              </w:r>
            </w:ins>
            <w:ins w:id="2957" w:author="Kazuyoshi Uesaka" w:date="2019-10-03T10:17:00Z">
              <w:r w:rsidRPr="001934FC">
                <w:rPr>
                  <w:lang w:eastAsia="zh-CN"/>
                </w:rPr>
                <w:t>.2-2 and Table 8.2.3.</w:t>
              </w:r>
            </w:ins>
            <w:ins w:id="2958" w:author="Kazuyoshi Uesaka" w:date="2019-10-03T11:09:00Z">
              <w:r w:rsidR="009A13EB">
                <w:rPr>
                  <w:lang w:eastAsia="zh-CN"/>
                </w:rPr>
                <w:t>5</w:t>
              </w:r>
            </w:ins>
            <w:ins w:id="2959" w:author="Kazuyoshi Uesaka" w:date="2019-10-03T10:17:00Z">
              <w:r w:rsidRPr="001934FC">
                <w:rPr>
                  <w:lang w:eastAsia="zh-CN"/>
                </w:rPr>
                <w:t>.2-3 per CC</w:t>
              </w:r>
            </w:ins>
          </w:p>
        </w:tc>
        <w:tc>
          <w:tcPr>
            <w:tcW w:w="561" w:type="pct"/>
          </w:tcPr>
          <w:p w14:paraId="7791E78F" w14:textId="77777777" w:rsidR="00566CAE" w:rsidRPr="001934FC" w:rsidRDefault="00566CAE" w:rsidP="00566CAE">
            <w:pPr>
              <w:pStyle w:val="TAC"/>
              <w:rPr>
                <w:ins w:id="2960" w:author="Kazuyoshi Uesaka" w:date="2019-10-03T10:17:00Z"/>
                <w:lang w:eastAsia="zh-CN"/>
              </w:rPr>
            </w:pPr>
            <w:ins w:id="2961" w:author="Kazuyoshi Uesaka" w:date="2019-10-03T10:17:00Z">
              <w:r w:rsidRPr="001934FC">
                <w:rPr>
                  <w:lang w:eastAsia="zh-CN"/>
                </w:rPr>
                <w:t>≥</w:t>
              </w:r>
              <w:r w:rsidRPr="001934FC">
                <w:rPr>
                  <w:rFonts w:hint="eastAsia"/>
                  <w:lang w:eastAsia="zh-CN"/>
                </w:rPr>
                <w:t>8</w:t>
              </w:r>
            </w:ins>
          </w:p>
        </w:tc>
      </w:tr>
      <w:tr w:rsidR="00566CAE" w:rsidRPr="001934FC" w14:paraId="4318948A" w14:textId="77777777" w:rsidTr="00566CAE">
        <w:trPr>
          <w:trHeight w:val="105"/>
          <w:jc w:val="center"/>
          <w:ins w:id="2962" w:author="Kazuyoshi Uesaka" w:date="2019-10-03T10:17:00Z"/>
        </w:trPr>
        <w:tc>
          <w:tcPr>
            <w:tcW w:w="5000" w:type="pct"/>
            <w:gridSpan w:val="6"/>
          </w:tcPr>
          <w:p w14:paraId="0130AAE4" w14:textId="77777777" w:rsidR="00566CAE" w:rsidRPr="001934FC" w:rsidRDefault="00566CAE" w:rsidP="00566CAE">
            <w:pPr>
              <w:pStyle w:val="TAN"/>
              <w:rPr>
                <w:ins w:id="2963" w:author="Kazuyoshi Uesaka" w:date="2019-10-03T10:17:00Z"/>
                <w:rFonts w:cs="Arial"/>
                <w:lang w:eastAsia="zh-CN"/>
              </w:rPr>
            </w:pPr>
            <w:ins w:id="2964" w:author="Kazuyoshi Uesaka" w:date="2019-10-03T10:17:00Z">
              <w:r w:rsidRPr="001934FC">
                <w:rPr>
                  <w:rFonts w:cs="Arial"/>
                </w:rPr>
                <w:t xml:space="preserve">Note 1: </w:t>
              </w:r>
              <w:r w:rsidRPr="001934FC">
                <w:rPr>
                  <w:rFonts w:cs="Arial"/>
                </w:rPr>
                <w:tab/>
                <w:t>The applicability of requirements for different CA configurations and bandwidth combination sets is defined in 8.1.2.3</w:t>
              </w:r>
              <w:r w:rsidRPr="001934FC">
                <w:rPr>
                  <w:rFonts w:cs="Arial" w:hint="eastAsia"/>
                  <w:lang w:eastAsia="zh-CN"/>
                </w:rPr>
                <w:t>B.</w:t>
              </w:r>
            </w:ins>
          </w:p>
        </w:tc>
      </w:tr>
    </w:tbl>
    <w:p w14:paraId="21075651" w14:textId="77777777" w:rsidR="00566CAE" w:rsidRPr="001934FC" w:rsidRDefault="00566CAE" w:rsidP="00566CAE">
      <w:pPr>
        <w:rPr>
          <w:ins w:id="2965" w:author="Kazuyoshi Uesaka" w:date="2019-10-03T10:17:00Z"/>
          <w:noProof/>
          <w:lang w:eastAsia="zh-CN"/>
        </w:rPr>
      </w:pPr>
    </w:p>
    <w:p w14:paraId="31871ABF" w14:textId="49EF6E5E" w:rsidR="00566CAE" w:rsidRPr="001934FC" w:rsidRDefault="00566CAE" w:rsidP="00566CAE">
      <w:pPr>
        <w:pStyle w:val="TH"/>
        <w:rPr>
          <w:ins w:id="2966" w:author="Kazuyoshi Uesaka" w:date="2019-10-03T10:17:00Z"/>
          <w:lang w:eastAsia="zh-CN"/>
        </w:rPr>
      </w:pPr>
      <w:ins w:id="2967" w:author="Kazuyoshi Uesaka" w:date="2019-10-03T10:17:00Z">
        <w:r w:rsidRPr="001934FC">
          <w:lastRenderedPageBreak/>
          <w:t>Table 8.2.</w:t>
        </w:r>
        <w:r w:rsidRPr="001934FC">
          <w:rPr>
            <w:lang w:eastAsia="zh-CN"/>
          </w:rPr>
          <w:t>3</w:t>
        </w:r>
        <w:r w:rsidRPr="001934FC">
          <w:t>.</w:t>
        </w:r>
      </w:ins>
      <w:ins w:id="2968" w:author="Kazuyoshi Uesaka" w:date="2019-10-03T11:06:00Z">
        <w:r w:rsidR="00067C90">
          <w:rPr>
            <w:lang w:eastAsia="zh-CN"/>
          </w:rPr>
          <w:t>5</w:t>
        </w:r>
      </w:ins>
      <w:ins w:id="2969" w:author="Kazuyoshi Uesaka" w:date="2019-10-03T10:17:00Z">
        <w:r w:rsidRPr="001934FC">
          <w:t>.</w:t>
        </w:r>
        <w:r w:rsidRPr="001934FC">
          <w:rPr>
            <w:lang w:eastAsia="zh-CN"/>
          </w:rPr>
          <w:t>2</w:t>
        </w:r>
        <w:r w:rsidRPr="001934FC">
          <w:t>-</w:t>
        </w:r>
        <w:r w:rsidRPr="001934FC">
          <w:rPr>
            <w:rFonts w:hint="eastAsia"/>
            <w:lang w:eastAsia="zh-CN"/>
          </w:rPr>
          <w:t>7</w:t>
        </w:r>
        <w:r w:rsidRPr="001934FC">
          <w:t xml:space="preserve">: Minimum performance </w:t>
        </w:r>
        <w:r w:rsidRPr="001934FC">
          <w:rPr>
            <w:lang w:eastAsia="zh-CN"/>
          </w:rPr>
          <w:t>for multiple CA configurations</w:t>
        </w:r>
        <w:r w:rsidRPr="001934FC">
          <w:rPr>
            <w:rFonts w:hint="eastAsia"/>
            <w:lang w:eastAsia="zh-CN"/>
          </w:rPr>
          <w:t xml:space="preserve"> with 5DL CCs</w:t>
        </w:r>
        <w:r w:rsidRPr="001934FC">
          <w:rPr>
            <w:lang w:eastAsia="zh-CN"/>
          </w:rPr>
          <w:t xml:space="preserve"> </w:t>
        </w:r>
        <w:r w:rsidRPr="001934FC">
          <w:t>(FRC)</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566CAE" w:rsidRPr="001934FC" w14:paraId="55EE5590" w14:textId="77777777" w:rsidTr="00566CAE">
        <w:trPr>
          <w:trHeight w:val="275"/>
          <w:jc w:val="center"/>
          <w:ins w:id="2970" w:author="Kazuyoshi Uesaka" w:date="2019-10-03T10:17:00Z"/>
        </w:trPr>
        <w:tc>
          <w:tcPr>
            <w:tcW w:w="435" w:type="pct"/>
            <w:vMerge w:val="restart"/>
          </w:tcPr>
          <w:p w14:paraId="2719E981" w14:textId="77777777" w:rsidR="00566CAE" w:rsidRPr="001934FC" w:rsidRDefault="00566CAE" w:rsidP="00566CAE">
            <w:pPr>
              <w:pStyle w:val="TAH"/>
              <w:rPr>
                <w:ins w:id="2971" w:author="Kazuyoshi Uesaka" w:date="2019-10-03T10:17:00Z"/>
                <w:rFonts w:cs="Arial"/>
                <w:bCs/>
              </w:rPr>
            </w:pPr>
            <w:ins w:id="2972" w:author="Kazuyoshi Uesaka" w:date="2019-10-03T10:17:00Z">
              <w:r w:rsidRPr="001934FC">
                <w:rPr>
                  <w:rFonts w:cs="Arial"/>
                  <w:bCs/>
                </w:rPr>
                <w:t>Test number</w:t>
              </w:r>
            </w:ins>
          </w:p>
        </w:tc>
        <w:tc>
          <w:tcPr>
            <w:tcW w:w="1508" w:type="pct"/>
            <w:gridSpan w:val="3"/>
          </w:tcPr>
          <w:p w14:paraId="281FC4B8" w14:textId="77777777" w:rsidR="00566CAE" w:rsidRPr="001934FC" w:rsidRDefault="00566CAE" w:rsidP="00566CAE">
            <w:pPr>
              <w:pStyle w:val="TAH"/>
              <w:rPr>
                <w:ins w:id="2973" w:author="Kazuyoshi Uesaka" w:date="2019-10-03T10:17:00Z"/>
                <w:rFonts w:cs="Arial"/>
                <w:lang w:eastAsia="zh-CN"/>
              </w:rPr>
            </w:pPr>
            <w:ins w:id="2974" w:author="Kazuyoshi Uesaka" w:date="2019-10-03T10:17:00Z">
              <w:r w:rsidRPr="001934FC">
                <w:rPr>
                  <w:rFonts w:cs="Arial"/>
                  <w:bCs/>
                  <w:lang w:eastAsia="zh-CN"/>
                </w:rPr>
                <w:t xml:space="preserve">Aggregated </w:t>
              </w:r>
              <w:r w:rsidRPr="001934FC">
                <w:rPr>
                  <w:rFonts w:cs="Arial"/>
                  <w:bCs/>
                </w:rPr>
                <w:t>Bandwidth</w:t>
              </w:r>
              <w:r w:rsidRPr="001934FC">
                <w:rPr>
                  <w:rFonts w:cs="Arial"/>
                  <w:bCs/>
                  <w:lang w:eastAsia="zh-CN"/>
                </w:rPr>
                <w:t xml:space="preserve"> (MHz)</w:t>
              </w:r>
            </w:ins>
          </w:p>
        </w:tc>
        <w:tc>
          <w:tcPr>
            <w:tcW w:w="2509" w:type="pct"/>
            <w:vMerge w:val="restart"/>
          </w:tcPr>
          <w:p w14:paraId="65CA8BED" w14:textId="77777777" w:rsidR="00566CAE" w:rsidRPr="001934FC" w:rsidRDefault="00566CAE" w:rsidP="00566CAE">
            <w:pPr>
              <w:pStyle w:val="TAH"/>
              <w:rPr>
                <w:ins w:id="2975" w:author="Kazuyoshi Uesaka" w:date="2019-10-03T10:17:00Z"/>
                <w:rFonts w:cs="Arial"/>
                <w:bCs/>
                <w:lang w:eastAsia="zh-CN"/>
              </w:rPr>
            </w:pPr>
            <w:ins w:id="2976" w:author="Kazuyoshi Uesaka" w:date="2019-10-03T10:17:00Z">
              <w:r w:rsidRPr="001934FC">
                <w:rPr>
                  <w:rFonts w:cs="Arial"/>
                  <w:bCs/>
                  <w:lang w:eastAsia="zh-CN"/>
                </w:rPr>
                <w:t>Minimum performance requirement</w:t>
              </w:r>
            </w:ins>
          </w:p>
        </w:tc>
        <w:tc>
          <w:tcPr>
            <w:tcW w:w="548" w:type="pct"/>
            <w:vMerge w:val="restart"/>
          </w:tcPr>
          <w:p w14:paraId="2666EF12" w14:textId="77777777" w:rsidR="00566CAE" w:rsidRPr="001934FC" w:rsidRDefault="00566CAE" w:rsidP="00566CAE">
            <w:pPr>
              <w:pStyle w:val="TAH"/>
              <w:rPr>
                <w:ins w:id="2977" w:author="Kazuyoshi Uesaka" w:date="2019-10-03T10:17:00Z"/>
                <w:rFonts w:cs="Arial"/>
                <w:bCs/>
              </w:rPr>
            </w:pPr>
            <w:ins w:id="2978" w:author="Kazuyoshi Uesaka" w:date="2019-10-03T10:17:00Z">
              <w:r w:rsidRPr="001934FC">
                <w:rPr>
                  <w:rFonts w:cs="Arial"/>
                  <w:bCs/>
                </w:rPr>
                <w:t>UE Category</w:t>
              </w:r>
            </w:ins>
          </w:p>
        </w:tc>
      </w:tr>
      <w:tr w:rsidR="00566CAE" w:rsidRPr="001934FC" w14:paraId="46677DE6" w14:textId="77777777" w:rsidTr="00566CAE">
        <w:trPr>
          <w:trHeight w:val="105"/>
          <w:jc w:val="center"/>
          <w:ins w:id="2979" w:author="Kazuyoshi Uesaka" w:date="2019-10-03T10:17:00Z"/>
        </w:trPr>
        <w:tc>
          <w:tcPr>
            <w:tcW w:w="435" w:type="pct"/>
            <w:vMerge/>
          </w:tcPr>
          <w:p w14:paraId="33554EDA" w14:textId="77777777" w:rsidR="00566CAE" w:rsidRPr="001934FC" w:rsidRDefault="00566CAE" w:rsidP="00566CAE">
            <w:pPr>
              <w:pStyle w:val="TAH"/>
              <w:rPr>
                <w:ins w:id="2980" w:author="Kazuyoshi Uesaka" w:date="2019-10-03T10:17:00Z"/>
                <w:rFonts w:cs="Arial"/>
                <w:lang w:eastAsia="zh-CN"/>
              </w:rPr>
            </w:pPr>
          </w:p>
        </w:tc>
        <w:tc>
          <w:tcPr>
            <w:tcW w:w="602" w:type="pct"/>
          </w:tcPr>
          <w:p w14:paraId="6ABEDD5B" w14:textId="77777777" w:rsidR="00566CAE" w:rsidRPr="001934FC" w:rsidRDefault="00566CAE" w:rsidP="00566CAE">
            <w:pPr>
              <w:pStyle w:val="TAH"/>
              <w:rPr>
                <w:ins w:id="2981" w:author="Kazuyoshi Uesaka" w:date="2019-10-03T10:17:00Z"/>
                <w:rFonts w:cs="Arial"/>
                <w:bCs/>
                <w:lang w:eastAsia="zh-CN"/>
              </w:rPr>
            </w:pPr>
            <w:ins w:id="2982" w:author="Kazuyoshi Uesaka" w:date="2019-10-03T10:17:00Z">
              <w:r w:rsidRPr="001934FC">
                <w:rPr>
                  <w:rFonts w:cs="Arial"/>
                  <w:bCs/>
                  <w:lang w:eastAsia="zh-CN"/>
                </w:rPr>
                <w:t>Total</w:t>
              </w:r>
            </w:ins>
          </w:p>
        </w:tc>
        <w:tc>
          <w:tcPr>
            <w:tcW w:w="487" w:type="pct"/>
          </w:tcPr>
          <w:p w14:paraId="373ED5EF" w14:textId="77777777" w:rsidR="00566CAE" w:rsidRPr="001934FC" w:rsidRDefault="00566CAE" w:rsidP="00566CAE">
            <w:pPr>
              <w:pStyle w:val="TAH"/>
              <w:rPr>
                <w:ins w:id="2983" w:author="Kazuyoshi Uesaka" w:date="2019-10-03T10:17:00Z"/>
                <w:rFonts w:cs="Arial"/>
                <w:bCs/>
                <w:lang w:eastAsia="zh-CN"/>
              </w:rPr>
            </w:pPr>
            <w:ins w:id="2984" w:author="Kazuyoshi Uesaka" w:date="2019-10-03T10:17:00Z">
              <w:r w:rsidRPr="001934FC">
                <w:rPr>
                  <w:rFonts w:cs="Arial"/>
                  <w:bCs/>
                  <w:lang w:eastAsia="zh-CN"/>
                </w:rPr>
                <w:t>FDD CC</w:t>
              </w:r>
            </w:ins>
          </w:p>
        </w:tc>
        <w:tc>
          <w:tcPr>
            <w:tcW w:w="419" w:type="pct"/>
          </w:tcPr>
          <w:p w14:paraId="00A1FE8E" w14:textId="77777777" w:rsidR="00566CAE" w:rsidRPr="001934FC" w:rsidRDefault="00566CAE" w:rsidP="00566CAE">
            <w:pPr>
              <w:pStyle w:val="TAH"/>
              <w:rPr>
                <w:ins w:id="2985" w:author="Kazuyoshi Uesaka" w:date="2019-10-03T10:17:00Z"/>
                <w:rFonts w:cs="Arial"/>
                <w:bCs/>
                <w:lang w:eastAsia="zh-CN"/>
              </w:rPr>
            </w:pPr>
            <w:ins w:id="2986" w:author="Kazuyoshi Uesaka" w:date="2019-10-03T10:17:00Z">
              <w:r w:rsidRPr="001934FC">
                <w:rPr>
                  <w:rFonts w:cs="Arial"/>
                  <w:bCs/>
                  <w:lang w:eastAsia="zh-CN"/>
                </w:rPr>
                <w:t>TDD CC</w:t>
              </w:r>
            </w:ins>
          </w:p>
        </w:tc>
        <w:tc>
          <w:tcPr>
            <w:tcW w:w="2509" w:type="pct"/>
            <w:vMerge/>
          </w:tcPr>
          <w:p w14:paraId="61AF410F" w14:textId="77777777" w:rsidR="00566CAE" w:rsidRPr="001934FC" w:rsidRDefault="00566CAE" w:rsidP="00566CAE">
            <w:pPr>
              <w:pStyle w:val="TAH"/>
              <w:rPr>
                <w:ins w:id="2987" w:author="Kazuyoshi Uesaka" w:date="2019-10-03T10:17:00Z"/>
                <w:rFonts w:cs="Arial"/>
                <w:lang w:eastAsia="zh-CN"/>
              </w:rPr>
            </w:pPr>
          </w:p>
        </w:tc>
        <w:tc>
          <w:tcPr>
            <w:tcW w:w="548" w:type="pct"/>
            <w:vMerge/>
          </w:tcPr>
          <w:p w14:paraId="1B5FD47D" w14:textId="77777777" w:rsidR="00566CAE" w:rsidRPr="001934FC" w:rsidRDefault="00566CAE" w:rsidP="00566CAE">
            <w:pPr>
              <w:pStyle w:val="TAH"/>
              <w:rPr>
                <w:ins w:id="2988" w:author="Kazuyoshi Uesaka" w:date="2019-10-03T10:17:00Z"/>
                <w:rFonts w:cs="Arial"/>
                <w:lang w:eastAsia="ja-JP"/>
              </w:rPr>
            </w:pPr>
          </w:p>
        </w:tc>
      </w:tr>
      <w:tr w:rsidR="00240876" w:rsidRPr="001934FC" w14:paraId="76AD42EC" w14:textId="77777777" w:rsidTr="00566CAE">
        <w:trPr>
          <w:trHeight w:val="105"/>
          <w:jc w:val="center"/>
          <w:ins w:id="2989" w:author="Kazuyoshi Uesaka" w:date="2019-10-03T10:17:00Z"/>
        </w:trPr>
        <w:tc>
          <w:tcPr>
            <w:tcW w:w="435" w:type="pct"/>
          </w:tcPr>
          <w:p w14:paraId="0B55CD21" w14:textId="77777777" w:rsidR="00240876" w:rsidRPr="001934FC" w:rsidRDefault="00240876" w:rsidP="00240876">
            <w:pPr>
              <w:pStyle w:val="TAC"/>
              <w:rPr>
                <w:ins w:id="2990" w:author="Kazuyoshi Uesaka" w:date="2019-10-03T10:17:00Z"/>
                <w:rFonts w:cs="Arial"/>
                <w:lang w:eastAsia="zh-CN"/>
              </w:rPr>
            </w:pPr>
            <w:ins w:id="2991" w:author="Kazuyoshi Uesaka" w:date="2019-10-03T10:17:00Z">
              <w:r w:rsidRPr="001934FC">
                <w:rPr>
                  <w:rFonts w:cs="Arial" w:hint="eastAsia"/>
                  <w:lang w:eastAsia="zh-CN"/>
                </w:rPr>
                <w:t>1</w:t>
              </w:r>
            </w:ins>
          </w:p>
        </w:tc>
        <w:tc>
          <w:tcPr>
            <w:tcW w:w="602" w:type="pct"/>
          </w:tcPr>
          <w:p w14:paraId="75AB2607" w14:textId="77777777" w:rsidR="00240876" w:rsidRPr="001934FC" w:rsidRDefault="00240876" w:rsidP="00240876">
            <w:pPr>
              <w:pStyle w:val="TAC"/>
              <w:rPr>
                <w:ins w:id="2992" w:author="Kazuyoshi Uesaka" w:date="2019-10-03T10:17:00Z"/>
                <w:rFonts w:cs="Arial"/>
                <w:lang w:eastAsia="zh-CN"/>
              </w:rPr>
            </w:pPr>
            <w:ins w:id="2993" w:author="Kazuyoshi Uesaka" w:date="2019-10-03T10:17:00Z">
              <w:r w:rsidRPr="001934FC">
                <w:rPr>
                  <w:rFonts w:cs="Arial" w:hint="eastAsia"/>
                  <w:lang w:eastAsia="zh-CN"/>
                </w:rPr>
                <w:t>1</w:t>
              </w:r>
              <w:r w:rsidRPr="001934FC">
                <w:rPr>
                  <w:rFonts w:cs="Arial"/>
                  <w:lang w:eastAsia="zh-CN"/>
                </w:rPr>
                <w:t>5</w:t>
              </w:r>
              <w:r w:rsidRPr="001934FC">
                <w:rPr>
                  <w:rFonts w:cs="Arial" w:hint="eastAsia"/>
                  <w:lang w:eastAsia="zh-CN"/>
                </w:rPr>
                <w:t>+</w:t>
              </w:r>
              <w:r w:rsidRPr="001934FC">
                <w:rPr>
                  <w:rFonts w:cs="Arial"/>
                  <w:lang w:eastAsia="zh-CN"/>
                </w:rPr>
                <w:t>4×</w:t>
              </w:r>
              <w:r w:rsidRPr="001934FC">
                <w:rPr>
                  <w:rFonts w:cs="Arial" w:hint="eastAsia"/>
                  <w:lang w:eastAsia="zh-CN"/>
                </w:rPr>
                <w:t>20</w:t>
              </w:r>
            </w:ins>
          </w:p>
        </w:tc>
        <w:tc>
          <w:tcPr>
            <w:tcW w:w="487" w:type="pct"/>
          </w:tcPr>
          <w:p w14:paraId="41DEDFD7" w14:textId="77777777" w:rsidR="00240876" w:rsidRPr="001934FC" w:rsidRDefault="00240876" w:rsidP="00240876">
            <w:pPr>
              <w:pStyle w:val="TAC"/>
              <w:rPr>
                <w:ins w:id="2994" w:author="Kazuyoshi Uesaka" w:date="2019-10-03T10:17:00Z"/>
                <w:rFonts w:cs="Arial"/>
                <w:lang w:eastAsia="zh-CN"/>
              </w:rPr>
            </w:pPr>
            <w:ins w:id="2995" w:author="Kazuyoshi Uesaka" w:date="2019-10-03T10:17:00Z">
              <w:r w:rsidRPr="001934FC">
                <w:rPr>
                  <w:rFonts w:cs="Arial" w:hint="eastAsia"/>
                  <w:lang w:eastAsia="zh-CN"/>
                </w:rPr>
                <w:t>15+2</w:t>
              </w:r>
              <w:r w:rsidRPr="001934FC">
                <w:rPr>
                  <w:rFonts w:cs="Arial"/>
                  <w:lang w:eastAsia="zh-CN"/>
                </w:rPr>
                <w:t>×20</w:t>
              </w:r>
            </w:ins>
          </w:p>
        </w:tc>
        <w:tc>
          <w:tcPr>
            <w:tcW w:w="419" w:type="pct"/>
          </w:tcPr>
          <w:p w14:paraId="1E3E1A57" w14:textId="77777777" w:rsidR="00240876" w:rsidRPr="001934FC" w:rsidRDefault="00240876" w:rsidP="00240876">
            <w:pPr>
              <w:pStyle w:val="TAC"/>
              <w:rPr>
                <w:ins w:id="2996" w:author="Kazuyoshi Uesaka" w:date="2019-10-03T10:17:00Z"/>
                <w:rFonts w:cs="Arial"/>
                <w:lang w:eastAsia="zh-CN"/>
              </w:rPr>
            </w:pPr>
            <w:ins w:id="2997" w:author="Kazuyoshi Uesaka" w:date="2019-10-03T10:17:00Z">
              <w:r w:rsidRPr="001934FC">
                <w:rPr>
                  <w:rFonts w:cs="Arial" w:hint="eastAsia"/>
                  <w:lang w:eastAsia="zh-CN"/>
                </w:rPr>
                <w:t>2</w:t>
              </w:r>
              <w:r w:rsidRPr="001934FC">
                <w:rPr>
                  <w:rFonts w:cs="Arial"/>
                  <w:lang w:eastAsia="zh-CN"/>
                </w:rPr>
                <w:t>×20</w:t>
              </w:r>
            </w:ins>
          </w:p>
        </w:tc>
        <w:tc>
          <w:tcPr>
            <w:tcW w:w="2509" w:type="pct"/>
          </w:tcPr>
          <w:p w14:paraId="4F855046" w14:textId="33F3C809" w:rsidR="00240876" w:rsidRPr="001934FC" w:rsidRDefault="00240876" w:rsidP="00240876">
            <w:pPr>
              <w:pStyle w:val="TAC"/>
              <w:rPr>
                <w:ins w:id="2998" w:author="Kazuyoshi Uesaka" w:date="2019-10-03T10:17:00Z"/>
                <w:rFonts w:cs="Arial"/>
                <w:lang w:eastAsia="zh-CN"/>
              </w:rPr>
            </w:pPr>
            <w:ins w:id="2999"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48657102" w14:textId="77777777" w:rsidR="00240876" w:rsidRPr="001934FC" w:rsidRDefault="00240876" w:rsidP="00240876">
            <w:pPr>
              <w:pStyle w:val="TAC"/>
              <w:rPr>
                <w:ins w:id="3000" w:author="Kazuyoshi Uesaka" w:date="2019-10-03T10:17:00Z"/>
                <w:rFonts w:cs="Arial"/>
                <w:lang w:eastAsia="zh-CN"/>
              </w:rPr>
            </w:pPr>
            <w:ins w:id="3001" w:author="Kazuyoshi Uesaka" w:date="2019-10-03T10:17:00Z">
              <w:r w:rsidRPr="001934FC">
                <w:rPr>
                  <w:rFonts w:cs="Arial" w:hint="eastAsia"/>
                  <w:lang w:eastAsia="zh-CN"/>
                </w:rPr>
                <w:t xml:space="preserve">8, </w:t>
              </w:r>
              <w:r w:rsidRPr="001934FC">
                <w:rPr>
                  <w:rFonts w:cs="Arial"/>
                  <w:lang w:eastAsia="zh-CN"/>
                </w:rPr>
                <w:t>≥</w:t>
              </w:r>
              <w:r w:rsidRPr="001934FC">
                <w:rPr>
                  <w:rFonts w:cs="Arial" w:hint="eastAsia"/>
                  <w:lang w:eastAsia="zh-CN"/>
                </w:rPr>
                <w:t>11</w:t>
              </w:r>
            </w:ins>
          </w:p>
        </w:tc>
      </w:tr>
      <w:tr w:rsidR="00240876" w:rsidRPr="001934FC" w14:paraId="78700B03" w14:textId="77777777" w:rsidTr="00566CAE">
        <w:trPr>
          <w:trHeight w:val="105"/>
          <w:jc w:val="center"/>
          <w:ins w:id="3002" w:author="Kazuyoshi Uesaka" w:date="2019-10-03T10:17:00Z"/>
        </w:trPr>
        <w:tc>
          <w:tcPr>
            <w:tcW w:w="435" w:type="pct"/>
          </w:tcPr>
          <w:p w14:paraId="6FED58D5" w14:textId="77777777" w:rsidR="00240876" w:rsidRPr="001934FC" w:rsidRDefault="00240876" w:rsidP="00240876">
            <w:pPr>
              <w:pStyle w:val="TAC"/>
              <w:rPr>
                <w:ins w:id="3003" w:author="Kazuyoshi Uesaka" w:date="2019-10-03T10:17:00Z"/>
                <w:rFonts w:cs="Arial"/>
                <w:lang w:eastAsia="zh-CN"/>
              </w:rPr>
            </w:pPr>
            <w:ins w:id="3004" w:author="Kazuyoshi Uesaka" w:date="2019-10-03T10:17:00Z">
              <w:r w:rsidRPr="001934FC">
                <w:rPr>
                  <w:rFonts w:cs="Arial"/>
                  <w:lang w:val="en-US" w:eastAsia="zh-CN"/>
                </w:rPr>
                <w:t>2</w:t>
              </w:r>
            </w:ins>
          </w:p>
        </w:tc>
        <w:tc>
          <w:tcPr>
            <w:tcW w:w="602" w:type="pct"/>
          </w:tcPr>
          <w:p w14:paraId="7F75E261" w14:textId="77777777" w:rsidR="00240876" w:rsidRPr="001934FC" w:rsidRDefault="00240876" w:rsidP="00240876">
            <w:pPr>
              <w:pStyle w:val="TAC"/>
              <w:rPr>
                <w:ins w:id="3005" w:author="Kazuyoshi Uesaka" w:date="2019-10-03T10:17:00Z"/>
                <w:rFonts w:cs="Arial"/>
                <w:lang w:eastAsia="zh-CN"/>
              </w:rPr>
            </w:pPr>
            <w:ins w:id="3006" w:author="Kazuyoshi Uesaka" w:date="2019-10-03T10:17:00Z">
              <w:r w:rsidRPr="001934FC">
                <w:rPr>
                  <w:rFonts w:cs="Arial"/>
                  <w:lang w:eastAsia="zh-CN"/>
                </w:rPr>
                <w:t>2×</w:t>
              </w:r>
              <w:r w:rsidRPr="001934FC">
                <w:rPr>
                  <w:rFonts w:cs="Arial" w:hint="eastAsia"/>
                  <w:lang w:eastAsia="zh-CN"/>
                </w:rPr>
                <w:t>1</w:t>
              </w:r>
              <w:r w:rsidRPr="001934FC">
                <w:rPr>
                  <w:rFonts w:cs="Arial"/>
                  <w:lang w:eastAsia="zh-CN"/>
                </w:rPr>
                <w:t>5</w:t>
              </w:r>
              <w:r w:rsidRPr="001934FC">
                <w:rPr>
                  <w:rFonts w:cs="Arial" w:hint="eastAsia"/>
                  <w:lang w:eastAsia="zh-CN"/>
                </w:rPr>
                <w:t>+</w:t>
              </w:r>
              <w:r w:rsidRPr="001934FC">
                <w:rPr>
                  <w:rFonts w:cs="Arial"/>
                  <w:lang w:eastAsia="zh-CN"/>
                </w:rPr>
                <w:t>3×</w:t>
              </w:r>
              <w:r w:rsidRPr="001934FC">
                <w:rPr>
                  <w:rFonts w:cs="Arial" w:hint="eastAsia"/>
                  <w:lang w:eastAsia="zh-CN"/>
                </w:rPr>
                <w:t>20</w:t>
              </w:r>
            </w:ins>
          </w:p>
        </w:tc>
        <w:tc>
          <w:tcPr>
            <w:tcW w:w="487" w:type="pct"/>
          </w:tcPr>
          <w:p w14:paraId="687A9EF1" w14:textId="77777777" w:rsidR="00240876" w:rsidRPr="001934FC" w:rsidRDefault="00240876" w:rsidP="00240876">
            <w:pPr>
              <w:pStyle w:val="TAC"/>
              <w:rPr>
                <w:ins w:id="3007" w:author="Kazuyoshi Uesaka" w:date="2019-10-03T10:17:00Z"/>
                <w:rFonts w:cs="Arial"/>
                <w:lang w:eastAsia="zh-CN"/>
              </w:rPr>
            </w:pPr>
            <w:ins w:id="3008" w:author="Kazuyoshi Uesaka" w:date="2019-10-03T10:17:00Z">
              <w:r w:rsidRPr="001934FC">
                <w:rPr>
                  <w:rFonts w:cs="Arial"/>
                  <w:lang w:val="en-US" w:eastAsia="zh-CN"/>
                </w:rPr>
                <w:t>2×1</w:t>
              </w:r>
              <w:r w:rsidRPr="001934FC">
                <w:rPr>
                  <w:rFonts w:cs="Arial" w:hint="eastAsia"/>
                  <w:lang w:val="en-US" w:eastAsia="zh-CN"/>
                </w:rPr>
                <w:t>5</w:t>
              </w:r>
              <w:r w:rsidRPr="001934FC">
                <w:rPr>
                  <w:rFonts w:cs="Arial"/>
                  <w:lang w:val="en-US" w:eastAsia="zh-CN"/>
                </w:rPr>
                <w:t>+</w:t>
              </w:r>
              <w:r w:rsidRPr="001934FC">
                <w:rPr>
                  <w:rFonts w:cs="Arial" w:hint="eastAsia"/>
                  <w:lang w:val="en-US" w:eastAsia="zh-CN"/>
                </w:rPr>
                <w:t>20</w:t>
              </w:r>
            </w:ins>
          </w:p>
        </w:tc>
        <w:tc>
          <w:tcPr>
            <w:tcW w:w="419" w:type="pct"/>
          </w:tcPr>
          <w:p w14:paraId="43307F8F" w14:textId="77777777" w:rsidR="00240876" w:rsidRPr="001934FC" w:rsidRDefault="00240876" w:rsidP="00240876">
            <w:pPr>
              <w:pStyle w:val="TAC"/>
              <w:rPr>
                <w:ins w:id="3009" w:author="Kazuyoshi Uesaka" w:date="2019-10-03T10:17:00Z"/>
                <w:rFonts w:cs="Arial"/>
                <w:lang w:eastAsia="zh-CN"/>
              </w:rPr>
            </w:pPr>
            <w:ins w:id="3010" w:author="Kazuyoshi Uesaka" w:date="2019-10-03T10:17:00Z">
              <w:r w:rsidRPr="001934FC">
                <w:rPr>
                  <w:rFonts w:cs="Arial" w:hint="eastAsia"/>
                  <w:lang w:eastAsia="zh-CN"/>
                </w:rPr>
                <w:t>2</w:t>
              </w:r>
              <w:r w:rsidRPr="001934FC">
                <w:rPr>
                  <w:rFonts w:cs="Arial"/>
                  <w:lang w:eastAsia="zh-CN"/>
                </w:rPr>
                <w:t>×20</w:t>
              </w:r>
            </w:ins>
          </w:p>
        </w:tc>
        <w:tc>
          <w:tcPr>
            <w:tcW w:w="2509" w:type="pct"/>
          </w:tcPr>
          <w:p w14:paraId="369A5C07" w14:textId="25C6E45E" w:rsidR="00240876" w:rsidRPr="001934FC" w:rsidRDefault="00240876" w:rsidP="00240876">
            <w:pPr>
              <w:pStyle w:val="TAC"/>
              <w:rPr>
                <w:ins w:id="3011" w:author="Kazuyoshi Uesaka" w:date="2019-10-03T10:17:00Z"/>
                <w:rFonts w:cs="Arial"/>
                <w:lang w:eastAsia="zh-CN"/>
              </w:rPr>
            </w:pPr>
            <w:ins w:id="3012"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AC95288" w14:textId="77777777" w:rsidR="00240876" w:rsidRPr="001934FC" w:rsidRDefault="00240876" w:rsidP="00240876">
            <w:pPr>
              <w:pStyle w:val="TAC"/>
              <w:rPr>
                <w:ins w:id="3013" w:author="Kazuyoshi Uesaka" w:date="2019-10-03T10:17:00Z"/>
                <w:rFonts w:cs="Arial"/>
                <w:lang w:eastAsia="ja-JP"/>
              </w:rPr>
            </w:pPr>
            <w:ins w:id="3014" w:author="Kazuyoshi Uesaka" w:date="2019-10-03T10:17:00Z">
              <w:r w:rsidRPr="001934FC">
                <w:rPr>
                  <w:rFonts w:cs="Arial" w:hint="eastAsia"/>
                  <w:lang w:eastAsia="zh-CN"/>
                </w:rPr>
                <w:t xml:space="preserve">8, </w:t>
              </w:r>
              <w:r w:rsidRPr="001934FC">
                <w:rPr>
                  <w:rFonts w:cs="Arial"/>
                  <w:lang w:eastAsia="zh-CN"/>
                </w:rPr>
                <w:t>≥</w:t>
              </w:r>
              <w:r w:rsidRPr="001934FC">
                <w:rPr>
                  <w:rFonts w:cs="Arial" w:hint="eastAsia"/>
                  <w:lang w:eastAsia="zh-CN"/>
                </w:rPr>
                <w:t>11</w:t>
              </w:r>
            </w:ins>
          </w:p>
        </w:tc>
      </w:tr>
      <w:tr w:rsidR="00240876" w:rsidRPr="001934FC" w14:paraId="4289FDB6" w14:textId="77777777" w:rsidTr="00240876">
        <w:trPr>
          <w:trHeight w:val="105"/>
          <w:jc w:val="center"/>
          <w:ins w:id="3015" w:author="Kazuyoshi Uesaka" w:date="2019-10-03T10:17:00Z"/>
        </w:trPr>
        <w:tc>
          <w:tcPr>
            <w:tcW w:w="435" w:type="pct"/>
          </w:tcPr>
          <w:p w14:paraId="7D636999" w14:textId="77777777" w:rsidR="00240876" w:rsidRPr="001934FC" w:rsidRDefault="00240876" w:rsidP="00240876">
            <w:pPr>
              <w:pStyle w:val="TAC"/>
              <w:rPr>
                <w:ins w:id="3016" w:author="Kazuyoshi Uesaka" w:date="2019-10-03T10:17:00Z"/>
                <w:lang w:val="en-US" w:eastAsia="zh-CN"/>
              </w:rPr>
            </w:pPr>
            <w:ins w:id="3017" w:author="Kazuyoshi Uesaka" w:date="2019-10-03T10:17:00Z">
              <w:r w:rsidRPr="001934FC">
                <w:rPr>
                  <w:rFonts w:hint="eastAsia"/>
                  <w:lang w:val="en-US" w:eastAsia="zh-CN"/>
                </w:rPr>
                <w:t>3</w:t>
              </w:r>
            </w:ins>
          </w:p>
        </w:tc>
        <w:tc>
          <w:tcPr>
            <w:tcW w:w="602" w:type="pct"/>
          </w:tcPr>
          <w:p w14:paraId="69D707FE" w14:textId="77777777" w:rsidR="00240876" w:rsidRPr="001934FC" w:rsidRDefault="00240876" w:rsidP="00240876">
            <w:pPr>
              <w:pStyle w:val="TAC"/>
              <w:rPr>
                <w:ins w:id="3018" w:author="Kazuyoshi Uesaka" w:date="2019-10-03T10:17:00Z"/>
                <w:lang w:eastAsia="zh-CN"/>
              </w:rPr>
            </w:pPr>
            <w:ins w:id="3019" w:author="Kazuyoshi Uesaka" w:date="2019-10-03T10:17:00Z">
              <w:r w:rsidRPr="001934FC">
                <w:rPr>
                  <w:lang w:eastAsia="zh-CN"/>
                </w:rPr>
                <w:t>4</w:t>
              </w:r>
              <w:r w:rsidRPr="001934FC">
                <w:rPr>
                  <w:rFonts w:hint="eastAsia"/>
                  <w:lang w:eastAsia="zh-CN"/>
                </w:rPr>
                <w:t>x</w:t>
              </w:r>
              <w:r w:rsidRPr="001934FC">
                <w:rPr>
                  <w:lang w:eastAsia="zh-CN"/>
                </w:rPr>
                <w:t>20+20</w:t>
              </w:r>
            </w:ins>
          </w:p>
        </w:tc>
        <w:tc>
          <w:tcPr>
            <w:tcW w:w="487" w:type="pct"/>
          </w:tcPr>
          <w:p w14:paraId="795A8D63" w14:textId="77777777" w:rsidR="00240876" w:rsidRPr="001934FC" w:rsidRDefault="00240876" w:rsidP="00240876">
            <w:pPr>
              <w:pStyle w:val="TAC"/>
              <w:rPr>
                <w:ins w:id="3020" w:author="Kazuyoshi Uesaka" w:date="2019-10-03T10:17:00Z"/>
                <w:lang w:val="en-US" w:eastAsia="zh-CN"/>
              </w:rPr>
            </w:pPr>
            <w:ins w:id="3021" w:author="Kazuyoshi Uesaka" w:date="2019-10-03T10:17:00Z">
              <w:r w:rsidRPr="001934FC">
                <w:rPr>
                  <w:rFonts w:hint="eastAsia"/>
                  <w:lang w:eastAsia="zh-CN"/>
                </w:rPr>
                <w:t>4x20</w:t>
              </w:r>
            </w:ins>
          </w:p>
        </w:tc>
        <w:tc>
          <w:tcPr>
            <w:tcW w:w="419" w:type="pct"/>
          </w:tcPr>
          <w:p w14:paraId="21EF014F" w14:textId="77777777" w:rsidR="00240876" w:rsidRPr="001934FC" w:rsidRDefault="00240876" w:rsidP="00240876">
            <w:pPr>
              <w:pStyle w:val="TAC"/>
              <w:rPr>
                <w:ins w:id="3022" w:author="Kazuyoshi Uesaka" w:date="2019-10-03T10:17:00Z"/>
                <w:lang w:eastAsia="zh-CN"/>
              </w:rPr>
            </w:pPr>
            <w:ins w:id="3023" w:author="Kazuyoshi Uesaka" w:date="2019-10-03T10:17:00Z">
              <w:r w:rsidRPr="001934FC">
                <w:rPr>
                  <w:rFonts w:hint="eastAsia"/>
                  <w:lang w:eastAsia="zh-CN"/>
                </w:rPr>
                <w:t>20</w:t>
              </w:r>
            </w:ins>
          </w:p>
        </w:tc>
        <w:tc>
          <w:tcPr>
            <w:tcW w:w="2509" w:type="pct"/>
          </w:tcPr>
          <w:p w14:paraId="6911EE5E" w14:textId="55CBF631" w:rsidR="00240876" w:rsidRPr="001934FC" w:rsidRDefault="00240876" w:rsidP="00240876">
            <w:pPr>
              <w:pStyle w:val="TAC"/>
              <w:rPr>
                <w:ins w:id="3024" w:author="Kazuyoshi Uesaka" w:date="2019-10-03T10:17:00Z"/>
                <w:lang w:eastAsia="zh-CN"/>
              </w:rPr>
            </w:pPr>
            <w:ins w:id="302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FF26E9A" w14:textId="77777777" w:rsidR="00240876" w:rsidRPr="001934FC" w:rsidRDefault="00240876" w:rsidP="00240876">
            <w:pPr>
              <w:pStyle w:val="TAC"/>
              <w:rPr>
                <w:ins w:id="3026" w:author="Kazuyoshi Uesaka" w:date="2019-10-03T10:17:00Z"/>
                <w:lang w:eastAsia="zh-CN"/>
              </w:rPr>
            </w:pPr>
            <w:ins w:id="3027"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3CDC2F60" w14:textId="77777777" w:rsidTr="00240876">
        <w:trPr>
          <w:trHeight w:val="105"/>
          <w:jc w:val="center"/>
          <w:ins w:id="3028" w:author="Kazuyoshi Uesaka" w:date="2019-10-03T10:17:00Z"/>
        </w:trPr>
        <w:tc>
          <w:tcPr>
            <w:tcW w:w="435" w:type="pct"/>
          </w:tcPr>
          <w:p w14:paraId="42D6FB05" w14:textId="77777777" w:rsidR="00240876" w:rsidRPr="001934FC" w:rsidRDefault="00240876" w:rsidP="00240876">
            <w:pPr>
              <w:pStyle w:val="TAC"/>
              <w:rPr>
                <w:ins w:id="3029" w:author="Kazuyoshi Uesaka" w:date="2019-10-03T10:17:00Z"/>
                <w:lang w:val="en-US" w:eastAsia="zh-CN"/>
              </w:rPr>
            </w:pPr>
            <w:ins w:id="3030" w:author="Kazuyoshi Uesaka" w:date="2019-10-03T10:17:00Z">
              <w:r w:rsidRPr="001934FC">
                <w:rPr>
                  <w:rFonts w:hint="eastAsia"/>
                  <w:lang w:val="en-US" w:eastAsia="zh-CN"/>
                </w:rPr>
                <w:t>4</w:t>
              </w:r>
            </w:ins>
          </w:p>
        </w:tc>
        <w:tc>
          <w:tcPr>
            <w:tcW w:w="602" w:type="pct"/>
          </w:tcPr>
          <w:p w14:paraId="4C68C8BB" w14:textId="77777777" w:rsidR="00240876" w:rsidRPr="001934FC" w:rsidRDefault="00240876" w:rsidP="00240876">
            <w:pPr>
              <w:pStyle w:val="TAC"/>
              <w:rPr>
                <w:ins w:id="3031" w:author="Kazuyoshi Uesaka" w:date="2019-10-03T10:17:00Z"/>
                <w:lang w:eastAsia="zh-CN"/>
              </w:rPr>
            </w:pPr>
            <w:ins w:id="3032" w:author="Kazuyoshi Uesaka" w:date="2019-10-03T10:17:00Z">
              <w:r w:rsidRPr="001934FC">
                <w:rPr>
                  <w:rFonts w:hint="eastAsia"/>
                  <w:lang w:eastAsia="zh-CN"/>
                </w:rPr>
                <w:t>3x20+2x20</w:t>
              </w:r>
            </w:ins>
          </w:p>
        </w:tc>
        <w:tc>
          <w:tcPr>
            <w:tcW w:w="487" w:type="pct"/>
          </w:tcPr>
          <w:p w14:paraId="6AE98692" w14:textId="77777777" w:rsidR="00240876" w:rsidRPr="001934FC" w:rsidRDefault="00240876" w:rsidP="00240876">
            <w:pPr>
              <w:pStyle w:val="TAC"/>
              <w:rPr>
                <w:ins w:id="3033" w:author="Kazuyoshi Uesaka" w:date="2019-10-03T10:17:00Z"/>
                <w:lang w:val="en-US" w:eastAsia="zh-CN"/>
              </w:rPr>
            </w:pPr>
            <w:ins w:id="3034" w:author="Kazuyoshi Uesaka" w:date="2019-10-03T10:17:00Z">
              <w:r w:rsidRPr="001934FC">
                <w:rPr>
                  <w:rFonts w:hint="eastAsia"/>
                  <w:lang w:eastAsia="zh-CN"/>
                </w:rPr>
                <w:t>3x20</w:t>
              </w:r>
            </w:ins>
          </w:p>
        </w:tc>
        <w:tc>
          <w:tcPr>
            <w:tcW w:w="419" w:type="pct"/>
          </w:tcPr>
          <w:p w14:paraId="1BDC8AAC" w14:textId="77777777" w:rsidR="00240876" w:rsidRPr="001934FC" w:rsidRDefault="00240876" w:rsidP="00240876">
            <w:pPr>
              <w:pStyle w:val="TAC"/>
              <w:rPr>
                <w:ins w:id="3035" w:author="Kazuyoshi Uesaka" w:date="2019-10-03T10:17:00Z"/>
                <w:lang w:eastAsia="zh-CN"/>
              </w:rPr>
            </w:pPr>
            <w:ins w:id="3036" w:author="Kazuyoshi Uesaka" w:date="2019-10-03T10:17:00Z">
              <w:r w:rsidRPr="001934FC">
                <w:rPr>
                  <w:rFonts w:hint="eastAsia"/>
                  <w:lang w:eastAsia="zh-CN"/>
                </w:rPr>
                <w:t>2x20</w:t>
              </w:r>
            </w:ins>
          </w:p>
        </w:tc>
        <w:tc>
          <w:tcPr>
            <w:tcW w:w="2509" w:type="pct"/>
          </w:tcPr>
          <w:p w14:paraId="76C0B73B" w14:textId="328EF059" w:rsidR="00240876" w:rsidRPr="001934FC" w:rsidRDefault="00240876" w:rsidP="00240876">
            <w:pPr>
              <w:pStyle w:val="TAC"/>
              <w:rPr>
                <w:ins w:id="3037" w:author="Kazuyoshi Uesaka" w:date="2019-10-03T10:17:00Z"/>
                <w:lang w:eastAsia="zh-CN"/>
              </w:rPr>
            </w:pPr>
            <w:ins w:id="303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A424EF7" w14:textId="77777777" w:rsidR="00240876" w:rsidRPr="001934FC" w:rsidRDefault="00240876" w:rsidP="00240876">
            <w:pPr>
              <w:pStyle w:val="TAC"/>
              <w:rPr>
                <w:ins w:id="3039" w:author="Kazuyoshi Uesaka" w:date="2019-10-03T10:17:00Z"/>
                <w:lang w:eastAsia="zh-CN"/>
              </w:rPr>
            </w:pPr>
            <w:ins w:id="3040"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0B7CA2B1" w14:textId="77777777" w:rsidTr="00240876">
        <w:trPr>
          <w:trHeight w:val="105"/>
          <w:jc w:val="center"/>
          <w:ins w:id="3041" w:author="Kazuyoshi Uesaka" w:date="2019-10-03T10:17:00Z"/>
        </w:trPr>
        <w:tc>
          <w:tcPr>
            <w:tcW w:w="435" w:type="pct"/>
          </w:tcPr>
          <w:p w14:paraId="661240F3" w14:textId="77777777" w:rsidR="00240876" w:rsidRPr="001934FC" w:rsidRDefault="00240876" w:rsidP="00240876">
            <w:pPr>
              <w:pStyle w:val="TAC"/>
              <w:rPr>
                <w:ins w:id="3042" w:author="Kazuyoshi Uesaka" w:date="2019-10-03T10:17:00Z"/>
                <w:lang w:val="en-US" w:eastAsia="zh-CN"/>
              </w:rPr>
            </w:pPr>
            <w:ins w:id="3043" w:author="Kazuyoshi Uesaka" w:date="2019-10-03T10:17:00Z">
              <w:r w:rsidRPr="001934FC">
                <w:rPr>
                  <w:rFonts w:hint="eastAsia"/>
                  <w:lang w:val="en-US" w:eastAsia="zh-CN"/>
                </w:rPr>
                <w:t>5</w:t>
              </w:r>
            </w:ins>
          </w:p>
        </w:tc>
        <w:tc>
          <w:tcPr>
            <w:tcW w:w="602" w:type="pct"/>
          </w:tcPr>
          <w:p w14:paraId="6552AAA1" w14:textId="77777777" w:rsidR="00240876" w:rsidRPr="001934FC" w:rsidRDefault="00240876" w:rsidP="00240876">
            <w:pPr>
              <w:pStyle w:val="TAC"/>
              <w:rPr>
                <w:ins w:id="3044" w:author="Kazuyoshi Uesaka" w:date="2019-10-03T10:17:00Z"/>
                <w:lang w:eastAsia="zh-CN"/>
              </w:rPr>
            </w:pPr>
            <w:ins w:id="3045" w:author="Kazuyoshi Uesaka" w:date="2019-10-03T10:17:00Z">
              <w:r w:rsidRPr="001934FC">
                <w:rPr>
                  <w:lang w:eastAsia="zh-CN"/>
                </w:rPr>
                <w:t>2x20+3</w:t>
              </w:r>
              <w:r w:rsidRPr="001934FC">
                <w:rPr>
                  <w:rFonts w:hint="eastAsia"/>
                  <w:lang w:eastAsia="zh-CN"/>
                </w:rPr>
                <w:t>x</w:t>
              </w:r>
              <w:r w:rsidRPr="001934FC">
                <w:rPr>
                  <w:lang w:eastAsia="zh-CN"/>
                </w:rPr>
                <w:t>20</w:t>
              </w:r>
            </w:ins>
          </w:p>
        </w:tc>
        <w:tc>
          <w:tcPr>
            <w:tcW w:w="487" w:type="pct"/>
          </w:tcPr>
          <w:p w14:paraId="2F68C219" w14:textId="77777777" w:rsidR="00240876" w:rsidRPr="001934FC" w:rsidRDefault="00240876" w:rsidP="00240876">
            <w:pPr>
              <w:pStyle w:val="TAC"/>
              <w:rPr>
                <w:ins w:id="3046" w:author="Kazuyoshi Uesaka" w:date="2019-10-03T10:17:00Z"/>
                <w:lang w:val="en-US" w:eastAsia="zh-CN"/>
              </w:rPr>
            </w:pPr>
            <w:ins w:id="3047" w:author="Kazuyoshi Uesaka" w:date="2019-10-03T10:17:00Z">
              <w:r w:rsidRPr="001934FC">
                <w:rPr>
                  <w:lang w:eastAsia="zh-CN"/>
                </w:rPr>
                <w:t>2x20</w:t>
              </w:r>
            </w:ins>
          </w:p>
        </w:tc>
        <w:tc>
          <w:tcPr>
            <w:tcW w:w="419" w:type="pct"/>
          </w:tcPr>
          <w:p w14:paraId="60EB0A3A" w14:textId="77777777" w:rsidR="00240876" w:rsidRPr="001934FC" w:rsidRDefault="00240876" w:rsidP="00240876">
            <w:pPr>
              <w:pStyle w:val="TAC"/>
              <w:rPr>
                <w:ins w:id="3048" w:author="Kazuyoshi Uesaka" w:date="2019-10-03T10:17:00Z"/>
                <w:lang w:eastAsia="zh-CN"/>
              </w:rPr>
            </w:pPr>
            <w:ins w:id="3049" w:author="Kazuyoshi Uesaka" w:date="2019-10-03T10:17:00Z">
              <w:r w:rsidRPr="001934FC">
                <w:rPr>
                  <w:lang w:eastAsia="zh-CN"/>
                </w:rPr>
                <w:t>3X20</w:t>
              </w:r>
            </w:ins>
          </w:p>
        </w:tc>
        <w:tc>
          <w:tcPr>
            <w:tcW w:w="2509" w:type="pct"/>
          </w:tcPr>
          <w:p w14:paraId="33F44869" w14:textId="42F2DABC" w:rsidR="00240876" w:rsidRPr="001934FC" w:rsidRDefault="00240876" w:rsidP="00240876">
            <w:pPr>
              <w:pStyle w:val="TAC"/>
              <w:rPr>
                <w:ins w:id="3050" w:author="Kazuyoshi Uesaka" w:date="2019-10-03T10:17:00Z"/>
                <w:lang w:eastAsia="zh-CN"/>
              </w:rPr>
            </w:pPr>
            <w:ins w:id="3051"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3D8AA8DB" w14:textId="77777777" w:rsidR="00240876" w:rsidRPr="001934FC" w:rsidRDefault="00240876" w:rsidP="00240876">
            <w:pPr>
              <w:pStyle w:val="TAC"/>
              <w:rPr>
                <w:ins w:id="3052" w:author="Kazuyoshi Uesaka" w:date="2019-10-03T10:17:00Z"/>
                <w:lang w:eastAsia="zh-CN"/>
              </w:rPr>
            </w:pPr>
            <w:ins w:id="3053"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6CDFBCEB" w14:textId="77777777" w:rsidTr="00240876">
        <w:trPr>
          <w:trHeight w:val="105"/>
          <w:jc w:val="center"/>
          <w:ins w:id="3054" w:author="Kazuyoshi Uesaka" w:date="2019-10-03T10:17:00Z"/>
        </w:trPr>
        <w:tc>
          <w:tcPr>
            <w:tcW w:w="435" w:type="pct"/>
          </w:tcPr>
          <w:p w14:paraId="477A1E91" w14:textId="77777777" w:rsidR="00240876" w:rsidRPr="001934FC" w:rsidRDefault="00240876" w:rsidP="00240876">
            <w:pPr>
              <w:pStyle w:val="TAC"/>
              <w:rPr>
                <w:ins w:id="3055" w:author="Kazuyoshi Uesaka" w:date="2019-10-03T10:17:00Z"/>
                <w:lang w:val="en-US" w:eastAsia="zh-CN"/>
              </w:rPr>
            </w:pPr>
            <w:ins w:id="3056" w:author="Kazuyoshi Uesaka" w:date="2019-10-03T10:17:00Z">
              <w:r w:rsidRPr="001934FC">
                <w:rPr>
                  <w:rFonts w:hint="eastAsia"/>
                  <w:lang w:val="en-US" w:eastAsia="zh-CN"/>
                </w:rPr>
                <w:t>6</w:t>
              </w:r>
            </w:ins>
          </w:p>
        </w:tc>
        <w:tc>
          <w:tcPr>
            <w:tcW w:w="602" w:type="pct"/>
          </w:tcPr>
          <w:p w14:paraId="32F37858" w14:textId="77777777" w:rsidR="00240876" w:rsidRPr="001934FC" w:rsidRDefault="00240876" w:rsidP="00240876">
            <w:pPr>
              <w:pStyle w:val="TAC"/>
              <w:rPr>
                <w:ins w:id="3057" w:author="Kazuyoshi Uesaka" w:date="2019-10-03T10:17:00Z"/>
                <w:lang w:eastAsia="zh-CN"/>
              </w:rPr>
            </w:pPr>
            <w:ins w:id="3058" w:author="Kazuyoshi Uesaka" w:date="2019-10-03T10:17:00Z">
              <w:r w:rsidRPr="001934FC">
                <w:rPr>
                  <w:rFonts w:hint="eastAsia"/>
                  <w:lang w:eastAsia="zh-CN"/>
                </w:rPr>
                <w:t>20+4x20</w:t>
              </w:r>
            </w:ins>
          </w:p>
        </w:tc>
        <w:tc>
          <w:tcPr>
            <w:tcW w:w="487" w:type="pct"/>
          </w:tcPr>
          <w:p w14:paraId="415C8F60" w14:textId="77777777" w:rsidR="00240876" w:rsidRPr="001934FC" w:rsidRDefault="00240876" w:rsidP="00240876">
            <w:pPr>
              <w:pStyle w:val="TAC"/>
              <w:rPr>
                <w:ins w:id="3059" w:author="Kazuyoshi Uesaka" w:date="2019-10-03T10:17:00Z"/>
                <w:lang w:val="en-US" w:eastAsia="zh-CN"/>
              </w:rPr>
            </w:pPr>
            <w:ins w:id="3060" w:author="Kazuyoshi Uesaka" w:date="2019-10-03T10:17:00Z">
              <w:r w:rsidRPr="001934FC">
                <w:rPr>
                  <w:rFonts w:hint="eastAsia"/>
                  <w:lang w:eastAsia="zh-CN"/>
                </w:rPr>
                <w:t>20</w:t>
              </w:r>
            </w:ins>
          </w:p>
        </w:tc>
        <w:tc>
          <w:tcPr>
            <w:tcW w:w="419" w:type="pct"/>
          </w:tcPr>
          <w:p w14:paraId="16F533B0" w14:textId="77777777" w:rsidR="00240876" w:rsidRPr="001934FC" w:rsidRDefault="00240876" w:rsidP="00240876">
            <w:pPr>
              <w:pStyle w:val="TAC"/>
              <w:rPr>
                <w:ins w:id="3061" w:author="Kazuyoshi Uesaka" w:date="2019-10-03T10:17:00Z"/>
                <w:lang w:eastAsia="zh-CN"/>
              </w:rPr>
            </w:pPr>
            <w:ins w:id="3062" w:author="Kazuyoshi Uesaka" w:date="2019-10-03T10:17:00Z">
              <w:r w:rsidRPr="001934FC">
                <w:rPr>
                  <w:rFonts w:hint="eastAsia"/>
                  <w:lang w:eastAsia="zh-CN"/>
                </w:rPr>
                <w:t>4x20</w:t>
              </w:r>
            </w:ins>
          </w:p>
        </w:tc>
        <w:tc>
          <w:tcPr>
            <w:tcW w:w="2509" w:type="pct"/>
          </w:tcPr>
          <w:p w14:paraId="57CCAA4C" w14:textId="115B8469" w:rsidR="00240876" w:rsidRPr="001934FC" w:rsidRDefault="00240876" w:rsidP="00240876">
            <w:pPr>
              <w:pStyle w:val="TAC"/>
              <w:rPr>
                <w:ins w:id="3063" w:author="Kazuyoshi Uesaka" w:date="2019-10-03T10:17:00Z"/>
                <w:lang w:eastAsia="zh-CN"/>
              </w:rPr>
            </w:pPr>
            <w:ins w:id="3064"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1AE0AC3" w14:textId="77777777" w:rsidR="00240876" w:rsidRPr="001934FC" w:rsidRDefault="00240876" w:rsidP="00240876">
            <w:pPr>
              <w:pStyle w:val="TAC"/>
              <w:rPr>
                <w:ins w:id="3065" w:author="Kazuyoshi Uesaka" w:date="2019-10-03T10:17:00Z"/>
                <w:lang w:eastAsia="zh-CN"/>
              </w:rPr>
            </w:pPr>
            <w:ins w:id="3066"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46C7FF38" w14:textId="77777777" w:rsidTr="00240876">
        <w:trPr>
          <w:trHeight w:val="105"/>
          <w:jc w:val="center"/>
          <w:ins w:id="3067" w:author="Kazuyoshi Uesaka" w:date="2019-10-03T10:17:00Z"/>
        </w:trPr>
        <w:tc>
          <w:tcPr>
            <w:tcW w:w="435" w:type="pct"/>
          </w:tcPr>
          <w:p w14:paraId="5E5F7AA8" w14:textId="77777777" w:rsidR="00240876" w:rsidRPr="001934FC" w:rsidRDefault="00240876" w:rsidP="00240876">
            <w:pPr>
              <w:pStyle w:val="TAC"/>
              <w:rPr>
                <w:ins w:id="3068" w:author="Kazuyoshi Uesaka" w:date="2019-10-03T10:17:00Z"/>
                <w:lang w:val="en-US" w:eastAsia="zh-CN"/>
              </w:rPr>
            </w:pPr>
            <w:ins w:id="3069" w:author="Kazuyoshi Uesaka" w:date="2019-10-03T10:17:00Z">
              <w:r w:rsidRPr="001934FC">
                <w:rPr>
                  <w:rFonts w:hint="eastAsia"/>
                  <w:lang w:val="en-US" w:eastAsia="zh-CN"/>
                </w:rPr>
                <w:t>7</w:t>
              </w:r>
            </w:ins>
          </w:p>
        </w:tc>
        <w:tc>
          <w:tcPr>
            <w:tcW w:w="602" w:type="pct"/>
          </w:tcPr>
          <w:p w14:paraId="0FF15F78" w14:textId="77777777" w:rsidR="00240876" w:rsidRPr="001934FC" w:rsidRDefault="00240876" w:rsidP="00240876">
            <w:pPr>
              <w:pStyle w:val="TAC"/>
              <w:rPr>
                <w:ins w:id="3070" w:author="Kazuyoshi Uesaka" w:date="2019-10-03T10:17:00Z"/>
                <w:lang w:eastAsia="zh-CN"/>
              </w:rPr>
            </w:pPr>
            <w:ins w:id="3071" w:author="Kazuyoshi Uesaka" w:date="2019-10-03T10:17:00Z">
              <w:r w:rsidRPr="001934FC">
                <w:rPr>
                  <w:lang w:eastAsia="zh-CN"/>
                </w:rPr>
                <w:t>10+4</w:t>
              </w:r>
              <w:r w:rsidRPr="001934FC">
                <w:rPr>
                  <w:rFonts w:hint="eastAsia"/>
                  <w:lang w:eastAsia="zh-CN"/>
                </w:rPr>
                <w:t>x</w:t>
              </w:r>
              <w:r w:rsidRPr="001934FC">
                <w:rPr>
                  <w:lang w:eastAsia="zh-CN"/>
                </w:rPr>
                <w:t>20</w:t>
              </w:r>
            </w:ins>
          </w:p>
        </w:tc>
        <w:tc>
          <w:tcPr>
            <w:tcW w:w="487" w:type="pct"/>
          </w:tcPr>
          <w:p w14:paraId="39E8294E" w14:textId="77777777" w:rsidR="00240876" w:rsidRPr="001934FC" w:rsidRDefault="00240876" w:rsidP="00240876">
            <w:pPr>
              <w:pStyle w:val="TAC"/>
              <w:rPr>
                <w:ins w:id="3072" w:author="Kazuyoshi Uesaka" w:date="2019-10-03T10:17:00Z"/>
                <w:lang w:val="en-US" w:eastAsia="zh-CN"/>
              </w:rPr>
            </w:pPr>
            <w:ins w:id="3073" w:author="Kazuyoshi Uesaka" w:date="2019-10-03T10:17:00Z">
              <w:r w:rsidRPr="001934FC">
                <w:rPr>
                  <w:rFonts w:hint="eastAsia"/>
                  <w:lang w:eastAsia="zh-CN"/>
                </w:rPr>
                <w:t>10</w:t>
              </w:r>
            </w:ins>
          </w:p>
        </w:tc>
        <w:tc>
          <w:tcPr>
            <w:tcW w:w="419" w:type="pct"/>
          </w:tcPr>
          <w:p w14:paraId="1A855D58" w14:textId="77777777" w:rsidR="00240876" w:rsidRPr="001934FC" w:rsidRDefault="00240876" w:rsidP="00240876">
            <w:pPr>
              <w:pStyle w:val="TAC"/>
              <w:rPr>
                <w:ins w:id="3074" w:author="Kazuyoshi Uesaka" w:date="2019-10-03T10:17:00Z"/>
                <w:lang w:eastAsia="zh-CN"/>
              </w:rPr>
            </w:pPr>
            <w:ins w:id="3075" w:author="Kazuyoshi Uesaka" w:date="2019-10-03T10:17:00Z">
              <w:r w:rsidRPr="001934FC">
                <w:rPr>
                  <w:rFonts w:hint="eastAsia"/>
                  <w:lang w:eastAsia="zh-CN"/>
                </w:rPr>
                <w:t>4x20</w:t>
              </w:r>
            </w:ins>
          </w:p>
        </w:tc>
        <w:tc>
          <w:tcPr>
            <w:tcW w:w="2509" w:type="pct"/>
          </w:tcPr>
          <w:p w14:paraId="095AC1CD" w14:textId="1F536AA8" w:rsidR="00240876" w:rsidRPr="001934FC" w:rsidRDefault="00240876" w:rsidP="00240876">
            <w:pPr>
              <w:pStyle w:val="TAC"/>
              <w:rPr>
                <w:ins w:id="3076" w:author="Kazuyoshi Uesaka" w:date="2019-10-03T10:17:00Z"/>
                <w:lang w:eastAsia="zh-CN"/>
              </w:rPr>
            </w:pPr>
            <w:ins w:id="3077"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9C99E3A" w14:textId="77777777" w:rsidR="00240876" w:rsidRPr="001934FC" w:rsidRDefault="00240876" w:rsidP="00240876">
            <w:pPr>
              <w:pStyle w:val="TAC"/>
              <w:rPr>
                <w:ins w:id="3078" w:author="Kazuyoshi Uesaka" w:date="2019-10-03T10:17:00Z"/>
                <w:lang w:eastAsia="zh-CN"/>
              </w:rPr>
            </w:pPr>
            <w:ins w:id="3079"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1B293E53" w14:textId="77777777" w:rsidTr="00240876">
        <w:trPr>
          <w:trHeight w:val="105"/>
          <w:jc w:val="center"/>
          <w:ins w:id="3080" w:author="Kazuyoshi Uesaka" w:date="2019-10-03T10:17:00Z"/>
        </w:trPr>
        <w:tc>
          <w:tcPr>
            <w:tcW w:w="435" w:type="pct"/>
          </w:tcPr>
          <w:p w14:paraId="0196F3C5" w14:textId="77777777" w:rsidR="00240876" w:rsidRPr="001934FC" w:rsidRDefault="00240876" w:rsidP="00240876">
            <w:pPr>
              <w:pStyle w:val="TAC"/>
              <w:rPr>
                <w:ins w:id="3081" w:author="Kazuyoshi Uesaka" w:date="2019-10-03T10:17:00Z"/>
                <w:lang w:val="en-US" w:eastAsia="zh-CN"/>
              </w:rPr>
            </w:pPr>
            <w:ins w:id="3082" w:author="Kazuyoshi Uesaka" w:date="2019-10-03T10:17:00Z">
              <w:r w:rsidRPr="001934FC">
                <w:rPr>
                  <w:rFonts w:hint="eastAsia"/>
                  <w:lang w:val="en-US" w:eastAsia="zh-CN"/>
                </w:rPr>
                <w:t>8</w:t>
              </w:r>
            </w:ins>
          </w:p>
        </w:tc>
        <w:tc>
          <w:tcPr>
            <w:tcW w:w="602" w:type="pct"/>
          </w:tcPr>
          <w:p w14:paraId="171279AD" w14:textId="77777777" w:rsidR="00240876" w:rsidRPr="001934FC" w:rsidRDefault="00240876" w:rsidP="00240876">
            <w:pPr>
              <w:pStyle w:val="TAC"/>
              <w:rPr>
                <w:ins w:id="3083" w:author="Kazuyoshi Uesaka" w:date="2019-10-03T10:17:00Z"/>
                <w:lang w:eastAsia="zh-CN"/>
              </w:rPr>
            </w:pPr>
            <w:ins w:id="3084" w:author="Kazuyoshi Uesaka" w:date="2019-10-03T10:17:00Z">
              <w:r w:rsidRPr="001934FC">
                <w:rPr>
                  <w:rFonts w:hint="eastAsia"/>
                  <w:lang w:eastAsia="zh-CN"/>
                </w:rPr>
                <w:t>10+20+3x20</w:t>
              </w:r>
            </w:ins>
          </w:p>
        </w:tc>
        <w:tc>
          <w:tcPr>
            <w:tcW w:w="487" w:type="pct"/>
          </w:tcPr>
          <w:p w14:paraId="3AD2A2AA" w14:textId="77777777" w:rsidR="00240876" w:rsidRPr="001934FC" w:rsidRDefault="00240876" w:rsidP="00240876">
            <w:pPr>
              <w:pStyle w:val="TAC"/>
              <w:rPr>
                <w:ins w:id="3085" w:author="Kazuyoshi Uesaka" w:date="2019-10-03T10:17:00Z"/>
                <w:lang w:val="en-US" w:eastAsia="zh-CN"/>
              </w:rPr>
            </w:pPr>
            <w:ins w:id="3086" w:author="Kazuyoshi Uesaka" w:date="2019-10-03T10:17:00Z">
              <w:r w:rsidRPr="001934FC">
                <w:rPr>
                  <w:rFonts w:hint="eastAsia"/>
                  <w:lang w:eastAsia="zh-CN"/>
                </w:rPr>
                <w:t>10+20</w:t>
              </w:r>
            </w:ins>
          </w:p>
        </w:tc>
        <w:tc>
          <w:tcPr>
            <w:tcW w:w="419" w:type="pct"/>
          </w:tcPr>
          <w:p w14:paraId="3DB7174E" w14:textId="77777777" w:rsidR="00240876" w:rsidRPr="001934FC" w:rsidRDefault="00240876" w:rsidP="00240876">
            <w:pPr>
              <w:pStyle w:val="TAC"/>
              <w:rPr>
                <w:ins w:id="3087" w:author="Kazuyoshi Uesaka" w:date="2019-10-03T10:17:00Z"/>
                <w:lang w:eastAsia="zh-CN"/>
              </w:rPr>
            </w:pPr>
            <w:ins w:id="3088" w:author="Kazuyoshi Uesaka" w:date="2019-10-03T10:17:00Z">
              <w:r w:rsidRPr="001934FC">
                <w:rPr>
                  <w:rFonts w:hint="eastAsia"/>
                  <w:lang w:eastAsia="zh-CN"/>
                </w:rPr>
                <w:t>3x20</w:t>
              </w:r>
            </w:ins>
          </w:p>
        </w:tc>
        <w:tc>
          <w:tcPr>
            <w:tcW w:w="2509" w:type="pct"/>
          </w:tcPr>
          <w:p w14:paraId="3405EEB1" w14:textId="51A8F212" w:rsidR="00240876" w:rsidRPr="001934FC" w:rsidRDefault="00240876" w:rsidP="00240876">
            <w:pPr>
              <w:pStyle w:val="TAC"/>
              <w:rPr>
                <w:ins w:id="3089" w:author="Kazuyoshi Uesaka" w:date="2019-10-03T10:17:00Z"/>
                <w:lang w:eastAsia="zh-CN"/>
              </w:rPr>
            </w:pPr>
            <w:ins w:id="3090"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2A2D098" w14:textId="77777777" w:rsidR="00240876" w:rsidRPr="001934FC" w:rsidRDefault="00240876" w:rsidP="00240876">
            <w:pPr>
              <w:pStyle w:val="TAC"/>
              <w:rPr>
                <w:ins w:id="3091" w:author="Kazuyoshi Uesaka" w:date="2019-10-03T10:17:00Z"/>
                <w:lang w:eastAsia="zh-CN"/>
              </w:rPr>
            </w:pPr>
            <w:ins w:id="3092"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1ECB642E" w14:textId="77777777" w:rsidTr="00240876">
        <w:trPr>
          <w:trHeight w:val="105"/>
          <w:jc w:val="center"/>
          <w:ins w:id="3093" w:author="Kazuyoshi Uesaka" w:date="2019-10-03T10:17:00Z"/>
        </w:trPr>
        <w:tc>
          <w:tcPr>
            <w:tcW w:w="435" w:type="pct"/>
          </w:tcPr>
          <w:p w14:paraId="1848A73C" w14:textId="77777777" w:rsidR="00240876" w:rsidRPr="001934FC" w:rsidRDefault="00240876" w:rsidP="00240876">
            <w:pPr>
              <w:pStyle w:val="TAC"/>
              <w:rPr>
                <w:ins w:id="3094" w:author="Kazuyoshi Uesaka" w:date="2019-10-03T10:17:00Z"/>
                <w:lang w:val="en-US" w:eastAsia="zh-CN"/>
              </w:rPr>
            </w:pPr>
            <w:ins w:id="3095" w:author="Kazuyoshi Uesaka" w:date="2019-10-03T10:17:00Z">
              <w:r w:rsidRPr="001934FC">
                <w:rPr>
                  <w:rFonts w:hint="eastAsia"/>
                  <w:lang w:val="en-US" w:eastAsia="zh-CN"/>
                </w:rPr>
                <w:t>9</w:t>
              </w:r>
            </w:ins>
          </w:p>
        </w:tc>
        <w:tc>
          <w:tcPr>
            <w:tcW w:w="602" w:type="pct"/>
          </w:tcPr>
          <w:p w14:paraId="36445B4D" w14:textId="77777777" w:rsidR="00240876" w:rsidRPr="001934FC" w:rsidRDefault="00240876" w:rsidP="00240876">
            <w:pPr>
              <w:pStyle w:val="TAC"/>
              <w:rPr>
                <w:ins w:id="3096" w:author="Kazuyoshi Uesaka" w:date="2019-10-03T10:17:00Z"/>
                <w:lang w:eastAsia="zh-CN"/>
              </w:rPr>
            </w:pPr>
            <w:ins w:id="3097" w:author="Kazuyoshi Uesaka" w:date="2019-10-03T10:17:00Z">
              <w:r w:rsidRPr="001934FC">
                <w:rPr>
                  <w:rFonts w:hint="eastAsia"/>
                  <w:lang w:eastAsia="zh-CN"/>
                </w:rPr>
                <w:t>2x10+3x20</w:t>
              </w:r>
            </w:ins>
          </w:p>
        </w:tc>
        <w:tc>
          <w:tcPr>
            <w:tcW w:w="487" w:type="pct"/>
          </w:tcPr>
          <w:p w14:paraId="776F5CC8" w14:textId="77777777" w:rsidR="00240876" w:rsidRPr="001934FC" w:rsidRDefault="00240876" w:rsidP="00240876">
            <w:pPr>
              <w:pStyle w:val="TAC"/>
              <w:rPr>
                <w:ins w:id="3098" w:author="Kazuyoshi Uesaka" w:date="2019-10-03T10:17:00Z"/>
                <w:lang w:val="en-US" w:eastAsia="zh-CN"/>
              </w:rPr>
            </w:pPr>
            <w:ins w:id="3099" w:author="Kazuyoshi Uesaka" w:date="2019-10-03T10:17:00Z">
              <w:r w:rsidRPr="001934FC">
                <w:rPr>
                  <w:rFonts w:hint="eastAsia"/>
                  <w:lang w:eastAsia="zh-CN"/>
                </w:rPr>
                <w:t>2x10</w:t>
              </w:r>
            </w:ins>
          </w:p>
        </w:tc>
        <w:tc>
          <w:tcPr>
            <w:tcW w:w="419" w:type="pct"/>
          </w:tcPr>
          <w:p w14:paraId="06474D43" w14:textId="77777777" w:rsidR="00240876" w:rsidRPr="001934FC" w:rsidRDefault="00240876" w:rsidP="00240876">
            <w:pPr>
              <w:pStyle w:val="TAC"/>
              <w:rPr>
                <w:ins w:id="3100" w:author="Kazuyoshi Uesaka" w:date="2019-10-03T10:17:00Z"/>
                <w:lang w:eastAsia="zh-CN"/>
              </w:rPr>
            </w:pPr>
            <w:ins w:id="3101" w:author="Kazuyoshi Uesaka" w:date="2019-10-03T10:17:00Z">
              <w:r w:rsidRPr="001934FC">
                <w:rPr>
                  <w:rFonts w:hint="eastAsia"/>
                  <w:lang w:eastAsia="zh-CN"/>
                </w:rPr>
                <w:t>3x20</w:t>
              </w:r>
            </w:ins>
          </w:p>
        </w:tc>
        <w:tc>
          <w:tcPr>
            <w:tcW w:w="2509" w:type="pct"/>
          </w:tcPr>
          <w:p w14:paraId="786BA654" w14:textId="65493976" w:rsidR="00240876" w:rsidRPr="001934FC" w:rsidRDefault="00240876" w:rsidP="00240876">
            <w:pPr>
              <w:pStyle w:val="TAC"/>
              <w:rPr>
                <w:ins w:id="3102" w:author="Kazuyoshi Uesaka" w:date="2019-10-03T10:17:00Z"/>
                <w:lang w:eastAsia="zh-CN"/>
              </w:rPr>
            </w:pPr>
            <w:ins w:id="3103"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4D8DE0C" w14:textId="77777777" w:rsidR="00240876" w:rsidRPr="001934FC" w:rsidRDefault="00240876" w:rsidP="00240876">
            <w:pPr>
              <w:pStyle w:val="TAC"/>
              <w:rPr>
                <w:ins w:id="3104" w:author="Kazuyoshi Uesaka" w:date="2019-10-03T10:17:00Z"/>
                <w:lang w:eastAsia="zh-CN"/>
              </w:rPr>
            </w:pPr>
            <w:ins w:id="3105"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3BDA295A" w14:textId="77777777" w:rsidTr="00240876">
        <w:trPr>
          <w:trHeight w:val="105"/>
          <w:jc w:val="center"/>
          <w:ins w:id="3106" w:author="Kazuyoshi Uesaka" w:date="2019-10-03T10:17:00Z"/>
        </w:trPr>
        <w:tc>
          <w:tcPr>
            <w:tcW w:w="435" w:type="pct"/>
          </w:tcPr>
          <w:p w14:paraId="7BCEE8D0" w14:textId="77777777" w:rsidR="00240876" w:rsidRPr="001934FC" w:rsidRDefault="00240876" w:rsidP="00240876">
            <w:pPr>
              <w:pStyle w:val="TAC"/>
              <w:rPr>
                <w:ins w:id="3107" w:author="Kazuyoshi Uesaka" w:date="2019-10-03T10:17:00Z"/>
                <w:lang w:val="en-US" w:eastAsia="zh-CN"/>
              </w:rPr>
            </w:pPr>
            <w:ins w:id="3108" w:author="Kazuyoshi Uesaka" w:date="2019-10-03T10:17:00Z">
              <w:r w:rsidRPr="001934FC">
                <w:rPr>
                  <w:rFonts w:hint="eastAsia"/>
                  <w:lang w:val="en-US" w:eastAsia="zh-CN"/>
                </w:rPr>
                <w:t>10</w:t>
              </w:r>
            </w:ins>
          </w:p>
        </w:tc>
        <w:tc>
          <w:tcPr>
            <w:tcW w:w="602" w:type="pct"/>
          </w:tcPr>
          <w:p w14:paraId="4BC664EE" w14:textId="77777777" w:rsidR="00240876" w:rsidRPr="001934FC" w:rsidRDefault="00240876" w:rsidP="00240876">
            <w:pPr>
              <w:pStyle w:val="TAC"/>
              <w:rPr>
                <w:ins w:id="3109" w:author="Kazuyoshi Uesaka" w:date="2019-10-03T10:17:00Z"/>
                <w:lang w:eastAsia="zh-CN"/>
              </w:rPr>
            </w:pPr>
            <w:ins w:id="3110" w:author="Kazuyoshi Uesaka" w:date="2019-10-03T10:17:00Z">
              <w:r w:rsidRPr="001934FC">
                <w:rPr>
                  <w:lang w:eastAsia="zh-CN"/>
                </w:rPr>
                <w:t>1</w:t>
              </w:r>
              <w:r w:rsidRPr="001934FC">
                <w:rPr>
                  <w:rFonts w:hint="eastAsia"/>
                  <w:lang w:eastAsia="zh-CN"/>
                </w:rPr>
                <w:t>0</w:t>
              </w:r>
              <w:r w:rsidRPr="001934FC">
                <w:rPr>
                  <w:lang w:eastAsia="zh-CN"/>
                </w:rPr>
                <w:t>+2×20+2×20</w:t>
              </w:r>
            </w:ins>
          </w:p>
        </w:tc>
        <w:tc>
          <w:tcPr>
            <w:tcW w:w="487" w:type="pct"/>
          </w:tcPr>
          <w:p w14:paraId="151AD18F" w14:textId="77777777" w:rsidR="00240876" w:rsidRPr="001934FC" w:rsidRDefault="00240876" w:rsidP="00240876">
            <w:pPr>
              <w:pStyle w:val="TAC"/>
              <w:rPr>
                <w:ins w:id="3111" w:author="Kazuyoshi Uesaka" w:date="2019-10-03T10:17:00Z"/>
                <w:lang w:val="en-US" w:eastAsia="zh-CN"/>
              </w:rPr>
            </w:pPr>
            <w:ins w:id="3112" w:author="Kazuyoshi Uesaka" w:date="2019-10-03T10:17:00Z">
              <w:r w:rsidRPr="001934FC">
                <w:rPr>
                  <w:rFonts w:hint="eastAsia"/>
                  <w:lang w:eastAsia="zh-CN"/>
                </w:rPr>
                <w:t>10+2x20</w:t>
              </w:r>
            </w:ins>
          </w:p>
        </w:tc>
        <w:tc>
          <w:tcPr>
            <w:tcW w:w="419" w:type="pct"/>
          </w:tcPr>
          <w:p w14:paraId="40E61F49" w14:textId="77777777" w:rsidR="00240876" w:rsidRPr="001934FC" w:rsidRDefault="00240876" w:rsidP="00240876">
            <w:pPr>
              <w:pStyle w:val="TAC"/>
              <w:rPr>
                <w:ins w:id="3113" w:author="Kazuyoshi Uesaka" w:date="2019-10-03T10:17:00Z"/>
                <w:lang w:eastAsia="zh-CN"/>
              </w:rPr>
            </w:pPr>
            <w:ins w:id="3114" w:author="Kazuyoshi Uesaka" w:date="2019-10-03T10:17:00Z">
              <w:r w:rsidRPr="001934FC">
                <w:rPr>
                  <w:rFonts w:hint="eastAsia"/>
                  <w:lang w:eastAsia="zh-CN"/>
                </w:rPr>
                <w:t>2x20</w:t>
              </w:r>
            </w:ins>
          </w:p>
        </w:tc>
        <w:tc>
          <w:tcPr>
            <w:tcW w:w="2509" w:type="pct"/>
          </w:tcPr>
          <w:p w14:paraId="574B002C" w14:textId="3A453D0B" w:rsidR="00240876" w:rsidRPr="001934FC" w:rsidRDefault="00240876" w:rsidP="00240876">
            <w:pPr>
              <w:pStyle w:val="TAC"/>
              <w:rPr>
                <w:ins w:id="3115" w:author="Kazuyoshi Uesaka" w:date="2019-10-03T10:17:00Z"/>
                <w:lang w:eastAsia="zh-CN"/>
              </w:rPr>
            </w:pPr>
            <w:ins w:id="3116"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3526ADA" w14:textId="77777777" w:rsidR="00240876" w:rsidRPr="001934FC" w:rsidRDefault="00240876" w:rsidP="00240876">
            <w:pPr>
              <w:pStyle w:val="TAC"/>
              <w:rPr>
                <w:ins w:id="3117" w:author="Kazuyoshi Uesaka" w:date="2019-10-03T10:17:00Z"/>
                <w:lang w:eastAsia="zh-CN"/>
              </w:rPr>
            </w:pPr>
            <w:ins w:id="3118"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040FA385" w14:textId="77777777" w:rsidTr="00240876">
        <w:trPr>
          <w:trHeight w:val="105"/>
          <w:jc w:val="center"/>
          <w:ins w:id="3119" w:author="Kazuyoshi Uesaka" w:date="2019-10-03T10:17:00Z"/>
        </w:trPr>
        <w:tc>
          <w:tcPr>
            <w:tcW w:w="435" w:type="pct"/>
          </w:tcPr>
          <w:p w14:paraId="3B713AC9" w14:textId="77777777" w:rsidR="00240876" w:rsidRPr="001934FC" w:rsidRDefault="00240876" w:rsidP="00240876">
            <w:pPr>
              <w:pStyle w:val="TAC"/>
              <w:rPr>
                <w:ins w:id="3120" w:author="Kazuyoshi Uesaka" w:date="2019-10-03T10:17:00Z"/>
                <w:lang w:val="en-US" w:eastAsia="zh-CN"/>
              </w:rPr>
            </w:pPr>
            <w:ins w:id="3121" w:author="Kazuyoshi Uesaka" w:date="2019-10-03T10:17:00Z">
              <w:r w:rsidRPr="001934FC">
                <w:rPr>
                  <w:rFonts w:hint="eastAsia"/>
                  <w:lang w:val="en-US" w:eastAsia="zh-CN"/>
                </w:rPr>
                <w:t>11</w:t>
              </w:r>
            </w:ins>
          </w:p>
        </w:tc>
        <w:tc>
          <w:tcPr>
            <w:tcW w:w="602" w:type="pct"/>
          </w:tcPr>
          <w:p w14:paraId="01E909BD" w14:textId="77777777" w:rsidR="00240876" w:rsidRPr="001934FC" w:rsidRDefault="00240876" w:rsidP="00240876">
            <w:pPr>
              <w:pStyle w:val="TAC"/>
              <w:rPr>
                <w:ins w:id="3122" w:author="Kazuyoshi Uesaka" w:date="2019-10-03T10:17:00Z"/>
                <w:lang w:eastAsia="zh-CN"/>
              </w:rPr>
            </w:pPr>
            <w:ins w:id="3123" w:author="Kazuyoshi Uesaka" w:date="2019-10-03T10:17:00Z">
              <w:r w:rsidRPr="001934FC">
                <w:rPr>
                  <w:rFonts w:hint="eastAsia"/>
                  <w:lang w:eastAsia="zh-CN"/>
                </w:rPr>
                <w:t>10+15+20+2x20</w:t>
              </w:r>
            </w:ins>
          </w:p>
        </w:tc>
        <w:tc>
          <w:tcPr>
            <w:tcW w:w="487" w:type="pct"/>
          </w:tcPr>
          <w:p w14:paraId="64274D88" w14:textId="77777777" w:rsidR="00240876" w:rsidRPr="001934FC" w:rsidRDefault="00240876" w:rsidP="00240876">
            <w:pPr>
              <w:pStyle w:val="TAC"/>
              <w:rPr>
                <w:ins w:id="3124" w:author="Kazuyoshi Uesaka" w:date="2019-10-03T10:17:00Z"/>
                <w:lang w:eastAsia="zh-CN"/>
              </w:rPr>
            </w:pPr>
            <w:ins w:id="3125" w:author="Kazuyoshi Uesaka" w:date="2019-10-03T10:17:00Z">
              <w:r w:rsidRPr="001934FC">
                <w:rPr>
                  <w:rFonts w:hint="eastAsia"/>
                  <w:lang w:eastAsia="zh-CN"/>
                </w:rPr>
                <w:t>10+15+20</w:t>
              </w:r>
            </w:ins>
          </w:p>
        </w:tc>
        <w:tc>
          <w:tcPr>
            <w:tcW w:w="419" w:type="pct"/>
          </w:tcPr>
          <w:p w14:paraId="52D64B40" w14:textId="77777777" w:rsidR="00240876" w:rsidRPr="001934FC" w:rsidRDefault="00240876" w:rsidP="00240876">
            <w:pPr>
              <w:pStyle w:val="TAC"/>
              <w:rPr>
                <w:ins w:id="3126" w:author="Kazuyoshi Uesaka" w:date="2019-10-03T10:17:00Z"/>
                <w:lang w:eastAsia="zh-CN"/>
              </w:rPr>
            </w:pPr>
            <w:ins w:id="3127" w:author="Kazuyoshi Uesaka" w:date="2019-10-03T10:17:00Z">
              <w:r w:rsidRPr="001934FC">
                <w:rPr>
                  <w:rFonts w:hint="eastAsia"/>
                  <w:lang w:eastAsia="zh-CN"/>
                </w:rPr>
                <w:t>2x20</w:t>
              </w:r>
            </w:ins>
          </w:p>
        </w:tc>
        <w:tc>
          <w:tcPr>
            <w:tcW w:w="2509" w:type="pct"/>
          </w:tcPr>
          <w:p w14:paraId="0211B5DD" w14:textId="2D2CEA55" w:rsidR="00240876" w:rsidRPr="001934FC" w:rsidRDefault="00240876" w:rsidP="00240876">
            <w:pPr>
              <w:pStyle w:val="TAC"/>
              <w:rPr>
                <w:ins w:id="3128" w:author="Kazuyoshi Uesaka" w:date="2019-10-03T10:17:00Z"/>
                <w:lang w:eastAsia="zh-CN"/>
              </w:rPr>
            </w:pPr>
            <w:ins w:id="3129"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C7A8A11" w14:textId="77777777" w:rsidR="00240876" w:rsidRPr="001934FC" w:rsidRDefault="00240876" w:rsidP="00240876">
            <w:pPr>
              <w:pStyle w:val="TAC"/>
              <w:rPr>
                <w:ins w:id="3130" w:author="Kazuyoshi Uesaka" w:date="2019-10-03T10:17:00Z"/>
                <w:lang w:eastAsia="zh-CN"/>
              </w:rPr>
            </w:pPr>
            <w:ins w:id="3131"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566CAE" w:rsidRPr="001934FC" w14:paraId="26D4720F" w14:textId="77777777" w:rsidTr="00566CAE">
        <w:trPr>
          <w:trHeight w:val="105"/>
          <w:jc w:val="center"/>
          <w:ins w:id="3132" w:author="Kazuyoshi Uesaka" w:date="2019-10-03T10:17:00Z"/>
        </w:trPr>
        <w:tc>
          <w:tcPr>
            <w:tcW w:w="5000" w:type="pct"/>
            <w:gridSpan w:val="6"/>
          </w:tcPr>
          <w:p w14:paraId="6700DABD" w14:textId="77777777" w:rsidR="00566CAE" w:rsidRPr="001934FC" w:rsidRDefault="00566CAE" w:rsidP="00566CAE">
            <w:pPr>
              <w:pStyle w:val="TAN"/>
              <w:rPr>
                <w:ins w:id="3133" w:author="Kazuyoshi Uesaka" w:date="2019-10-03T10:17:00Z"/>
                <w:rFonts w:cs="Arial"/>
                <w:lang w:eastAsia="zh-CN"/>
              </w:rPr>
            </w:pPr>
            <w:ins w:id="3134" w:author="Kazuyoshi Uesaka" w:date="2019-10-03T10:17:00Z">
              <w:r w:rsidRPr="001934FC">
                <w:rPr>
                  <w:rFonts w:cs="Arial"/>
                </w:rPr>
                <w:t>Note 1:</w:t>
              </w:r>
              <w:r w:rsidRPr="001934FC">
                <w:rPr>
                  <w:rFonts w:cs="Arial"/>
                </w:rPr>
                <w:tab/>
                <w:t>The applicability of requirements for different CA configurations and bandwidth combination sets is defined in 8.1.2.3</w:t>
              </w:r>
              <w:r w:rsidRPr="001934FC">
                <w:rPr>
                  <w:rFonts w:cs="Arial" w:hint="eastAsia"/>
                  <w:lang w:eastAsia="zh-CN"/>
                </w:rPr>
                <w:t>B.</w:t>
              </w:r>
            </w:ins>
          </w:p>
        </w:tc>
      </w:tr>
    </w:tbl>
    <w:p w14:paraId="3F28646B" w14:textId="77777777" w:rsidR="00566CAE" w:rsidRPr="001934FC" w:rsidRDefault="00566CAE" w:rsidP="00566CAE">
      <w:pPr>
        <w:rPr>
          <w:ins w:id="3135" w:author="Kazuyoshi Uesaka" w:date="2019-10-03T10:17:00Z"/>
          <w:noProof/>
          <w:lang w:eastAsia="zh-CN"/>
        </w:rPr>
      </w:pPr>
    </w:p>
    <w:p w14:paraId="6BF6666D" w14:textId="77777777" w:rsidR="00BB0AB1" w:rsidRPr="00A54B7C" w:rsidRDefault="00BB0AB1" w:rsidP="00AA074C">
      <w:pPr>
        <w:rPr>
          <w:rPrChange w:id="3136" w:author="Kazuyoshi Uesaka" w:date="2019-10-03T10:16:00Z">
            <w:rPr>
              <w:lang w:val="en-US"/>
            </w:rPr>
          </w:rPrChange>
        </w:rPr>
      </w:pPr>
    </w:p>
    <w:p w14:paraId="79B6B4F8"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71CE21D" w14:textId="77777777" w:rsidR="00040B61" w:rsidRPr="008F71C3" w:rsidRDefault="00040B61" w:rsidP="00040B61">
      <w:pPr>
        <w:pStyle w:val="TH"/>
      </w:pPr>
      <w:r w:rsidRPr="008F71C3">
        <w:lastRenderedPageBreak/>
        <w:t>Table A.3.1.1-1F: Overview of DL reference measurement channels (</w:t>
      </w:r>
      <w:r w:rsidRPr="008F71C3">
        <w:rPr>
          <w:rFonts w:cs="Arial"/>
        </w:rPr>
        <w:t>FDD, PDSCH Performance, Multi-antenna transmission (CRS))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040B61" w:rsidRPr="008F71C3" w14:paraId="451EA171" w14:textId="77777777" w:rsidTr="00040B61">
        <w:tc>
          <w:tcPr>
            <w:tcW w:w="956" w:type="dxa"/>
            <w:tcBorders>
              <w:bottom w:val="single" w:sz="4" w:space="0" w:color="auto"/>
            </w:tcBorders>
            <w:vAlign w:val="center"/>
          </w:tcPr>
          <w:p w14:paraId="2A1B6D7F" w14:textId="77777777" w:rsidR="00040B61" w:rsidRPr="008F71C3" w:rsidRDefault="00040B61" w:rsidP="00040B61">
            <w:pPr>
              <w:pStyle w:val="TAH"/>
              <w:rPr>
                <w:rFonts w:cs="Arial"/>
              </w:rPr>
            </w:pPr>
            <w:r w:rsidRPr="008F71C3">
              <w:rPr>
                <w:rFonts w:cs="Arial"/>
              </w:rPr>
              <w:t>Duplex</w:t>
            </w:r>
          </w:p>
        </w:tc>
        <w:tc>
          <w:tcPr>
            <w:tcW w:w="1622" w:type="dxa"/>
            <w:tcBorders>
              <w:bottom w:val="single" w:sz="4" w:space="0" w:color="auto"/>
            </w:tcBorders>
            <w:vAlign w:val="center"/>
          </w:tcPr>
          <w:p w14:paraId="79445775" w14:textId="77777777" w:rsidR="00040B61" w:rsidRPr="008F71C3" w:rsidRDefault="00040B61" w:rsidP="00040B61">
            <w:pPr>
              <w:pStyle w:val="TAH"/>
              <w:rPr>
                <w:rFonts w:cs="Arial"/>
              </w:rPr>
            </w:pPr>
            <w:r w:rsidRPr="008F71C3">
              <w:rPr>
                <w:rFonts w:cs="Arial"/>
              </w:rPr>
              <w:t>Table</w:t>
            </w:r>
          </w:p>
        </w:tc>
        <w:tc>
          <w:tcPr>
            <w:tcW w:w="1238" w:type="dxa"/>
            <w:tcBorders>
              <w:bottom w:val="single" w:sz="4" w:space="0" w:color="auto"/>
            </w:tcBorders>
            <w:vAlign w:val="center"/>
          </w:tcPr>
          <w:p w14:paraId="4DDC17CB" w14:textId="77777777" w:rsidR="00040B61" w:rsidRPr="008F71C3" w:rsidRDefault="00040B61" w:rsidP="00040B61">
            <w:pPr>
              <w:pStyle w:val="TAH"/>
              <w:rPr>
                <w:rFonts w:cs="Arial"/>
              </w:rPr>
            </w:pPr>
            <w:r w:rsidRPr="008F71C3">
              <w:rPr>
                <w:rFonts w:cs="Arial"/>
              </w:rPr>
              <w:t>Name</w:t>
            </w:r>
          </w:p>
        </w:tc>
        <w:tc>
          <w:tcPr>
            <w:tcW w:w="677" w:type="dxa"/>
            <w:tcBorders>
              <w:bottom w:val="single" w:sz="4" w:space="0" w:color="auto"/>
            </w:tcBorders>
            <w:vAlign w:val="center"/>
          </w:tcPr>
          <w:p w14:paraId="0F899CFE" w14:textId="77777777" w:rsidR="00040B61" w:rsidRPr="008F71C3" w:rsidRDefault="00040B61" w:rsidP="00040B61">
            <w:pPr>
              <w:pStyle w:val="TAH"/>
              <w:rPr>
                <w:rFonts w:cs="Arial"/>
              </w:rPr>
            </w:pPr>
            <w:r w:rsidRPr="008F71C3">
              <w:rPr>
                <w:rFonts w:cs="Arial"/>
              </w:rPr>
              <w:t>BW</w:t>
            </w:r>
          </w:p>
        </w:tc>
        <w:tc>
          <w:tcPr>
            <w:tcW w:w="848" w:type="dxa"/>
            <w:tcBorders>
              <w:bottom w:val="single" w:sz="4" w:space="0" w:color="auto"/>
            </w:tcBorders>
            <w:vAlign w:val="center"/>
          </w:tcPr>
          <w:p w14:paraId="2D587260" w14:textId="77777777" w:rsidR="00040B61" w:rsidRPr="008F71C3" w:rsidRDefault="00040B61" w:rsidP="00040B61">
            <w:pPr>
              <w:pStyle w:val="TAH"/>
              <w:rPr>
                <w:rFonts w:cs="Arial"/>
              </w:rPr>
            </w:pPr>
            <w:r w:rsidRPr="008F71C3">
              <w:rPr>
                <w:rFonts w:cs="Arial"/>
              </w:rPr>
              <w:t>Mod</w:t>
            </w:r>
          </w:p>
        </w:tc>
        <w:tc>
          <w:tcPr>
            <w:tcW w:w="663" w:type="dxa"/>
            <w:tcBorders>
              <w:bottom w:val="single" w:sz="4" w:space="0" w:color="auto"/>
            </w:tcBorders>
            <w:vAlign w:val="center"/>
          </w:tcPr>
          <w:p w14:paraId="352885E5" w14:textId="77777777" w:rsidR="00040B61" w:rsidRPr="008F71C3" w:rsidRDefault="00040B61" w:rsidP="00040B61">
            <w:pPr>
              <w:pStyle w:val="TAH"/>
              <w:rPr>
                <w:rFonts w:cs="Arial"/>
              </w:rPr>
            </w:pPr>
            <w:r w:rsidRPr="008F71C3">
              <w:rPr>
                <w:rFonts w:cs="Arial"/>
              </w:rPr>
              <w:t>TCR</w:t>
            </w:r>
          </w:p>
        </w:tc>
        <w:tc>
          <w:tcPr>
            <w:tcW w:w="540" w:type="dxa"/>
            <w:tcBorders>
              <w:bottom w:val="single" w:sz="4" w:space="0" w:color="auto"/>
            </w:tcBorders>
            <w:vAlign w:val="center"/>
          </w:tcPr>
          <w:p w14:paraId="6EA584CB" w14:textId="77777777" w:rsidR="00040B61" w:rsidRPr="008F71C3" w:rsidRDefault="00040B61" w:rsidP="00040B61">
            <w:pPr>
              <w:pStyle w:val="TAH"/>
              <w:rPr>
                <w:rFonts w:cs="Arial"/>
              </w:rPr>
            </w:pPr>
            <w:r w:rsidRPr="008F71C3">
              <w:rPr>
                <w:rFonts w:cs="Arial"/>
              </w:rPr>
              <w:t>RB</w:t>
            </w:r>
          </w:p>
        </w:tc>
        <w:tc>
          <w:tcPr>
            <w:tcW w:w="540" w:type="dxa"/>
            <w:tcBorders>
              <w:bottom w:val="single" w:sz="4" w:space="0" w:color="auto"/>
            </w:tcBorders>
            <w:vAlign w:val="center"/>
          </w:tcPr>
          <w:p w14:paraId="5EE46172" w14:textId="77777777" w:rsidR="00040B61" w:rsidRPr="008F71C3" w:rsidRDefault="00040B61" w:rsidP="00040B61">
            <w:pPr>
              <w:pStyle w:val="TAH"/>
              <w:rPr>
                <w:rFonts w:cs="Arial"/>
              </w:rPr>
            </w:pPr>
            <w:r w:rsidRPr="008F71C3">
              <w:rPr>
                <w:rFonts w:cs="Arial"/>
              </w:rPr>
              <w:t>RB</w:t>
            </w:r>
            <w:r w:rsidRPr="008F71C3">
              <w:rPr>
                <w:rFonts w:cs="Arial"/>
              </w:rPr>
              <w:br/>
              <w:t>Offset</w:t>
            </w:r>
          </w:p>
        </w:tc>
        <w:tc>
          <w:tcPr>
            <w:tcW w:w="540" w:type="dxa"/>
            <w:tcBorders>
              <w:bottom w:val="single" w:sz="4" w:space="0" w:color="auto"/>
            </w:tcBorders>
            <w:vAlign w:val="center"/>
          </w:tcPr>
          <w:p w14:paraId="7A7B3C6F" w14:textId="77777777" w:rsidR="00040B61" w:rsidRPr="008F71C3" w:rsidRDefault="00040B61" w:rsidP="00040B61">
            <w:pPr>
              <w:pStyle w:val="TAH"/>
              <w:rPr>
                <w:rFonts w:cs="Arial"/>
              </w:rPr>
            </w:pPr>
            <w:r w:rsidRPr="008F71C3">
              <w:rPr>
                <w:rFonts w:cs="Arial"/>
              </w:rPr>
              <w:t xml:space="preserve">UE </w:t>
            </w:r>
            <w:proofErr w:type="spellStart"/>
            <w:r w:rsidRPr="008F71C3">
              <w:rPr>
                <w:rFonts w:cs="Arial"/>
              </w:rPr>
              <w:t>Categ</w:t>
            </w:r>
            <w:proofErr w:type="spellEnd"/>
          </w:p>
        </w:tc>
        <w:tc>
          <w:tcPr>
            <w:tcW w:w="1800" w:type="dxa"/>
            <w:tcBorders>
              <w:bottom w:val="single" w:sz="4" w:space="0" w:color="auto"/>
            </w:tcBorders>
            <w:vAlign w:val="center"/>
          </w:tcPr>
          <w:p w14:paraId="64CA6F59" w14:textId="77777777" w:rsidR="00040B61" w:rsidRPr="008F71C3" w:rsidRDefault="00040B61" w:rsidP="00040B61">
            <w:pPr>
              <w:pStyle w:val="TAH"/>
              <w:rPr>
                <w:rFonts w:cs="Arial"/>
              </w:rPr>
            </w:pPr>
            <w:r w:rsidRPr="008F71C3">
              <w:rPr>
                <w:rFonts w:cs="Arial"/>
              </w:rPr>
              <w:t>Notes</w:t>
            </w:r>
          </w:p>
        </w:tc>
      </w:tr>
      <w:tr w:rsidR="00040B61" w:rsidRPr="008F71C3" w14:paraId="6294223F" w14:textId="77777777" w:rsidTr="00040B61">
        <w:trPr>
          <w:trHeight w:val="284"/>
        </w:trPr>
        <w:tc>
          <w:tcPr>
            <w:tcW w:w="9424" w:type="dxa"/>
            <w:gridSpan w:val="10"/>
            <w:shd w:val="clear" w:color="auto" w:fill="C0C0C0"/>
            <w:vAlign w:val="center"/>
          </w:tcPr>
          <w:p w14:paraId="43244C69" w14:textId="77777777" w:rsidR="00040B61" w:rsidRPr="008F71C3" w:rsidRDefault="00040B61" w:rsidP="00040B61">
            <w:pPr>
              <w:pStyle w:val="TAH"/>
              <w:jc w:val="left"/>
              <w:rPr>
                <w:rFonts w:cs="Arial"/>
              </w:rPr>
            </w:pPr>
            <w:r w:rsidRPr="008F71C3">
              <w:rPr>
                <w:rFonts w:cs="Arial"/>
              </w:rPr>
              <w:t>Two antenna ports</w:t>
            </w:r>
          </w:p>
        </w:tc>
      </w:tr>
      <w:tr w:rsidR="00040B61" w:rsidRPr="008F71C3" w14:paraId="65393609" w14:textId="77777777" w:rsidTr="00040B61">
        <w:trPr>
          <w:trHeight w:val="284"/>
        </w:trPr>
        <w:tc>
          <w:tcPr>
            <w:tcW w:w="956" w:type="dxa"/>
            <w:vAlign w:val="center"/>
          </w:tcPr>
          <w:p w14:paraId="67F2BD6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657FAB1"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58394AF1" w14:textId="77777777" w:rsidR="00040B61" w:rsidRPr="008F71C3" w:rsidRDefault="00040B61" w:rsidP="00040B61">
            <w:pPr>
              <w:pStyle w:val="TAC"/>
              <w:rPr>
                <w:rFonts w:cs="Arial"/>
                <w:sz w:val="16"/>
                <w:szCs w:val="16"/>
              </w:rPr>
            </w:pPr>
            <w:r w:rsidRPr="008F71C3">
              <w:rPr>
                <w:rFonts w:cs="Arial"/>
                <w:sz w:val="16"/>
                <w:szCs w:val="16"/>
              </w:rPr>
              <w:t>R.10 FDD</w:t>
            </w:r>
          </w:p>
        </w:tc>
        <w:tc>
          <w:tcPr>
            <w:tcW w:w="677" w:type="dxa"/>
            <w:vAlign w:val="center"/>
          </w:tcPr>
          <w:p w14:paraId="28FCD5F2"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6A868F4"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05CF096C" w14:textId="77777777" w:rsidR="00040B61" w:rsidRPr="008F71C3" w:rsidRDefault="00040B61" w:rsidP="00040B61">
            <w:pPr>
              <w:pStyle w:val="TAC"/>
              <w:rPr>
                <w:rFonts w:cs="Arial"/>
                <w:sz w:val="16"/>
                <w:szCs w:val="16"/>
              </w:rPr>
            </w:pPr>
            <w:r w:rsidRPr="008F71C3">
              <w:rPr>
                <w:rFonts w:cs="Arial"/>
                <w:sz w:val="16"/>
                <w:szCs w:val="16"/>
              </w:rPr>
              <w:t>1/3</w:t>
            </w:r>
          </w:p>
        </w:tc>
        <w:tc>
          <w:tcPr>
            <w:tcW w:w="540" w:type="dxa"/>
            <w:vAlign w:val="center"/>
          </w:tcPr>
          <w:p w14:paraId="72A9313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FD2525D" w14:textId="77777777" w:rsidR="00040B61" w:rsidRPr="008F71C3" w:rsidRDefault="00040B61" w:rsidP="00040B61">
            <w:pPr>
              <w:pStyle w:val="TAC"/>
              <w:rPr>
                <w:rFonts w:cs="Arial"/>
                <w:sz w:val="16"/>
                <w:szCs w:val="16"/>
              </w:rPr>
            </w:pPr>
          </w:p>
        </w:tc>
        <w:tc>
          <w:tcPr>
            <w:tcW w:w="540" w:type="dxa"/>
            <w:vAlign w:val="center"/>
          </w:tcPr>
          <w:p w14:paraId="22AEA0F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061DBC7"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464FEBD8" w14:textId="77777777" w:rsidTr="00040B61">
        <w:trPr>
          <w:trHeight w:val="284"/>
        </w:trPr>
        <w:tc>
          <w:tcPr>
            <w:tcW w:w="956" w:type="dxa"/>
            <w:vAlign w:val="center"/>
          </w:tcPr>
          <w:p w14:paraId="5EDAE1D1"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E15F402"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7B3EA579" w14:textId="77777777" w:rsidR="00040B61" w:rsidRPr="008F71C3" w:rsidRDefault="00040B61" w:rsidP="00040B61">
            <w:pPr>
              <w:pStyle w:val="TAC"/>
              <w:rPr>
                <w:rFonts w:cs="Arial"/>
                <w:sz w:val="16"/>
                <w:szCs w:val="16"/>
              </w:rPr>
            </w:pPr>
            <w:r w:rsidRPr="008F71C3">
              <w:rPr>
                <w:rFonts w:cs="Arial"/>
                <w:sz w:val="16"/>
                <w:szCs w:val="16"/>
              </w:rPr>
              <w:t>R.11 FDD</w:t>
            </w:r>
          </w:p>
        </w:tc>
        <w:tc>
          <w:tcPr>
            <w:tcW w:w="677" w:type="dxa"/>
            <w:vAlign w:val="center"/>
          </w:tcPr>
          <w:p w14:paraId="2D5F0E5E"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2B6E5E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D9F43EF"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51FE0050"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85EEAC3" w14:textId="77777777" w:rsidR="00040B61" w:rsidRPr="008F71C3" w:rsidRDefault="00040B61" w:rsidP="00040B61">
            <w:pPr>
              <w:pStyle w:val="TAC"/>
              <w:rPr>
                <w:rFonts w:cs="Arial"/>
                <w:sz w:val="16"/>
                <w:szCs w:val="16"/>
              </w:rPr>
            </w:pPr>
          </w:p>
        </w:tc>
        <w:tc>
          <w:tcPr>
            <w:tcW w:w="540" w:type="dxa"/>
            <w:vAlign w:val="center"/>
          </w:tcPr>
          <w:p w14:paraId="0C60EB52"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7D307044"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B55A59B" w14:textId="77777777" w:rsidTr="00040B61">
        <w:trPr>
          <w:trHeight w:val="284"/>
        </w:trPr>
        <w:tc>
          <w:tcPr>
            <w:tcW w:w="956" w:type="dxa"/>
            <w:vAlign w:val="center"/>
          </w:tcPr>
          <w:p w14:paraId="0317A327"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3CDAAEF0"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A.3.3.2.1-1</w:t>
            </w:r>
          </w:p>
        </w:tc>
        <w:tc>
          <w:tcPr>
            <w:tcW w:w="1238" w:type="dxa"/>
            <w:vAlign w:val="center"/>
          </w:tcPr>
          <w:p w14:paraId="2C7607A1" w14:textId="77777777" w:rsidR="00040B61" w:rsidRPr="008F71C3" w:rsidRDefault="00040B61" w:rsidP="00040B61">
            <w:pPr>
              <w:pStyle w:val="TAC"/>
              <w:rPr>
                <w:rFonts w:cs="Arial"/>
                <w:sz w:val="16"/>
                <w:szCs w:val="16"/>
                <w:lang w:eastAsia="ja-JP"/>
              </w:rPr>
            </w:pPr>
            <w:r w:rsidRPr="008F71C3">
              <w:rPr>
                <w:rFonts w:cs="Arial"/>
                <w:sz w:val="16"/>
                <w:szCs w:val="16"/>
                <w:lang w:eastAsia="ja-JP"/>
              </w:rPr>
              <w:t>R.11</w:t>
            </w:r>
            <w:r w:rsidRPr="008F71C3">
              <w:rPr>
                <w:rFonts w:cs="Arial" w:hint="eastAsia"/>
                <w:sz w:val="16"/>
                <w:szCs w:val="16"/>
                <w:lang w:eastAsia="zh-CN"/>
              </w:rPr>
              <w:t>-1</w:t>
            </w:r>
            <w:r w:rsidRPr="008F71C3">
              <w:rPr>
                <w:rFonts w:cs="Arial"/>
                <w:sz w:val="16"/>
                <w:szCs w:val="16"/>
                <w:lang w:eastAsia="ja-JP"/>
              </w:rPr>
              <w:t xml:space="preserve"> FDD</w:t>
            </w:r>
          </w:p>
        </w:tc>
        <w:tc>
          <w:tcPr>
            <w:tcW w:w="677" w:type="dxa"/>
            <w:vAlign w:val="center"/>
          </w:tcPr>
          <w:p w14:paraId="470F7F2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388F03C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19154CA"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1F6EC59E"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779FF804" w14:textId="77777777" w:rsidR="00040B61" w:rsidRPr="008F71C3" w:rsidRDefault="00040B61" w:rsidP="00040B61">
            <w:pPr>
              <w:pStyle w:val="TAC"/>
              <w:rPr>
                <w:rFonts w:cs="Arial"/>
                <w:sz w:val="16"/>
                <w:szCs w:val="16"/>
                <w:lang w:eastAsia="ja-JP"/>
              </w:rPr>
            </w:pPr>
          </w:p>
        </w:tc>
        <w:tc>
          <w:tcPr>
            <w:tcW w:w="540" w:type="dxa"/>
            <w:vAlign w:val="center"/>
          </w:tcPr>
          <w:p w14:paraId="4EFAA571" w14:textId="77777777" w:rsidR="00040B61" w:rsidRPr="008F71C3" w:rsidRDefault="00040B61" w:rsidP="00040B61">
            <w:pPr>
              <w:pStyle w:val="TAC"/>
              <w:rPr>
                <w:rFonts w:cs="Arial"/>
                <w:sz w:val="16"/>
                <w:szCs w:val="16"/>
                <w:lang w:eastAsia="ja-JP"/>
              </w:rPr>
            </w:pPr>
            <w:r w:rsidRPr="008F71C3">
              <w:rPr>
                <w:rFonts w:cs="Arial"/>
                <w:sz w:val="16"/>
                <w:szCs w:val="16"/>
                <w:lang w:eastAsia="ja-JP"/>
              </w:rPr>
              <w:t>≥ 2</w:t>
            </w:r>
          </w:p>
        </w:tc>
        <w:tc>
          <w:tcPr>
            <w:tcW w:w="1800" w:type="dxa"/>
            <w:vAlign w:val="center"/>
          </w:tcPr>
          <w:p w14:paraId="00A9C0CA" w14:textId="77777777" w:rsidR="00040B61" w:rsidRPr="008F71C3" w:rsidRDefault="00040B61" w:rsidP="00040B61">
            <w:pPr>
              <w:pStyle w:val="TAC"/>
              <w:rPr>
                <w:rFonts w:cs="Arial"/>
                <w:sz w:val="16"/>
                <w:szCs w:val="16"/>
                <w:lang w:eastAsia="ja-JP"/>
              </w:rPr>
            </w:pPr>
            <w:r w:rsidRPr="008F71C3">
              <w:rPr>
                <w:rFonts w:cs="Arial"/>
                <w:sz w:val="16"/>
                <w:szCs w:val="16"/>
                <w:lang w:eastAsia="ja-JP"/>
              </w:rPr>
              <w:t> </w:t>
            </w:r>
          </w:p>
        </w:tc>
      </w:tr>
      <w:tr w:rsidR="00040B61" w:rsidRPr="008F71C3" w14:paraId="1DB87749" w14:textId="77777777" w:rsidTr="00040B61">
        <w:trPr>
          <w:trHeight w:val="284"/>
        </w:trPr>
        <w:tc>
          <w:tcPr>
            <w:tcW w:w="956" w:type="dxa"/>
            <w:vAlign w:val="center"/>
          </w:tcPr>
          <w:p w14:paraId="6FBEE2D4"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910DB37"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66B66FF8" w14:textId="77777777" w:rsidR="00040B61" w:rsidRPr="008F71C3" w:rsidRDefault="00040B61" w:rsidP="00040B61">
            <w:pPr>
              <w:pStyle w:val="TAC"/>
              <w:rPr>
                <w:rFonts w:cs="Arial"/>
                <w:sz w:val="16"/>
                <w:szCs w:val="16"/>
              </w:rPr>
            </w:pPr>
            <w:r w:rsidRPr="008F71C3">
              <w:rPr>
                <w:rFonts w:cs="Arial"/>
                <w:sz w:val="16"/>
                <w:szCs w:val="16"/>
              </w:rPr>
              <w:t>R.11-2 FDD</w:t>
            </w:r>
          </w:p>
        </w:tc>
        <w:tc>
          <w:tcPr>
            <w:tcW w:w="677" w:type="dxa"/>
            <w:vAlign w:val="center"/>
          </w:tcPr>
          <w:p w14:paraId="7FF276A0"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13BDC9C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2F33959"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7EC0BE8"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3591B7CC" w14:textId="77777777" w:rsidR="00040B61" w:rsidRPr="008F71C3" w:rsidRDefault="00040B61" w:rsidP="00040B61">
            <w:pPr>
              <w:pStyle w:val="TAC"/>
              <w:rPr>
                <w:rFonts w:cs="Arial"/>
                <w:sz w:val="16"/>
                <w:szCs w:val="16"/>
              </w:rPr>
            </w:pPr>
          </w:p>
        </w:tc>
        <w:tc>
          <w:tcPr>
            <w:tcW w:w="540" w:type="dxa"/>
            <w:vAlign w:val="center"/>
          </w:tcPr>
          <w:p w14:paraId="3244D1F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537EE2A"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7BBF377" w14:textId="77777777" w:rsidTr="00040B61">
        <w:trPr>
          <w:trHeight w:val="284"/>
        </w:trPr>
        <w:tc>
          <w:tcPr>
            <w:tcW w:w="956" w:type="dxa"/>
            <w:vAlign w:val="center"/>
          </w:tcPr>
          <w:p w14:paraId="48C4DD9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37510C4"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7D110A2A" w14:textId="77777777" w:rsidR="00040B61" w:rsidRPr="008F71C3" w:rsidRDefault="00040B61" w:rsidP="00040B61">
            <w:pPr>
              <w:pStyle w:val="TAC"/>
              <w:rPr>
                <w:rFonts w:cs="Arial"/>
                <w:sz w:val="16"/>
                <w:szCs w:val="16"/>
              </w:rPr>
            </w:pPr>
            <w:r w:rsidRPr="008F71C3">
              <w:rPr>
                <w:rFonts w:cs="Arial"/>
                <w:sz w:val="16"/>
                <w:szCs w:val="16"/>
              </w:rPr>
              <w:t>R.11-3 FDD</w:t>
            </w:r>
          </w:p>
        </w:tc>
        <w:tc>
          <w:tcPr>
            <w:tcW w:w="677" w:type="dxa"/>
            <w:vAlign w:val="center"/>
          </w:tcPr>
          <w:p w14:paraId="11BFDAB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836F9F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01F93BA"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673261B" w14:textId="77777777" w:rsidR="00040B61" w:rsidRPr="008F71C3" w:rsidRDefault="00040B61" w:rsidP="00040B61">
            <w:pPr>
              <w:pStyle w:val="TAC"/>
              <w:rPr>
                <w:rFonts w:cs="Arial"/>
                <w:sz w:val="16"/>
                <w:szCs w:val="16"/>
              </w:rPr>
            </w:pPr>
            <w:r w:rsidRPr="008F71C3">
              <w:rPr>
                <w:rFonts w:cs="Arial"/>
                <w:sz w:val="16"/>
                <w:szCs w:val="16"/>
              </w:rPr>
              <w:t>40</w:t>
            </w:r>
          </w:p>
        </w:tc>
        <w:tc>
          <w:tcPr>
            <w:tcW w:w="540" w:type="dxa"/>
            <w:vAlign w:val="center"/>
          </w:tcPr>
          <w:p w14:paraId="5A89A3FC" w14:textId="77777777" w:rsidR="00040B61" w:rsidRPr="008F71C3" w:rsidRDefault="00040B61" w:rsidP="00040B61">
            <w:pPr>
              <w:pStyle w:val="TAC"/>
              <w:rPr>
                <w:rFonts w:cs="Arial"/>
                <w:sz w:val="16"/>
                <w:szCs w:val="16"/>
              </w:rPr>
            </w:pPr>
          </w:p>
        </w:tc>
        <w:tc>
          <w:tcPr>
            <w:tcW w:w="540" w:type="dxa"/>
            <w:vAlign w:val="center"/>
          </w:tcPr>
          <w:p w14:paraId="6D64F40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54F1B50F"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778B865" w14:textId="77777777" w:rsidTr="00040B61">
        <w:trPr>
          <w:trHeight w:val="284"/>
        </w:trPr>
        <w:tc>
          <w:tcPr>
            <w:tcW w:w="956" w:type="dxa"/>
            <w:vAlign w:val="center"/>
          </w:tcPr>
          <w:p w14:paraId="6077EF19"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FDD</w:t>
            </w:r>
          </w:p>
        </w:tc>
        <w:tc>
          <w:tcPr>
            <w:tcW w:w="1622" w:type="dxa"/>
            <w:vAlign w:val="center"/>
          </w:tcPr>
          <w:p w14:paraId="741C8E3C"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0689932E"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4</w:t>
            </w:r>
            <w:r w:rsidRPr="008F71C3">
              <w:rPr>
                <w:rFonts w:cs="Arial"/>
                <w:sz w:val="16"/>
                <w:szCs w:val="16"/>
              </w:rPr>
              <w:t xml:space="preserve"> FDD</w:t>
            </w:r>
          </w:p>
        </w:tc>
        <w:tc>
          <w:tcPr>
            <w:tcW w:w="677" w:type="dxa"/>
            <w:vAlign w:val="center"/>
          </w:tcPr>
          <w:p w14:paraId="66DFF718"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3917341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4A35AD5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0848E1A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6F051908" w14:textId="77777777" w:rsidR="00040B61" w:rsidRPr="008F71C3" w:rsidRDefault="00040B61" w:rsidP="00040B61">
            <w:pPr>
              <w:pStyle w:val="TAC"/>
              <w:rPr>
                <w:rFonts w:cs="Arial"/>
                <w:sz w:val="16"/>
                <w:szCs w:val="16"/>
              </w:rPr>
            </w:pPr>
          </w:p>
        </w:tc>
        <w:tc>
          <w:tcPr>
            <w:tcW w:w="540" w:type="dxa"/>
            <w:vAlign w:val="center"/>
          </w:tcPr>
          <w:p w14:paraId="319E3A8C"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E38E367" w14:textId="77777777" w:rsidR="00040B61" w:rsidRPr="008F71C3" w:rsidRDefault="00040B61" w:rsidP="00040B61">
            <w:pPr>
              <w:pStyle w:val="TAC"/>
              <w:rPr>
                <w:rFonts w:cs="Arial"/>
                <w:sz w:val="16"/>
                <w:szCs w:val="16"/>
              </w:rPr>
            </w:pPr>
          </w:p>
        </w:tc>
      </w:tr>
      <w:tr w:rsidR="00040B61" w:rsidRPr="008F71C3" w14:paraId="48D019C4" w14:textId="77777777" w:rsidTr="00040B61">
        <w:trPr>
          <w:trHeight w:val="284"/>
        </w:trPr>
        <w:tc>
          <w:tcPr>
            <w:tcW w:w="956" w:type="dxa"/>
            <w:vAlign w:val="center"/>
          </w:tcPr>
          <w:p w14:paraId="3D46A33A" w14:textId="77777777" w:rsidR="00040B61" w:rsidRPr="008F71C3" w:rsidRDefault="00040B61" w:rsidP="00040B61">
            <w:pPr>
              <w:pStyle w:val="TAC"/>
              <w:rPr>
                <w:rFonts w:cs="Arial"/>
                <w:sz w:val="16"/>
                <w:szCs w:val="16"/>
                <w:lang w:eastAsia="zh-CN"/>
              </w:rPr>
            </w:pPr>
            <w:r w:rsidRPr="008F71C3">
              <w:rPr>
                <w:rFonts w:cs="Arial"/>
                <w:sz w:val="16"/>
                <w:szCs w:val="16"/>
                <w:lang w:eastAsia="zh-CN"/>
              </w:rPr>
              <w:t>FDD</w:t>
            </w:r>
          </w:p>
        </w:tc>
        <w:tc>
          <w:tcPr>
            <w:tcW w:w="1622" w:type="dxa"/>
            <w:vAlign w:val="center"/>
          </w:tcPr>
          <w:p w14:paraId="59F0CC2C" w14:textId="77777777" w:rsidR="00040B61" w:rsidRPr="008F71C3" w:rsidRDefault="00040B61" w:rsidP="00040B61">
            <w:pPr>
              <w:pStyle w:val="TAC"/>
              <w:rPr>
                <w:rFonts w:cs="Arial"/>
                <w:sz w:val="16"/>
                <w:szCs w:val="16"/>
              </w:rPr>
            </w:pPr>
            <w:r w:rsidRPr="008F71C3">
              <w:rPr>
                <w:rFonts w:cs="Arial"/>
                <w:sz w:val="16"/>
                <w:szCs w:val="16"/>
              </w:rPr>
              <w:t>Table A.3.3.2.1-9</w:t>
            </w:r>
          </w:p>
        </w:tc>
        <w:tc>
          <w:tcPr>
            <w:tcW w:w="1238" w:type="dxa"/>
            <w:vAlign w:val="center"/>
          </w:tcPr>
          <w:p w14:paraId="05D5A79A" w14:textId="77777777" w:rsidR="00040B61" w:rsidRPr="008F71C3" w:rsidRDefault="00040B61" w:rsidP="00040B61">
            <w:pPr>
              <w:pStyle w:val="TAC"/>
              <w:rPr>
                <w:rFonts w:cs="Arial"/>
                <w:sz w:val="16"/>
                <w:szCs w:val="16"/>
              </w:rPr>
            </w:pPr>
            <w:r w:rsidRPr="008F71C3">
              <w:rPr>
                <w:rFonts w:cs="Arial"/>
                <w:sz w:val="16"/>
                <w:szCs w:val="16"/>
              </w:rPr>
              <w:t>R.11-</w:t>
            </w:r>
            <w:r>
              <w:rPr>
                <w:rFonts w:cs="Arial"/>
                <w:sz w:val="16"/>
                <w:szCs w:val="16"/>
              </w:rPr>
              <w:t>13</w:t>
            </w:r>
            <w:r w:rsidRPr="008F71C3">
              <w:rPr>
                <w:rFonts w:cs="Arial"/>
                <w:sz w:val="16"/>
                <w:szCs w:val="16"/>
              </w:rPr>
              <w:t xml:space="preserve"> FDD</w:t>
            </w:r>
          </w:p>
        </w:tc>
        <w:tc>
          <w:tcPr>
            <w:tcW w:w="677" w:type="dxa"/>
            <w:vAlign w:val="center"/>
          </w:tcPr>
          <w:p w14:paraId="708B7CD5" w14:textId="77777777" w:rsidR="00040B61" w:rsidRPr="008F71C3" w:rsidRDefault="00040B61" w:rsidP="00040B61">
            <w:pPr>
              <w:pStyle w:val="TAC"/>
              <w:rPr>
                <w:rFonts w:cs="Arial"/>
                <w:sz w:val="16"/>
                <w:szCs w:val="16"/>
                <w:lang w:eastAsia="zh-CN"/>
              </w:rPr>
            </w:pPr>
            <w:r w:rsidRPr="008F71C3">
              <w:rPr>
                <w:rFonts w:cs="Arial"/>
                <w:sz w:val="16"/>
                <w:szCs w:val="16"/>
                <w:lang w:eastAsia="zh-CN"/>
              </w:rPr>
              <w:t>10</w:t>
            </w:r>
          </w:p>
        </w:tc>
        <w:tc>
          <w:tcPr>
            <w:tcW w:w="848" w:type="dxa"/>
            <w:vAlign w:val="center"/>
          </w:tcPr>
          <w:p w14:paraId="3240F8EE" w14:textId="77777777" w:rsidR="00040B61" w:rsidRPr="008F71C3" w:rsidRDefault="00040B61" w:rsidP="00040B61">
            <w:pPr>
              <w:pStyle w:val="TAC"/>
              <w:rPr>
                <w:rFonts w:cs="Arial"/>
                <w:sz w:val="16"/>
                <w:szCs w:val="16"/>
                <w:lang w:eastAsia="zh-CN"/>
              </w:rPr>
            </w:pPr>
            <w:r w:rsidRPr="008F71C3">
              <w:rPr>
                <w:rFonts w:cs="Arial"/>
                <w:sz w:val="16"/>
                <w:szCs w:val="16"/>
                <w:lang w:eastAsia="zh-CN"/>
              </w:rPr>
              <w:t>16QAM</w:t>
            </w:r>
          </w:p>
        </w:tc>
        <w:tc>
          <w:tcPr>
            <w:tcW w:w="663" w:type="dxa"/>
            <w:vAlign w:val="center"/>
          </w:tcPr>
          <w:p w14:paraId="019A9E8D" w14:textId="77777777" w:rsidR="00040B61" w:rsidRPr="008F71C3" w:rsidRDefault="00040B61" w:rsidP="00040B61">
            <w:pPr>
              <w:pStyle w:val="TAC"/>
              <w:rPr>
                <w:rFonts w:cs="Arial"/>
                <w:sz w:val="16"/>
                <w:szCs w:val="16"/>
                <w:lang w:eastAsia="zh-CN"/>
              </w:rPr>
            </w:pPr>
            <w:r w:rsidRPr="008F71C3">
              <w:rPr>
                <w:rFonts w:cs="Arial"/>
                <w:sz w:val="16"/>
                <w:szCs w:val="16"/>
                <w:lang w:eastAsia="zh-CN"/>
              </w:rPr>
              <w:t>1/2</w:t>
            </w:r>
          </w:p>
        </w:tc>
        <w:tc>
          <w:tcPr>
            <w:tcW w:w="540" w:type="dxa"/>
            <w:vAlign w:val="center"/>
          </w:tcPr>
          <w:p w14:paraId="23C143C4" w14:textId="77777777" w:rsidR="00040B61" w:rsidRPr="008F71C3" w:rsidRDefault="00040B61" w:rsidP="00040B61">
            <w:pPr>
              <w:pStyle w:val="TAC"/>
              <w:rPr>
                <w:rFonts w:cs="Arial"/>
                <w:sz w:val="16"/>
                <w:szCs w:val="16"/>
                <w:lang w:eastAsia="zh-CN"/>
              </w:rPr>
            </w:pPr>
            <w:r w:rsidRPr="008F71C3">
              <w:rPr>
                <w:rFonts w:cs="Arial"/>
                <w:sz w:val="16"/>
                <w:szCs w:val="16"/>
                <w:lang w:eastAsia="zh-CN"/>
              </w:rPr>
              <w:t>50</w:t>
            </w:r>
          </w:p>
        </w:tc>
        <w:tc>
          <w:tcPr>
            <w:tcW w:w="540" w:type="dxa"/>
            <w:vAlign w:val="center"/>
          </w:tcPr>
          <w:p w14:paraId="4851870D" w14:textId="77777777" w:rsidR="00040B61" w:rsidRPr="008F71C3" w:rsidRDefault="00040B61" w:rsidP="00040B61">
            <w:pPr>
              <w:pStyle w:val="TAC"/>
              <w:rPr>
                <w:rFonts w:cs="Arial"/>
                <w:sz w:val="16"/>
                <w:szCs w:val="16"/>
              </w:rPr>
            </w:pPr>
          </w:p>
        </w:tc>
        <w:tc>
          <w:tcPr>
            <w:tcW w:w="540" w:type="dxa"/>
            <w:vAlign w:val="center"/>
          </w:tcPr>
          <w:p w14:paraId="7AB6E2A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5235DBE" w14:textId="77777777" w:rsidR="00040B61" w:rsidRPr="008F71C3" w:rsidRDefault="00040B61" w:rsidP="00040B61">
            <w:pPr>
              <w:pStyle w:val="TAC"/>
              <w:rPr>
                <w:rFonts w:cs="Arial"/>
                <w:sz w:val="16"/>
                <w:szCs w:val="16"/>
              </w:rPr>
            </w:pPr>
          </w:p>
        </w:tc>
      </w:tr>
      <w:tr w:rsidR="00040B61" w:rsidRPr="008F71C3" w14:paraId="72E7605B" w14:textId="77777777" w:rsidTr="00040B61">
        <w:trPr>
          <w:trHeight w:val="284"/>
        </w:trPr>
        <w:tc>
          <w:tcPr>
            <w:tcW w:w="956" w:type="dxa"/>
            <w:vAlign w:val="center"/>
          </w:tcPr>
          <w:p w14:paraId="7279429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0FC0175"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4ED0A950" w14:textId="77777777" w:rsidR="00040B61" w:rsidRPr="008F71C3" w:rsidRDefault="00040B61" w:rsidP="00040B61">
            <w:pPr>
              <w:pStyle w:val="TAC"/>
              <w:rPr>
                <w:rFonts w:cs="Arial"/>
                <w:sz w:val="16"/>
                <w:szCs w:val="16"/>
              </w:rPr>
            </w:pPr>
            <w:r w:rsidRPr="008F71C3">
              <w:rPr>
                <w:rFonts w:cs="Arial"/>
                <w:sz w:val="16"/>
                <w:szCs w:val="16"/>
              </w:rPr>
              <w:t>R.30 FDD</w:t>
            </w:r>
          </w:p>
        </w:tc>
        <w:tc>
          <w:tcPr>
            <w:tcW w:w="677" w:type="dxa"/>
            <w:vAlign w:val="center"/>
          </w:tcPr>
          <w:p w14:paraId="35FC4AAA"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AC9251D"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1A19CB6"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3005970F"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6180E2FB" w14:textId="77777777" w:rsidR="00040B61" w:rsidRPr="008F71C3" w:rsidRDefault="00040B61" w:rsidP="00040B61">
            <w:pPr>
              <w:pStyle w:val="TAC"/>
              <w:rPr>
                <w:rFonts w:cs="Arial"/>
                <w:sz w:val="16"/>
                <w:szCs w:val="16"/>
              </w:rPr>
            </w:pPr>
          </w:p>
        </w:tc>
        <w:tc>
          <w:tcPr>
            <w:tcW w:w="540" w:type="dxa"/>
            <w:vAlign w:val="center"/>
          </w:tcPr>
          <w:p w14:paraId="289095E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DD4AC6B"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3141D9E0" w14:textId="77777777" w:rsidTr="00040B61">
        <w:trPr>
          <w:trHeight w:val="284"/>
        </w:trPr>
        <w:tc>
          <w:tcPr>
            <w:tcW w:w="956" w:type="dxa"/>
            <w:vAlign w:val="center"/>
          </w:tcPr>
          <w:p w14:paraId="31687AF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1041615F"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741299E" w14:textId="77777777" w:rsidR="00040B61" w:rsidRPr="008F71C3" w:rsidRDefault="00040B61" w:rsidP="00040B61">
            <w:pPr>
              <w:pStyle w:val="TAC"/>
              <w:rPr>
                <w:rFonts w:cs="Arial"/>
                <w:sz w:val="16"/>
                <w:szCs w:val="16"/>
              </w:rPr>
            </w:pPr>
            <w:r w:rsidRPr="008F71C3">
              <w:rPr>
                <w:rFonts w:cs="Arial"/>
                <w:sz w:val="16"/>
                <w:szCs w:val="16"/>
              </w:rPr>
              <w:t>R.30-1 FDD</w:t>
            </w:r>
          </w:p>
        </w:tc>
        <w:tc>
          <w:tcPr>
            <w:tcW w:w="677" w:type="dxa"/>
            <w:vAlign w:val="center"/>
          </w:tcPr>
          <w:p w14:paraId="59E65D67"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759A0B70"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1B5AB6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17DF8B9"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78BB844E" w14:textId="77777777" w:rsidR="00040B61" w:rsidRPr="008F71C3" w:rsidRDefault="00040B61" w:rsidP="00040B61">
            <w:pPr>
              <w:pStyle w:val="TAC"/>
              <w:rPr>
                <w:rFonts w:cs="Arial"/>
                <w:sz w:val="16"/>
                <w:szCs w:val="16"/>
              </w:rPr>
            </w:pPr>
          </w:p>
        </w:tc>
        <w:tc>
          <w:tcPr>
            <w:tcW w:w="540" w:type="dxa"/>
            <w:vAlign w:val="center"/>
          </w:tcPr>
          <w:p w14:paraId="4CCF9FE4"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435DBE6" w14:textId="77777777" w:rsidR="00040B61" w:rsidRPr="008F71C3" w:rsidRDefault="00040B61" w:rsidP="00040B61">
            <w:pPr>
              <w:pStyle w:val="TAC"/>
              <w:rPr>
                <w:rFonts w:cs="Arial"/>
                <w:sz w:val="16"/>
                <w:szCs w:val="16"/>
              </w:rPr>
            </w:pPr>
          </w:p>
        </w:tc>
      </w:tr>
      <w:tr w:rsidR="00040B61" w:rsidRPr="008F71C3" w14:paraId="1891EE38" w14:textId="77777777" w:rsidTr="00040B61">
        <w:trPr>
          <w:trHeight w:val="284"/>
        </w:trPr>
        <w:tc>
          <w:tcPr>
            <w:tcW w:w="956" w:type="dxa"/>
            <w:vAlign w:val="center"/>
          </w:tcPr>
          <w:p w14:paraId="46503F9D"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FA550B1"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541543EE" w14:textId="77777777" w:rsidR="00040B61" w:rsidRPr="008F71C3" w:rsidRDefault="00040B61" w:rsidP="00040B61">
            <w:pPr>
              <w:pStyle w:val="TAC"/>
              <w:rPr>
                <w:rFonts w:cs="Arial"/>
                <w:sz w:val="16"/>
                <w:szCs w:val="16"/>
              </w:rPr>
            </w:pPr>
            <w:r w:rsidRPr="008F71C3">
              <w:rPr>
                <w:rFonts w:cs="Arial"/>
                <w:sz w:val="16"/>
                <w:szCs w:val="16"/>
              </w:rPr>
              <w:t>R.35 FDD</w:t>
            </w:r>
          </w:p>
        </w:tc>
        <w:tc>
          <w:tcPr>
            <w:tcW w:w="677" w:type="dxa"/>
            <w:vAlign w:val="center"/>
          </w:tcPr>
          <w:p w14:paraId="4EDBF30D"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70821A5"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3DFFB4AC"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5C2FC6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74590388" w14:textId="77777777" w:rsidR="00040B61" w:rsidRPr="008F71C3" w:rsidRDefault="00040B61" w:rsidP="00040B61">
            <w:pPr>
              <w:pStyle w:val="TAC"/>
              <w:rPr>
                <w:rFonts w:cs="Arial"/>
                <w:sz w:val="16"/>
                <w:szCs w:val="16"/>
              </w:rPr>
            </w:pPr>
          </w:p>
        </w:tc>
        <w:tc>
          <w:tcPr>
            <w:tcW w:w="540" w:type="dxa"/>
            <w:vAlign w:val="center"/>
          </w:tcPr>
          <w:p w14:paraId="15E960A2"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52CF3CE"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71348B6E" w14:textId="77777777" w:rsidTr="00040B61">
        <w:trPr>
          <w:trHeight w:val="284"/>
        </w:trPr>
        <w:tc>
          <w:tcPr>
            <w:tcW w:w="956" w:type="dxa"/>
            <w:vAlign w:val="center"/>
          </w:tcPr>
          <w:p w14:paraId="316C9FA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2F35A42F"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7E862BC" w14:textId="77777777" w:rsidR="00040B61" w:rsidRPr="008F71C3" w:rsidRDefault="00040B61" w:rsidP="00040B61">
            <w:pPr>
              <w:pStyle w:val="TAC"/>
              <w:rPr>
                <w:rFonts w:cs="Arial"/>
                <w:sz w:val="16"/>
                <w:szCs w:val="16"/>
              </w:rPr>
            </w:pPr>
            <w:r w:rsidRPr="008F71C3">
              <w:rPr>
                <w:rFonts w:cs="Arial"/>
                <w:sz w:val="16"/>
                <w:szCs w:val="16"/>
              </w:rPr>
              <w:t>R.35-1 FDD</w:t>
            </w:r>
          </w:p>
        </w:tc>
        <w:tc>
          <w:tcPr>
            <w:tcW w:w="677" w:type="dxa"/>
            <w:vAlign w:val="center"/>
          </w:tcPr>
          <w:p w14:paraId="6920A0F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23CBCEF7"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5CCFAC26"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0.39</w:t>
            </w:r>
          </w:p>
        </w:tc>
        <w:tc>
          <w:tcPr>
            <w:tcW w:w="540" w:type="dxa"/>
            <w:vAlign w:val="center"/>
          </w:tcPr>
          <w:p w14:paraId="260C268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3B2E6155" w14:textId="77777777" w:rsidR="00040B61" w:rsidRPr="008F71C3" w:rsidRDefault="00040B61" w:rsidP="00040B61">
            <w:pPr>
              <w:pStyle w:val="TAC"/>
              <w:rPr>
                <w:rFonts w:cs="Arial"/>
                <w:sz w:val="16"/>
                <w:szCs w:val="16"/>
              </w:rPr>
            </w:pPr>
          </w:p>
        </w:tc>
        <w:tc>
          <w:tcPr>
            <w:tcW w:w="540" w:type="dxa"/>
            <w:vAlign w:val="center"/>
          </w:tcPr>
          <w:p w14:paraId="7D58C960"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4</w:t>
            </w:r>
          </w:p>
        </w:tc>
        <w:tc>
          <w:tcPr>
            <w:tcW w:w="1800" w:type="dxa"/>
            <w:vAlign w:val="center"/>
          </w:tcPr>
          <w:p w14:paraId="52325D5D" w14:textId="77777777" w:rsidR="00040B61" w:rsidRPr="008F71C3" w:rsidRDefault="00040B61" w:rsidP="00040B61">
            <w:pPr>
              <w:pStyle w:val="TAC"/>
              <w:rPr>
                <w:rFonts w:cs="Arial"/>
                <w:sz w:val="16"/>
                <w:szCs w:val="16"/>
              </w:rPr>
            </w:pPr>
          </w:p>
        </w:tc>
      </w:tr>
      <w:tr w:rsidR="00040B61" w:rsidRPr="008F71C3" w14:paraId="284DD657" w14:textId="77777777" w:rsidTr="00040B61">
        <w:trPr>
          <w:trHeight w:val="284"/>
        </w:trPr>
        <w:tc>
          <w:tcPr>
            <w:tcW w:w="956" w:type="dxa"/>
            <w:vAlign w:val="center"/>
          </w:tcPr>
          <w:p w14:paraId="07D5E23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3541725"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C08C500" w14:textId="77777777" w:rsidR="00040B61" w:rsidRPr="008F71C3" w:rsidRDefault="00040B61" w:rsidP="00040B61">
            <w:pPr>
              <w:pStyle w:val="TAC"/>
              <w:rPr>
                <w:rFonts w:cs="Arial"/>
                <w:sz w:val="16"/>
                <w:szCs w:val="16"/>
              </w:rPr>
            </w:pPr>
            <w:r w:rsidRPr="008F71C3">
              <w:rPr>
                <w:rFonts w:cs="Arial"/>
                <w:sz w:val="16"/>
                <w:szCs w:val="16"/>
              </w:rPr>
              <w:t>R.35-2 FDD</w:t>
            </w:r>
          </w:p>
        </w:tc>
        <w:tc>
          <w:tcPr>
            <w:tcW w:w="677" w:type="dxa"/>
            <w:vAlign w:val="center"/>
          </w:tcPr>
          <w:p w14:paraId="377A73AE" w14:textId="77777777" w:rsidR="00040B61" w:rsidRPr="008F71C3" w:rsidRDefault="00040B61" w:rsidP="00040B61">
            <w:pPr>
              <w:pStyle w:val="TAC"/>
              <w:rPr>
                <w:rFonts w:cs="Arial"/>
                <w:sz w:val="16"/>
                <w:szCs w:val="16"/>
                <w:lang w:eastAsia="zh-CN"/>
              </w:rPr>
            </w:pPr>
            <w:r w:rsidRPr="008F71C3">
              <w:rPr>
                <w:rFonts w:cs="Arial"/>
                <w:sz w:val="16"/>
                <w:szCs w:val="16"/>
              </w:rPr>
              <w:t>15</w:t>
            </w:r>
          </w:p>
        </w:tc>
        <w:tc>
          <w:tcPr>
            <w:tcW w:w="848" w:type="dxa"/>
            <w:vAlign w:val="center"/>
          </w:tcPr>
          <w:p w14:paraId="6FB4BC84"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03B0F9C9" w14:textId="77777777" w:rsidR="00040B61" w:rsidRPr="008F71C3" w:rsidRDefault="00040B61" w:rsidP="00040B61">
            <w:pPr>
              <w:pStyle w:val="TAC"/>
              <w:rPr>
                <w:rFonts w:cs="Arial"/>
                <w:sz w:val="16"/>
                <w:szCs w:val="16"/>
                <w:lang w:eastAsia="zh-CN"/>
              </w:rPr>
            </w:pPr>
            <w:r w:rsidRPr="008F71C3">
              <w:rPr>
                <w:rFonts w:cs="Arial"/>
                <w:sz w:val="16"/>
                <w:szCs w:val="16"/>
              </w:rPr>
              <w:t>0.39</w:t>
            </w:r>
          </w:p>
        </w:tc>
        <w:tc>
          <w:tcPr>
            <w:tcW w:w="540" w:type="dxa"/>
            <w:vAlign w:val="center"/>
          </w:tcPr>
          <w:p w14:paraId="376B41CD" w14:textId="77777777" w:rsidR="00040B61" w:rsidRPr="008F71C3" w:rsidRDefault="00040B61" w:rsidP="00040B61">
            <w:pPr>
              <w:pStyle w:val="TAC"/>
              <w:rPr>
                <w:rFonts w:cs="Arial"/>
                <w:sz w:val="16"/>
                <w:szCs w:val="16"/>
                <w:lang w:eastAsia="zh-CN"/>
              </w:rPr>
            </w:pPr>
            <w:r w:rsidRPr="008F71C3">
              <w:rPr>
                <w:rFonts w:cs="Arial"/>
                <w:sz w:val="16"/>
                <w:szCs w:val="16"/>
              </w:rPr>
              <w:t>75</w:t>
            </w:r>
          </w:p>
        </w:tc>
        <w:tc>
          <w:tcPr>
            <w:tcW w:w="540" w:type="dxa"/>
            <w:vAlign w:val="center"/>
          </w:tcPr>
          <w:p w14:paraId="28C82EA4" w14:textId="77777777" w:rsidR="00040B61" w:rsidRPr="008F71C3" w:rsidRDefault="00040B61" w:rsidP="00040B61">
            <w:pPr>
              <w:pStyle w:val="TAC"/>
              <w:rPr>
                <w:rFonts w:cs="Arial"/>
                <w:sz w:val="16"/>
                <w:szCs w:val="16"/>
              </w:rPr>
            </w:pPr>
          </w:p>
        </w:tc>
        <w:tc>
          <w:tcPr>
            <w:tcW w:w="540" w:type="dxa"/>
            <w:vAlign w:val="center"/>
          </w:tcPr>
          <w:p w14:paraId="22B202E6"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222609AC" w14:textId="77777777" w:rsidR="00040B61" w:rsidRPr="008F71C3" w:rsidRDefault="00040B61" w:rsidP="00040B61">
            <w:pPr>
              <w:pStyle w:val="TAC"/>
              <w:rPr>
                <w:rFonts w:cs="Arial"/>
                <w:sz w:val="16"/>
                <w:szCs w:val="16"/>
              </w:rPr>
            </w:pPr>
          </w:p>
        </w:tc>
      </w:tr>
      <w:tr w:rsidR="00040B61" w:rsidRPr="008F71C3" w14:paraId="387BE231" w14:textId="77777777" w:rsidTr="00040B61">
        <w:trPr>
          <w:trHeight w:val="284"/>
        </w:trPr>
        <w:tc>
          <w:tcPr>
            <w:tcW w:w="956" w:type="dxa"/>
            <w:vAlign w:val="center"/>
          </w:tcPr>
          <w:p w14:paraId="4D248CB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E3627EA"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4EA5E5AB" w14:textId="77777777" w:rsidR="00040B61" w:rsidRPr="008F71C3" w:rsidRDefault="00040B61" w:rsidP="00040B61">
            <w:pPr>
              <w:pStyle w:val="TAC"/>
              <w:rPr>
                <w:rFonts w:cs="Arial"/>
                <w:sz w:val="16"/>
                <w:szCs w:val="16"/>
              </w:rPr>
            </w:pPr>
            <w:r w:rsidRPr="008F71C3">
              <w:rPr>
                <w:rFonts w:cs="Arial"/>
                <w:sz w:val="16"/>
                <w:szCs w:val="16"/>
              </w:rPr>
              <w:t>R.35-3 FDD</w:t>
            </w:r>
          </w:p>
        </w:tc>
        <w:tc>
          <w:tcPr>
            <w:tcW w:w="677" w:type="dxa"/>
            <w:vAlign w:val="center"/>
          </w:tcPr>
          <w:p w14:paraId="4D68AAA9" w14:textId="77777777" w:rsidR="00040B61" w:rsidRPr="008F71C3" w:rsidRDefault="00040B61" w:rsidP="00040B61">
            <w:pPr>
              <w:pStyle w:val="TAC"/>
              <w:rPr>
                <w:rFonts w:cs="Arial"/>
                <w:sz w:val="16"/>
                <w:szCs w:val="16"/>
                <w:lang w:eastAsia="zh-CN"/>
              </w:rPr>
            </w:pPr>
            <w:r w:rsidRPr="008F71C3">
              <w:rPr>
                <w:rFonts w:cs="Arial"/>
                <w:sz w:val="16"/>
                <w:szCs w:val="16"/>
              </w:rPr>
              <w:t>10</w:t>
            </w:r>
          </w:p>
        </w:tc>
        <w:tc>
          <w:tcPr>
            <w:tcW w:w="848" w:type="dxa"/>
            <w:vAlign w:val="center"/>
          </w:tcPr>
          <w:p w14:paraId="4367F18E"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05AABE77" w14:textId="77777777" w:rsidR="00040B61" w:rsidRPr="008F71C3" w:rsidRDefault="00040B61" w:rsidP="00040B61">
            <w:pPr>
              <w:pStyle w:val="TAC"/>
              <w:rPr>
                <w:rFonts w:cs="Arial"/>
                <w:sz w:val="16"/>
                <w:szCs w:val="16"/>
                <w:lang w:eastAsia="zh-CN"/>
              </w:rPr>
            </w:pPr>
            <w:r w:rsidRPr="008F71C3">
              <w:rPr>
                <w:rFonts w:cs="Arial"/>
                <w:sz w:val="16"/>
                <w:szCs w:val="16"/>
              </w:rPr>
              <w:t>0.39</w:t>
            </w:r>
          </w:p>
        </w:tc>
        <w:tc>
          <w:tcPr>
            <w:tcW w:w="540" w:type="dxa"/>
            <w:vAlign w:val="center"/>
          </w:tcPr>
          <w:p w14:paraId="02598199" w14:textId="77777777" w:rsidR="00040B61" w:rsidRPr="008F71C3" w:rsidRDefault="00040B61" w:rsidP="00040B61">
            <w:pPr>
              <w:pStyle w:val="TAC"/>
              <w:rPr>
                <w:rFonts w:cs="Arial"/>
                <w:sz w:val="16"/>
                <w:szCs w:val="16"/>
                <w:lang w:eastAsia="zh-CN"/>
              </w:rPr>
            </w:pPr>
            <w:r w:rsidRPr="008F71C3">
              <w:rPr>
                <w:rFonts w:cs="Arial"/>
                <w:sz w:val="16"/>
                <w:szCs w:val="16"/>
              </w:rPr>
              <w:t>50</w:t>
            </w:r>
          </w:p>
        </w:tc>
        <w:tc>
          <w:tcPr>
            <w:tcW w:w="540" w:type="dxa"/>
            <w:vAlign w:val="center"/>
          </w:tcPr>
          <w:p w14:paraId="3ECD7E0F" w14:textId="77777777" w:rsidR="00040B61" w:rsidRPr="008F71C3" w:rsidRDefault="00040B61" w:rsidP="00040B61">
            <w:pPr>
              <w:pStyle w:val="TAC"/>
              <w:rPr>
                <w:rFonts w:cs="Arial"/>
                <w:sz w:val="16"/>
                <w:szCs w:val="16"/>
              </w:rPr>
            </w:pPr>
          </w:p>
        </w:tc>
        <w:tc>
          <w:tcPr>
            <w:tcW w:w="540" w:type="dxa"/>
            <w:vAlign w:val="center"/>
          </w:tcPr>
          <w:p w14:paraId="6C69D71F"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336EB0A8" w14:textId="77777777" w:rsidR="00040B61" w:rsidRPr="008F71C3" w:rsidRDefault="00040B61" w:rsidP="00040B61">
            <w:pPr>
              <w:pStyle w:val="TAC"/>
              <w:rPr>
                <w:rFonts w:cs="Arial"/>
                <w:sz w:val="16"/>
                <w:szCs w:val="16"/>
              </w:rPr>
            </w:pPr>
          </w:p>
        </w:tc>
      </w:tr>
      <w:tr w:rsidR="00040B61" w:rsidRPr="008F71C3" w14:paraId="6DBDDCE7" w14:textId="77777777" w:rsidTr="00040B61">
        <w:trPr>
          <w:trHeight w:val="284"/>
        </w:trPr>
        <w:tc>
          <w:tcPr>
            <w:tcW w:w="956" w:type="dxa"/>
            <w:vAlign w:val="center"/>
          </w:tcPr>
          <w:p w14:paraId="03A13E6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5BE2DB24" w14:textId="77777777" w:rsidR="00040B61" w:rsidRPr="008F71C3" w:rsidRDefault="00040B61" w:rsidP="00040B61">
            <w:pPr>
              <w:pStyle w:val="TAC"/>
              <w:rPr>
                <w:rFonts w:cs="Arial"/>
                <w:sz w:val="16"/>
                <w:szCs w:val="16"/>
              </w:rPr>
            </w:pPr>
            <w:r w:rsidRPr="008F71C3">
              <w:rPr>
                <w:rFonts w:cs="Arial"/>
                <w:sz w:val="16"/>
                <w:szCs w:val="16"/>
              </w:rPr>
              <w:t>Table A.3.3.2.1-</w:t>
            </w:r>
            <w:r w:rsidRPr="008F71C3">
              <w:rPr>
                <w:rFonts w:cs="Arial" w:hint="eastAsia"/>
                <w:sz w:val="16"/>
                <w:szCs w:val="16"/>
              </w:rPr>
              <w:t>2</w:t>
            </w:r>
          </w:p>
        </w:tc>
        <w:tc>
          <w:tcPr>
            <w:tcW w:w="1238" w:type="dxa"/>
            <w:vAlign w:val="center"/>
          </w:tcPr>
          <w:p w14:paraId="28FDCDFE" w14:textId="77777777" w:rsidR="00040B61" w:rsidRPr="008F71C3" w:rsidRDefault="00040B61" w:rsidP="00040B61">
            <w:pPr>
              <w:pStyle w:val="TAC"/>
              <w:rPr>
                <w:rFonts w:cs="Arial"/>
                <w:sz w:val="16"/>
                <w:szCs w:val="16"/>
              </w:rPr>
            </w:pPr>
            <w:r w:rsidRPr="008F71C3">
              <w:rPr>
                <w:rFonts w:cs="Arial"/>
                <w:sz w:val="16"/>
                <w:szCs w:val="16"/>
              </w:rPr>
              <w:t>R.35</w:t>
            </w:r>
            <w:r w:rsidRPr="008F71C3">
              <w:rPr>
                <w:rFonts w:cs="Arial" w:hint="eastAsia"/>
                <w:sz w:val="16"/>
                <w:szCs w:val="16"/>
              </w:rPr>
              <w:t>-4</w:t>
            </w:r>
            <w:r w:rsidRPr="008F71C3">
              <w:rPr>
                <w:rFonts w:cs="Arial"/>
                <w:sz w:val="16"/>
                <w:szCs w:val="16"/>
              </w:rPr>
              <w:t xml:space="preserve"> FDD</w:t>
            </w:r>
          </w:p>
        </w:tc>
        <w:tc>
          <w:tcPr>
            <w:tcW w:w="677" w:type="dxa"/>
            <w:vAlign w:val="center"/>
          </w:tcPr>
          <w:p w14:paraId="2BD461E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DBD2348"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2BFF2965" w14:textId="77777777" w:rsidR="00040B61" w:rsidRPr="008F71C3" w:rsidRDefault="00040B61" w:rsidP="00040B61">
            <w:pPr>
              <w:pStyle w:val="TAC"/>
              <w:rPr>
                <w:rFonts w:cs="Arial"/>
                <w:sz w:val="16"/>
                <w:szCs w:val="16"/>
              </w:rPr>
            </w:pPr>
            <w:r w:rsidRPr="008F71C3">
              <w:rPr>
                <w:rFonts w:cs="Arial" w:hint="eastAsia"/>
                <w:sz w:val="16"/>
                <w:szCs w:val="16"/>
              </w:rPr>
              <w:t>0.47</w:t>
            </w:r>
          </w:p>
        </w:tc>
        <w:tc>
          <w:tcPr>
            <w:tcW w:w="540" w:type="dxa"/>
            <w:vAlign w:val="center"/>
          </w:tcPr>
          <w:p w14:paraId="76E3CFEB"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CAC6E79" w14:textId="77777777" w:rsidR="00040B61" w:rsidRPr="008F71C3" w:rsidRDefault="00040B61" w:rsidP="00040B61">
            <w:pPr>
              <w:pStyle w:val="TAC"/>
              <w:rPr>
                <w:rFonts w:cs="Arial"/>
                <w:sz w:val="16"/>
                <w:szCs w:val="16"/>
              </w:rPr>
            </w:pPr>
          </w:p>
        </w:tc>
        <w:tc>
          <w:tcPr>
            <w:tcW w:w="540" w:type="dxa"/>
            <w:vAlign w:val="center"/>
          </w:tcPr>
          <w:p w14:paraId="1E16D46D"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6CE02379"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BC0B0EB" w14:textId="77777777" w:rsidTr="00040B61">
        <w:trPr>
          <w:trHeight w:val="284"/>
        </w:trPr>
        <w:tc>
          <w:tcPr>
            <w:tcW w:w="956" w:type="dxa"/>
            <w:vAlign w:val="center"/>
          </w:tcPr>
          <w:p w14:paraId="27D0852D"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591E18C"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4886754D" w14:textId="77777777" w:rsidR="00040B61" w:rsidRPr="008F71C3" w:rsidRDefault="00040B61" w:rsidP="00040B61">
            <w:pPr>
              <w:pStyle w:val="TAC"/>
              <w:rPr>
                <w:rFonts w:cs="Arial"/>
                <w:sz w:val="16"/>
                <w:szCs w:val="16"/>
              </w:rPr>
            </w:pPr>
            <w:r w:rsidRPr="008F71C3">
              <w:rPr>
                <w:rFonts w:cs="Arial"/>
                <w:sz w:val="16"/>
                <w:szCs w:val="16"/>
              </w:rPr>
              <w:t>R.46 FDD</w:t>
            </w:r>
          </w:p>
        </w:tc>
        <w:tc>
          <w:tcPr>
            <w:tcW w:w="677" w:type="dxa"/>
            <w:vAlign w:val="center"/>
          </w:tcPr>
          <w:p w14:paraId="694EE2B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25C54DC"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7B302F3F" w14:textId="77777777" w:rsidR="00040B61" w:rsidRPr="008F71C3" w:rsidRDefault="00040B61" w:rsidP="00040B61">
            <w:pPr>
              <w:pStyle w:val="TAC"/>
              <w:rPr>
                <w:rFonts w:cs="Arial"/>
                <w:sz w:val="16"/>
                <w:szCs w:val="16"/>
              </w:rPr>
            </w:pPr>
          </w:p>
        </w:tc>
        <w:tc>
          <w:tcPr>
            <w:tcW w:w="540" w:type="dxa"/>
            <w:vAlign w:val="center"/>
          </w:tcPr>
          <w:p w14:paraId="02916DFD"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20353E2E" w14:textId="77777777" w:rsidR="00040B61" w:rsidRPr="008F71C3" w:rsidRDefault="00040B61" w:rsidP="00040B61">
            <w:pPr>
              <w:pStyle w:val="TAC"/>
              <w:rPr>
                <w:rFonts w:cs="Arial"/>
                <w:sz w:val="16"/>
                <w:szCs w:val="16"/>
              </w:rPr>
            </w:pPr>
          </w:p>
        </w:tc>
        <w:tc>
          <w:tcPr>
            <w:tcW w:w="540" w:type="dxa"/>
            <w:vAlign w:val="center"/>
          </w:tcPr>
          <w:p w14:paraId="359F383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83B733D" w14:textId="77777777" w:rsidR="00040B61" w:rsidRPr="008F71C3" w:rsidRDefault="00040B61" w:rsidP="00040B61">
            <w:pPr>
              <w:pStyle w:val="TAC"/>
              <w:rPr>
                <w:rFonts w:cs="Arial"/>
                <w:sz w:val="16"/>
                <w:szCs w:val="16"/>
              </w:rPr>
            </w:pPr>
          </w:p>
        </w:tc>
      </w:tr>
      <w:tr w:rsidR="00040B61" w:rsidRPr="008F71C3" w14:paraId="4D5302B1" w14:textId="77777777" w:rsidTr="00040B61">
        <w:trPr>
          <w:trHeight w:val="284"/>
        </w:trPr>
        <w:tc>
          <w:tcPr>
            <w:tcW w:w="956" w:type="dxa"/>
            <w:vAlign w:val="center"/>
          </w:tcPr>
          <w:p w14:paraId="0A500556"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AE95F2D"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5F51E43" w14:textId="77777777" w:rsidR="00040B61" w:rsidRPr="008F71C3" w:rsidRDefault="00040B61" w:rsidP="00040B61">
            <w:pPr>
              <w:pStyle w:val="TAC"/>
              <w:rPr>
                <w:rFonts w:cs="Arial"/>
                <w:sz w:val="16"/>
                <w:szCs w:val="16"/>
              </w:rPr>
            </w:pPr>
            <w:r w:rsidRPr="008F71C3">
              <w:rPr>
                <w:rFonts w:cs="Arial"/>
                <w:sz w:val="16"/>
                <w:szCs w:val="16"/>
              </w:rPr>
              <w:t>R.47 FDD</w:t>
            </w:r>
          </w:p>
        </w:tc>
        <w:tc>
          <w:tcPr>
            <w:tcW w:w="677" w:type="dxa"/>
            <w:vAlign w:val="center"/>
          </w:tcPr>
          <w:p w14:paraId="4796ACC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A704B1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0FD1BDA" w14:textId="77777777" w:rsidR="00040B61" w:rsidRPr="008F71C3" w:rsidRDefault="00040B61" w:rsidP="00040B61">
            <w:pPr>
              <w:pStyle w:val="TAC"/>
              <w:rPr>
                <w:rFonts w:cs="Arial"/>
                <w:sz w:val="16"/>
                <w:szCs w:val="16"/>
              </w:rPr>
            </w:pPr>
          </w:p>
        </w:tc>
        <w:tc>
          <w:tcPr>
            <w:tcW w:w="540" w:type="dxa"/>
            <w:vAlign w:val="center"/>
          </w:tcPr>
          <w:p w14:paraId="49224F17"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4440F77A" w14:textId="77777777" w:rsidR="00040B61" w:rsidRPr="008F71C3" w:rsidRDefault="00040B61" w:rsidP="00040B61">
            <w:pPr>
              <w:pStyle w:val="TAC"/>
              <w:rPr>
                <w:rFonts w:cs="Arial"/>
                <w:sz w:val="16"/>
                <w:szCs w:val="16"/>
              </w:rPr>
            </w:pPr>
          </w:p>
        </w:tc>
        <w:tc>
          <w:tcPr>
            <w:tcW w:w="540" w:type="dxa"/>
            <w:vAlign w:val="center"/>
          </w:tcPr>
          <w:p w14:paraId="0B62E02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B3E3A64" w14:textId="77777777" w:rsidR="00040B61" w:rsidRPr="008F71C3" w:rsidRDefault="00040B61" w:rsidP="00040B61">
            <w:pPr>
              <w:pStyle w:val="TAC"/>
              <w:rPr>
                <w:rFonts w:cs="Arial"/>
                <w:sz w:val="16"/>
                <w:szCs w:val="16"/>
              </w:rPr>
            </w:pPr>
          </w:p>
        </w:tc>
      </w:tr>
      <w:tr w:rsidR="00040B61" w:rsidRPr="008F71C3" w14:paraId="0BD39182" w14:textId="77777777" w:rsidTr="00040B61">
        <w:trPr>
          <w:trHeight w:val="284"/>
        </w:trPr>
        <w:tc>
          <w:tcPr>
            <w:tcW w:w="956" w:type="dxa"/>
            <w:vAlign w:val="center"/>
          </w:tcPr>
          <w:p w14:paraId="049B1D9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DCAE2CD"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7B6BAE1B" w14:textId="77777777" w:rsidR="00040B61" w:rsidRPr="008F71C3" w:rsidRDefault="00040B61" w:rsidP="00040B61">
            <w:pPr>
              <w:pStyle w:val="TAC"/>
              <w:rPr>
                <w:rFonts w:cs="Arial"/>
                <w:sz w:val="16"/>
                <w:szCs w:val="16"/>
              </w:rPr>
            </w:pPr>
            <w:r w:rsidRPr="008F71C3">
              <w:rPr>
                <w:rFonts w:cs="Arial"/>
                <w:sz w:val="16"/>
                <w:szCs w:val="16"/>
              </w:rPr>
              <w:t>R.47-1 FDD</w:t>
            </w:r>
          </w:p>
        </w:tc>
        <w:tc>
          <w:tcPr>
            <w:tcW w:w="677" w:type="dxa"/>
            <w:vAlign w:val="center"/>
          </w:tcPr>
          <w:p w14:paraId="6D0347A1"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31DFD53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3035DD8" w14:textId="77777777" w:rsidR="00040B61" w:rsidRPr="008F71C3" w:rsidRDefault="00040B61" w:rsidP="00040B61">
            <w:pPr>
              <w:pStyle w:val="TAC"/>
              <w:rPr>
                <w:rFonts w:cs="Arial"/>
                <w:sz w:val="16"/>
                <w:szCs w:val="16"/>
              </w:rPr>
            </w:pPr>
          </w:p>
        </w:tc>
        <w:tc>
          <w:tcPr>
            <w:tcW w:w="540" w:type="dxa"/>
            <w:vAlign w:val="center"/>
          </w:tcPr>
          <w:p w14:paraId="63341084"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5F6A8B44" w14:textId="77777777" w:rsidR="00040B61" w:rsidRPr="008F71C3" w:rsidRDefault="00040B61" w:rsidP="00040B61">
            <w:pPr>
              <w:pStyle w:val="TAC"/>
              <w:rPr>
                <w:rFonts w:cs="Arial"/>
                <w:sz w:val="16"/>
                <w:szCs w:val="16"/>
              </w:rPr>
            </w:pPr>
          </w:p>
        </w:tc>
        <w:tc>
          <w:tcPr>
            <w:tcW w:w="540" w:type="dxa"/>
            <w:vAlign w:val="center"/>
          </w:tcPr>
          <w:p w14:paraId="156D9E73"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9646716" w14:textId="77777777" w:rsidR="00040B61" w:rsidRPr="008F71C3" w:rsidRDefault="00040B61" w:rsidP="00040B61">
            <w:pPr>
              <w:pStyle w:val="TAC"/>
              <w:rPr>
                <w:rFonts w:cs="Arial"/>
                <w:sz w:val="16"/>
                <w:szCs w:val="16"/>
              </w:rPr>
            </w:pPr>
          </w:p>
        </w:tc>
      </w:tr>
      <w:tr w:rsidR="00040B61" w:rsidRPr="008F71C3" w14:paraId="05A55CFF" w14:textId="77777777" w:rsidTr="00040B61">
        <w:trPr>
          <w:trHeight w:val="284"/>
        </w:trPr>
        <w:tc>
          <w:tcPr>
            <w:tcW w:w="956" w:type="dxa"/>
            <w:vAlign w:val="center"/>
          </w:tcPr>
          <w:p w14:paraId="4E81EBE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9433E20"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53B34996" w14:textId="77777777" w:rsidR="00040B61" w:rsidRPr="008F71C3" w:rsidRDefault="00040B61" w:rsidP="00040B61">
            <w:pPr>
              <w:pStyle w:val="TAC"/>
              <w:rPr>
                <w:rFonts w:cs="Arial"/>
                <w:sz w:val="16"/>
                <w:szCs w:val="16"/>
              </w:rPr>
            </w:pPr>
            <w:r w:rsidRPr="008F71C3">
              <w:rPr>
                <w:rFonts w:cs="Arial"/>
                <w:sz w:val="16"/>
                <w:szCs w:val="16"/>
              </w:rPr>
              <w:t>R.47-2 FDD</w:t>
            </w:r>
          </w:p>
        </w:tc>
        <w:tc>
          <w:tcPr>
            <w:tcW w:w="677" w:type="dxa"/>
            <w:vAlign w:val="center"/>
          </w:tcPr>
          <w:p w14:paraId="201AD1EA"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3FF3D05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78CFE71" w14:textId="77777777" w:rsidR="00040B61" w:rsidRPr="008F71C3" w:rsidRDefault="00040B61" w:rsidP="00040B61">
            <w:pPr>
              <w:pStyle w:val="TAC"/>
              <w:rPr>
                <w:rFonts w:cs="Arial"/>
                <w:sz w:val="16"/>
                <w:szCs w:val="16"/>
              </w:rPr>
            </w:pPr>
          </w:p>
        </w:tc>
        <w:tc>
          <w:tcPr>
            <w:tcW w:w="540" w:type="dxa"/>
            <w:vAlign w:val="center"/>
          </w:tcPr>
          <w:p w14:paraId="4709DE30"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609DA68F" w14:textId="77777777" w:rsidR="00040B61" w:rsidRPr="008F71C3" w:rsidRDefault="00040B61" w:rsidP="00040B61">
            <w:pPr>
              <w:pStyle w:val="TAC"/>
              <w:rPr>
                <w:rFonts w:cs="Arial"/>
                <w:sz w:val="16"/>
                <w:szCs w:val="16"/>
              </w:rPr>
            </w:pPr>
          </w:p>
        </w:tc>
        <w:tc>
          <w:tcPr>
            <w:tcW w:w="540" w:type="dxa"/>
            <w:vAlign w:val="center"/>
          </w:tcPr>
          <w:p w14:paraId="1B0BB4F6"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B2A0242" w14:textId="77777777" w:rsidR="00040B61" w:rsidRPr="008F71C3" w:rsidRDefault="00040B61" w:rsidP="00040B61">
            <w:pPr>
              <w:pStyle w:val="TAC"/>
              <w:rPr>
                <w:rFonts w:cs="Arial"/>
                <w:sz w:val="16"/>
                <w:szCs w:val="16"/>
              </w:rPr>
            </w:pPr>
          </w:p>
        </w:tc>
      </w:tr>
      <w:tr w:rsidR="00040B61" w:rsidRPr="008F71C3" w14:paraId="78455FF9" w14:textId="77777777" w:rsidTr="00040B61">
        <w:trPr>
          <w:trHeight w:val="284"/>
        </w:trPr>
        <w:tc>
          <w:tcPr>
            <w:tcW w:w="956" w:type="dxa"/>
            <w:vAlign w:val="center"/>
          </w:tcPr>
          <w:p w14:paraId="33ED4CE6"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1ABD81E"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288EB218" w14:textId="77777777" w:rsidR="00040B61" w:rsidRPr="008F71C3" w:rsidRDefault="00040B61" w:rsidP="00040B61">
            <w:pPr>
              <w:pStyle w:val="TAC"/>
              <w:rPr>
                <w:rFonts w:cs="Arial"/>
                <w:sz w:val="16"/>
                <w:szCs w:val="16"/>
              </w:rPr>
            </w:pPr>
            <w:r w:rsidRPr="008F71C3">
              <w:rPr>
                <w:rFonts w:cs="Arial"/>
                <w:sz w:val="16"/>
                <w:szCs w:val="16"/>
              </w:rPr>
              <w:t>R.47-3 FDD</w:t>
            </w:r>
          </w:p>
        </w:tc>
        <w:tc>
          <w:tcPr>
            <w:tcW w:w="677" w:type="dxa"/>
            <w:vAlign w:val="center"/>
          </w:tcPr>
          <w:p w14:paraId="0553093B"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5D95CCFC"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6E5D45C" w14:textId="77777777" w:rsidR="00040B61" w:rsidRPr="008F71C3" w:rsidRDefault="00040B61" w:rsidP="00040B61">
            <w:pPr>
              <w:pStyle w:val="TAC"/>
              <w:rPr>
                <w:rFonts w:cs="Arial"/>
                <w:sz w:val="16"/>
                <w:szCs w:val="16"/>
              </w:rPr>
            </w:pPr>
          </w:p>
        </w:tc>
        <w:tc>
          <w:tcPr>
            <w:tcW w:w="540" w:type="dxa"/>
            <w:vAlign w:val="center"/>
          </w:tcPr>
          <w:p w14:paraId="4A10AE14"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7CF31B3D" w14:textId="77777777" w:rsidR="00040B61" w:rsidRPr="008F71C3" w:rsidRDefault="00040B61" w:rsidP="00040B61">
            <w:pPr>
              <w:pStyle w:val="TAC"/>
              <w:rPr>
                <w:rFonts w:cs="Arial"/>
                <w:sz w:val="16"/>
                <w:szCs w:val="16"/>
              </w:rPr>
            </w:pPr>
          </w:p>
        </w:tc>
        <w:tc>
          <w:tcPr>
            <w:tcW w:w="540" w:type="dxa"/>
            <w:vAlign w:val="center"/>
          </w:tcPr>
          <w:p w14:paraId="1568FB8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7865A5B" w14:textId="77777777" w:rsidR="00040B61" w:rsidRPr="008F71C3" w:rsidRDefault="00040B61" w:rsidP="00040B61">
            <w:pPr>
              <w:pStyle w:val="TAC"/>
              <w:rPr>
                <w:rFonts w:cs="Arial"/>
                <w:sz w:val="16"/>
                <w:szCs w:val="16"/>
              </w:rPr>
            </w:pPr>
          </w:p>
        </w:tc>
      </w:tr>
      <w:tr w:rsidR="00040B61" w:rsidRPr="008F71C3" w14:paraId="57B6F6CC" w14:textId="77777777" w:rsidTr="00040B61">
        <w:trPr>
          <w:trHeight w:val="284"/>
        </w:trPr>
        <w:tc>
          <w:tcPr>
            <w:tcW w:w="956" w:type="dxa"/>
            <w:vAlign w:val="center"/>
          </w:tcPr>
          <w:p w14:paraId="187FCAAC"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798EDBA8" w14:textId="77777777" w:rsidR="00040B61" w:rsidRPr="008F71C3" w:rsidRDefault="00040B61" w:rsidP="00040B61">
            <w:pPr>
              <w:pStyle w:val="TAC"/>
              <w:rPr>
                <w:rFonts w:cs="Arial"/>
                <w:sz w:val="16"/>
                <w:szCs w:val="16"/>
              </w:rPr>
            </w:pPr>
            <w:r w:rsidRPr="008F71C3">
              <w:rPr>
                <w:rFonts w:cs="Arial"/>
                <w:sz w:val="16"/>
                <w:szCs w:val="16"/>
              </w:rPr>
              <w:t>Table A.3.3.2.1-</w:t>
            </w:r>
            <w:r w:rsidRPr="008F71C3">
              <w:rPr>
                <w:rFonts w:cs="Arial" w:hint="eastAsia"/>
                <w:sz w:val="16"/>
                <w:szCs w:val="16"/>
              </w:rPr>
              <w:t>2</w:t>
            </w:r>
          </w:p>
        </w:tc>
        <w:tc>
          <w:tcPr>
            <w:tcW w:w="1238" w:type="dxa"/>
            <w:vAlign w:val="center"/>
          </w:tcPr>
          <w:p w14:paraId="788DBE8E" w14:textId="77777777" w:rsidR="00040B61" w:rsidRPr="008F71C3" w:rsidRDefault="00040B61" w:rsidP="00040B61">
            <w:pPr>
              <w:pStyle w:val="TAC"/>
              <w:rPr>
                <w:rFonts w:cs="Arial"/>
                <w:sz w:val="16"/>
                <w:szCs w:val="16"/>
              </w:rPr>
            </w:pPr>
            <w:r w:rsidRPr="008F71C3">
              <w:rPr>
                <w:rFonts w:cs="Arial"/>
                <w:sz w:val="16"/>
                <w:szCs w:val="16"/>
              </w:rPr>
              <w:t>R.11-5 FDD</w:t>
            </w:r>
          </w:p>
        </w:tc>
        <w:tc>
          <w:tcPr>
            <w:tcW w:w="677" w:type="dxa"/>
          </w:tcPr>
          <w:p w14:paraId="70D4379B" w14:textId="77777777" w:rsidR="00040B61" w:rsidRPr="008F71C3" w:rsidRDefault="00040B61" w:rsidP="00040B61">
            <w:pPr>
              <w:pStyle w:val="TAC"/>
              <w:rPr>
                <w:rFonts w:cs="Arial"/>
                <w:sz w:val="16"/>
                <w:szCs w:val="16"/>
              </w:rPr>
            </w:pPr>
            <w:r w:rsidRPr="008F71C3">
              <w:rPr>
                <w:rFonts w:cs="Arial"/>
                <w:sz w:val="16"/>
                <w:szCs w:val="16"/>
              </w:rPr>
              <w:t>1.4</w:t>
            </w:r>
          </w:p>
        </w:tc>
        <w:tc>
          <w:tcPr>
            <w:tcW w:w="848" w:type="dxa"/>
          </w:tcPr>
          <w:p w14:paraId="1866366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tcPr>
          <w:p w14:paraId="244232C9"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tcPr>
          <w:p w14:paraId="1AA31E4A" w14:textId="77777777" w:rsidR="00040B61" w:rsidRPr="008F71C3" w:rsidRDefault="00040B61" w:rsidP="00040B61">
            <w:pPr>
              <w:pStyle w:val="TAC"/>
              <w:rPr>
                <w:rFonts w:cs="Arial"/>
                <w:sz w:val="16"/>
                <w:szCs w:val="16"/>
              </w:rPr>
            </w:pPr>
            <w:r w:rsidRPr="008F71C3">
              <w:rPr>
                <w:rFonts w:cs="Arial"/>
                <w:sz w:val="16"/>
                <w:szCs w:val="16"/>
              </w:rPr>
              <w:t>6</w:t>
            </w:r>
          </w:p>
        </w:tc>
        <w:tc>
          <w:tcPr>
            <w:tcW w:w="540" w:type="dxa"/>
          </w:tcPr>
          <w:p w14:paraId="7ECDCB7B" w14:textId="77777777" w:rsidR="00040B61" w:rsidRPr="008F71C3" w:rsidRDefault="00040B61" w:rsidP="00040B61">
            <w:pPr>
              <w:pStyle w:val="TAC"/>
              <w:rPr>
                <w:rFonts w:cs="Arial"/>
                <w:sz w:val="16"/>
                <w:szCs w:val="16"/>
              </w:rPr>
            </w:pPr>
          </w:p>
        </w:tc>
        <w:tc>
          <w:tcPr>
            <w:tcW w:w="540" w:type="dxa"/>
            <w:vAlign w:val="center"/>
          </w:tcPr>
          <w:p w14:paraId="38041C4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0BDAD88" w14:textId="77777777" w:rsidR="00040B61" w:rsidRPr="008F71C3" w:rsidRDefault="00040B61" w:rsidP="00040B61">
            <w:pPr>
              <w:pStyle w:val="TAC"/>
              <w:rPr>
                <w:rFonts w:cs="Arial"/>
                <w:sz w:val="16"/>
                <w:szCs w:val="16"/>
              </w:rPr>
            </w:pPr>
          </w:p>
        </w:tc>
      </w:tr>
      <w:tr w:rsidR="00040B61" w:rsidRPr="008F71C3" w14:paraId="6FD767C4" w14:textId="77777777" w:rsidTr="00040B61">
        <w:trPr>
          <w:trHeight w:val="284"/>
        </w:trPr>
        <w:tc>
          <w:tcPr>
            <w:tcW w:w="956" w:type="dxa"/>
            <w:vAlign w:val="center"/>
          </w:tcPr>
          <w:p w14:paraId="2126D96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A6E664E"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tcPr>
          <w:p w14:paraId="2857B925" w14:textId="77777777" w:rsidR="00040B61" w:rsidRPr="008F71C3" w:rsidRDefault="00040B61" w:rsidP="00040B61">
            <w:pPr>
              <w:pStyle w:val="TAC"/>
              <w:rPr>
                <w:rFonts w:cs="Arial"/>
                <w:sz w:val="16"/>
                <w:szCs w:val="16"/>
              </w:rPr>
            </w:pPr>
            <w:r w:rsidRPr="008F71C3">
              <w:rPr>
                <w:rFonts w:cs="Arial"/>
                <w:sz w:val="16"/>
                <w:szCs w:val="16"/>
              </w:rPr>
              <w:t>R.11-6 FDD</w:t>
            </w:r>
          </w:p>
        </w:tc>
        <w:tc>
          <w:tcPr>
            <w:tcW w:w="677" w:type="dxa"/>
          </w:tcPr>
          <w:p w14:paraId="48668F1E" w14:textId="77777777" w:rsidR="00040B61" w:rsidRPr="008F71C3" w:rsidRDefault="00040B61" w:rsidP="00040B61">
            <w:pPr>
              <w:pStyle w:val="TAC"/>
              <w:rPr>
                <w:rFonts w:cs="Arial"/>
                <w:sz w:val="16"/>
                <w:szCs w:val="16"/>
              </w:rPr>
            </w:pPr>
            <w:r w:rsidRPr="008F71C3">
              <w:rPr>
                <w:rFonts w:cs="Arial"/>
                <w:sz w:val="16"/>
                <w:szCs w:val="16"/>
              </w:rPr>
              <w:t>3</w:t>
            </w:r>
          </w:p>
        </w:tc>
        <w:tc>
          <w:tcPr>
            <w:tcW w:w="848" w:type="dxa"/>
            <w:vAlign w:val="center"/>
          </w:tcPr>
          <w:p w14:paraId="218D411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30735B2"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06A3D0CC" w14:textId="77777777" w:rsidR="00040B61" w:rsidRPr="008F71C3" w:rsidRDefault="00040B61" w:rsidP="00040B61">
            <w:pPr>
              <w:pStyle w:val="TAC"/>
              <w:rPr>
                <w:rFonts w:cs="Arial"/>
                <w:sz w:val="16"/>
                <w:szCs w:val="16"/>
              </w:rPr>
            </w:pPr>
            <w:r w:rsidRPr="008F71C3">
              <w:rPr>
                <w:rFonts w:cs="Arial"/>
                <w:sz w:val="16"/>
                <w:szCs w:val="16"/>
              </w:rPr>
              <w:t>15</w:t>
            </w:r>
          </w:p>
        </w:tc>
        <w:tc>
          <w:tcPr>
            <w:tcW w:w="540" w:type="dxa"/>
            <w:vAlign w:val="center"/>
          </w:tcPr>
          <w:p w14:paraId="558DE17F" w14:textId="77777777" w:rsidR="00040B61" w:rsidRPr="008F71C3" w:rsidRDefault="00040B61" w:rsidP="00040B61">
            <w:pPr>
              <w:pStyle w:val="TAC"/>
              <w:rPr>
                <w:rFonts w:cs="Arial"/>
                <w:sz w:val="16"/>
                <w:szCs w:val="16"/>
              </w:rPr>
            </w:pPr>
          </w:p>
        </w:tc>
        <w:tc>
          <w:tcPr>
            <w:tcW w:w="540" w:type="dxa"/>
            <w:vAlign w:val="center"/>
          </w:tcPr>
          <w:p w14:paraId="3F10B89A"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F86C242" w14:textId="77777777" w:rsidR="00040B61" w:rsidRPr="008F71C3" w:rsidRDefault="00040B61" w:rsidP="00040B61">
            <w:pPr>
              <w:pStyle w:val="TAC"/>
              <w:rPr>
                <w:rFonts w:cs="Arial"/>
                <w:sz w:val="16"/>
                <w:szCs w:val="16"/>
              </w:rPr>
            </w:pPr>
          </w:p>
        </w:tc>
      </w:tr>
      <w:tr w:rsidR="00040B61" w:rsidRPr="008F71C3" w14:paraId="5649F94E" w14:textId="77777777" w:rsidTr="00040B61">
        <w:trPr>
          <w:trHeight w:val="284"/>
        </w:trPr>
        <w:tc>
          <w:tcPr>
            <w:tcW w:w="956" w:type="dxa"/>
            <w:vAlign w:val="center"/>
          </w:tcPr>
          <w:p w14:paraId="35B4CBE8"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73FF46F0"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3516637" w14:textId="77777777" w:rsidR="00040B61" w:rsidRPr="008F71C3" w:rsidRDefault="00040B61" w:rsidP="00040B61">
            <w:pPr>
              <w:pStyle w:val="TAC"/>
              <w:rPr>
                <w:rFonts w:cs="Arial"/>
                <w:sz w:val="16"/>
                <w:szCs w:val="16"/>
              </w:rPr>
            </w:pPr>
            <w:r w:rsidRPr="008F71C3">
              <w:rPr>
                <w:rFonts w:cs="Arial"/>
                <w:sz w:val="16"/>
                <w:szCs w:val="16"/>
              </w:rPr>
              <w:t>R.11-7 FDD</w:t>
            </w:r>
          </w:p>
        </w:tc>
        <w:tc>
          <w:tcPr>
            <w:tcW w:w="677" w:type="dxa"/>
          </w:tcPr>
          <w:p w14:paraId="04CB1DBB"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7F4048ED"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603A9C90"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439532E1"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4DCDB129" w14:textId="77777777" w:rsidR="00040B61" w:rsidRPr="008F71C3" w:rsidRDefault="00040B61" w:rsidP="00040B61">
            <w:pPr>
              <w:pStyle w:val="TAC"/>
              <w:rPr>
                <w:rFonts w:cs="Arial"/>
                <w:sz w:val="16"/>
                <w:szCs w:val="16"/>
              </w:rPr>
            </w:pPr>
          </w:p>
        </w:tc>
        <w:tc>
          <w:tcPr>
            <w:tcW w:w="540" w:type="dxa"/>
            <w:vAlign w:val="center"/>
          </w:tcPr>
          <w:p w14:paraId="67126069"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7099946" w14:textId="77777777" w:rsidR="00040B61" w:rsidRPr="008F71C3" w:rsidRDefault="00040B61" w:rsidP="00040B61">
            <w:pPr>
              <w:pStyle w:val="TAC"/>
              <w:rPr>
                <w:rFonts w:cs="Arial"/>
                <w:sz w:val="16"/>
                <w:szCs w:val="16"/>
              </w:rPr>
            </w:pPr>
          </w:p>
        </w:tc>
      </w:tr>
      <w:tr w:rsidR="00040B61" w:rsidRPr="008F71C3" w14:paraId="116E368B" w14:textId="77777777" w:rsidTr="00040B61">
        <w:trPr>
          <w:trHeight w:val="284"/>
        </w:trPr>
        <w:tc>
          <w:tcPr>
            <w:tcW w:w="956" w:type="dxa"/>
            <w:vAlign w:val="center"/>
          </w:tcPr>
          <w:p w14:paraId="6EEE0E3C"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DA4F907"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7CF2444D"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8</w:t>
            </w:r>
            <w:r w:rsidRPr="008F71C3">
              <w:rPr>
                <w:rFonts w:cs="Arial"/>
                <w:sz w:val="16"/>
                <w:szCs w:val="16"/>
              </w:rPr>
              <w:t xml:space="preserve"> FDD</w:t>
            </w:r>
          </w:p>
        </w:tc>
        <w:tc>
          <w:tcPr>
            <w:tcW w:w="677" w:type="dxa"/>
          </w:tcPr>
          <w:p w14:paraId="7533381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48FC40A5"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1048D5E2" w14:textId="77777777" w:rsidR="00040B61" w:rsidRPr="008F71C3" w:rsidRDefault="00040B61" w:rsidP="00040B61">
            <w:pPr>
              <w:pStyle w:val="TAC"/>
              <w:rPr>
                <w:rFonts w:cs="Arial"/>
                <w:sz w:val="16"/>
                <w:szCs w:val="16"/>
              </w:rPr>
            </w:pPr>
            <w:r w:rsidRPr="008F71C3">
              <w:rPr>
                <w:rFonts w:cs="Arial"/>
                <w:sz w:val="16"/>
                <w:szCs w:val="16"/>
              </w:rPr>
              <w:t>3/5</w:t>
            </w:r>
          </w:p>
        </w:tc>
        <w:tc>
          <w:tcPr>
            <w:tcW w:w="540" w:type="dxa"/>
            <w:vAlign w:val="center"/>
          </w:tcPr>
          <w:p w14:paraId="5541EDB5" w14:textId="77777777" w:rsidR="00040B61" w:rsidRPr="008F71C3" w:rsidRDefault="00040B61" w:rsidP="00040B61">
            <w:pPr>
              <w:pStyle w:val="TAC"/>
              <w:rPr>
                <w:rFonts w:cs="Arial"/>
                <w:sz w:val="16"/>
                <w:szCs w:val="16"/>
              </w:rPr>
            </w:pPr>
            <w:r w:rsidRPr="008F71C3">
              <w:rPr>
                <w:rFonts w:cs="Arial" w:hint="eastAsia"/>
                <w:sz w:val="16"/>
                <w:szCs w:val="16"/>
                <w:lang w:eastAsia="zh-CN"/>
              </w:rPr>
              <w:t>50</w:t>
            </w:r>
          </w:p>
        </w:tc>
        <w:tc>
          <w:tcPr>
            <w:tcW w:w="540" w:type="dxa"/>
            <w:vAlign w:val="center"/>
          </w:tcPr>
          <w:p w14:paraId="5D4911D8" w14:textId="77777777" w:rsidR="00040B61" w:rsidRPr="008F71C3" w:rsidRDefault="00040B61" w:rsidP="00040B61">
            <w:pPr>
              <w:pStyle w:val="TAC"/>
              <w:rPr>
                <w:rFonts w:cs="Arial"/>
                <w:sz w:val="16"/>
                <w:szCs w:val="16"/>
              </w:rPr>
            </w:pPr>
          </w:p>
        </w:tc>
        <w:tc>
          <w:tcPr>
            <w:tcW w:w="540" w:type="dxa"/>
            <w:vAlign w:val="center"/>
          </w:tcPr>
          <w:p w14:paraId="573E642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0F963B50" w14:textId="77777777" w:rsidR="00040B61" w:rsidRPr="008F71C3" w:rsidRDefault="00040B61" w:rsidP="00040B61">
            <w:pPr>
              <w:pStyle w:val="TAC"/>
              <w:rPr>
                <w:rFonts w:cs="Arial"/>
                <w:sz w:val="16"/>
                <w:szCs w:val="16"/>
              </w:rPr>
            </w:pPr>
          </w:p>
        </w:tc>
      </w:tr>
      <w:tr w:rsidR="00040B61" w:rsidRPr="008F71C3" w14:paraId="166D44B3" w14:textId="77777777" w:rsidTr="00040B61">
        <w:trPr>
          <w:trHeight w:val="284"/>
        </w:trPr>
        <w:tc>
          <w:tcPr>
            <w:tcW w:w="956" w:type="dxa"/>
            <w:vAlign w:val="center"/>
          </w:tcPr>
          <w:p w14:paraId="4C2F3B1A"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AFB2EA9"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139D78C" w14:textId="77777777" w:rsidR="00040B61" w:rsidRPr="008F71C3" w:rsidRDefault="00040B61" w:rsidP="00040B61">
            <w:pPr>
              <w:pStyle w:val="TAC"/>
              <w:rPr>
                <w:rFonts w:cs="Arial"/>
                <w:sz w:val="16"/>
                <w:szCs w:val="16"/>
              </w:rPr>
            </w:pPr>
            <w:r w:rsidRPr="008F71C3">
              <w:rPr>
                <w:rFonts w:cs="Arial"/>
                <w:sz w:val="16"/>
                <w:szCs w:val="16"/>
              </w:rPr>
              <w:t>R.11-9 FDD</w:t>
            </w:r>
          </w:p>
        </w:tc>
        <w:tc>
          <w:tcPr>
            <w:tcW w:w="677" w:type="dxa"/>
            <w:vAlign w:val="center"/>
          </w:tcPr>
          <w:p w14:paraId="430EDAA5"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BE6BC0B"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4DC8AC24" w14:textId="77777777" w:rsidR="00040B61" w:rsidRPr="008F71C3" w:rsidRDefault="00040B61" w:rsidP="00040B61">
            <w:pPr>
              <w:pStyle w:val="TAC"/>
              <w:rPr>
                <w:rFonts w:cs="Arial"/>
                <w:sz w:val="16"/>
                <w:szCs w:val="16"/>
              </w:rPr>
            </w:pPr>
            <w:r w:rsidRPr="008F71C3">
              <w:rPr>
                <w:rFonts w:cs="Arial"/>
                <w:sz w:val="16"/>
                <w:szCs w:val="16"/>
              </w:rPr>
              <w:t>0.58</w:t>
            </w:r>
          </w:p>
        </w:tc>
        <w:tc>
          <w:tcPr>
            <w:tcW w:w="540" w:type="dxa"/>
            <w:vAlign w:val="center"/>
          </w:tcPr>
          <w:p w14:paraId="2680B91F"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34A9E26" w14:textId="77777777" w:rsidR="00040B61" w:rsidRPr="008F71C3" w:rsidRDefault="00040B61" w:rsidP="00040B61">
            <w:pPr>
              <w:pStyle w:val="TAC"/>
              <w:rPr>
                <w:rFonts w:cs="Arial"/>
                <w:sz w:val="16"/>
                <w:szCs w:val="16"/>
              </w:rPr>
            </w:pPr>
          </w:p>
        </w:tc>
        <w:tc>
          <w:tcPr>
            <w:tcW w:w="540" w:type="dxa"/>
            <w:vAlign w:val="center"/>
          </w:tcPr>
          <w:p w14:paraId="50A1E102"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D41F552" w14:textId="77777777" w:rsidR="00040B61" w:rsidRPr="008F71C3" w:rsidRDefault="00040B61" w:rsidP="00040B61">
            <w:pPr>
              <w:pStyle w:val="TAC"/>
              <w:rPr>
                <w:rFonts w:cs="Arial"/>
                <w:sz w:val="16"/>
                <w:szCs w:val="16"/>
              </w:rPr>
            </w:pPr>
          </w:p>
        </w:tc>
      </w:tr>
      <w:tr w:rsidR="00040B61" w:rsidRPr="008F71C3" w14:paraId="7D96EE61" w14:textId="77777777" w:rsidTr="00040B61">
        <w:trPr>
          <w:trHeight w:val="284"/>
        </w:trPr>
        <w:tc>
          <w:tcPr>
            <w:tcW w:w="956" w:type="dxa"/>
            <w:vAlign w:val="center"/>
          </w:tcPr>
          <w:p w14:paraId="78F14EE1"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5C6C155B"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397C3B92" w14:textId="77777777" w:rsidR="00040B61" w:rsidRPr="008F71C3" w:rsidRDefault="00040B61" w:rsidP="00040B61">
            <w:pPr>
              <w:pStyle w:val="TAC"/>
              <w:rPr>
                <w:rFonts w:cs="Arial"/>
                <w:sz w:val="16"/>
                <w:szCs w:val="16"/>
              </w:rPr>
            </w:pPr>
            <w:r w:rsidRPr="008F71C3">
              <w:rPr>
                <w:rFonts w:cs="Arial"/>
                <w:sz w:val="16"/>
                <w:szCs w:val="16"/>
              </w:rPr>
              <w:t>R.11-10 FDD</w:t>
            </w:r>
          </w:p>
        </w:tc>
        <w:tc>
          <w:tcPr>
            <w:tcW w:w="677" w:type="dxa"/>
            <w:vAlign w:val="center"/>
          </w:tcPr>
          <w:p w14:paraId="6E061F03"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BE0A129"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73939176" w14:textId="77777777" w:rsidR="00040B61" w:rsidRPr="008F71C3" w:rsidRDefault="00040B61" w:rsidP="00040B61">
            <w:pPr>
              <w:pStyle w:val="TAC"/>
              <w:rPr>
                <w:rFonts w:cs="Arial"/>
                <w:sz w:val="16"/>
                <w:szCs w:val="16"/>
              </w:rPr>
            </w:pPr>
            <w:r w:rsidRPr="008F71C3">
              <w:rPr>
                <w:rFonts w:cs="Arial"/>
                <w:sz w:val="16"/>
                <w:szCs w:val="16"/>
              </w:rPr>
              <w:t>0.67</w:t>
            </w:r>
          </w:p>
        </w:tc>
        <w:tc>
          <w:tcPr>
            <w:tcW w:w="540" w:type="dxa"/>
            <w:vAlign w:val="center"/>
          </w:tcPr>
          <w:p w14:paraId="7F40478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600553B8" w14:textId="77777777" w:rsidR="00040B61" w:rsidRPr="008F71C3" w:rsidRDefault="00040B61" w:rsidP="00040B61">
            <w:pPr>
              <w:pStyle w:val="TAC"/>
              <w:rPr>
                <w:rFonts w:cs="Arial"/>
                <w:sz w:val="16"/>
                <w:szCs w:val="16"/>
              </w:rPr>
            </w:pPr>
          </w:p>
        </w:tc>
        <w:tc>
          <w:tcPr>
            <w:tcW w:w="540" w:type="dxa"/>
            <w:vAlign w:val="center"/>
          </w:tcPr>
          <w:p w14:paraId="4769AAE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BCE8A28" w14:textId="77777777" w:rsidR="00040B61" w:rsidRPr="008F71C3" w:rsidRDefault="00040B61" w:rsidP="00040B61">
            <w:pPr>
              <w:pStyle w:val="TAC"/>
              <w:rPr>
                <w:rFonts w:cs="Arial"/>
                <w:sz w:val="16"/>
                <w:szCs w:val="16"/>
              </w:rPr>
            </w:pPr>
          </w:p>
        </w:tc>
      </w:tr>
      <w:tr w:rsidR="00040B61" w:rsidRPr="008F71C3" w14:paraId="44EEE924" w14:textId="77777777" w:rsidTr="00040B61">
        <w:trPr>
          <w:trHeight w:val="284"/>
        </w:trPr>
        <w:tc>
          <w:tcPr>
            <w:tcW w:w="956" w:type="dxa"/>
            <w:vAlign w:val="center"/>
          </w:tcPr>
          <w:p w14:paraId="2243F4E1"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2416161C"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w:t>
            </w:r>
            <w:r w:rsidRPr="008F71C3">
              <w:rPr>
                <w:rFonts w:cs="Arial" w:hint="eastAsia"/>
                <w:sz w:val="16"/>
                <w:szCs w:val="16"/>
                <w:lang w:eastAsia="zh-CN"/>
              </w:rPr>
              <w:t>2</w:t>
            </w:r>
          </w:p>
        </w:tc>
        <w:tc>
          <w:tcPr>
            <w:tcW w:w="1238" w:type="dxa"/>
            <w:vAlign w:val="center"/>
          </w:tcPr>
          <w:p w14:paraId="7E5AF6C0" w14:textId="77777777" w:rsidR="00040B61" w:rsidRPr="008F71C3" w:rsidRDefault="00040B61" w:rsidP="00040B61">
            <w:pPr>
              <w:pStyle w:val="TAC"/>
              <w:rPr>
                <w:rFonts w:cs="Arial"/>
                <w:sz w:val="16"/>
                <w:szCs w:val="16"/>
                <w:lang w:eastAsia="ja-JP"/>
              </w:rPr>
            </w:pPr>
            <w:r w:rsidRPr="008F71C3">
              <w:rPr>
                <w:rFonts w:cs="Arial"/>
                <w:sz w:val="16"/>
                <w:szCs w:val="16"/>
                <w:lang w:eastAsia="ja-JP"/>
              </w:rPr>
              <w:t>R.10-</w:t>
            </w:r>
            <w:r w:rsidRPr="008F71C3">
              <w:rPr>
                <w:rFonts w:cs="Arial" w:hint="eastAsia"/>
                <w:sz w:val="16"/>
                <w:szCs w:val="16"/>
                <w:lang w:eastAsia="zh-CN"/>
              </w:rPr>
              <w:t>2</w:t>
            </w:r>
            <w:r w:rsidRPr="008F71C3">
              <w:rPr>
                <w:rFonts w:cs="Arial"/>
                <w:sz w:val="16"/>
                <w:szCs w:val="16"/>
                <w:lang w:eastAsia="ja-JP"/>
              </w:rPr>
              <w:t xml:space="preserve"> FDD</w:t>
            </w:r>
          </w:p>
        </w:tc>
        <w:tc>
          <w:tcPr>
            <w:tcW w:w="677" w:type="dxa"/>
            <w:vAlign w:val="center"/>
          </w:tcPr>
          <w:p w14:paraId="02B92801"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5</w:t>
            </w:r>
          </w:p>
        </w:tc>
        <w:tc>
          <w:tcPr>
            <w:tcW w:w="848" w:type="dxa"/>
            <w:vAlign w:val="center"/>
          </w:tcPr>
          <w:p w14:paraId="14405268"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02A6216D"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1/3</w:t>
            </w:r>
          </w:p>
        </w:tc>
        <w:tc>
          <w:tcPr>
            <w:tcW w:w="540" w:type="dxa"/>
            <w:vAlign w:val="center"/>
          </w:tcPr>
          <w:p w14:paraId="3A5CFB36"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25</w:t>
            </w:r>
          </w:p>
        </w:tc>
        <w:tc>
          <w:tcPr>
            <w:tcW w:w="540" w:type="dxa"/>
            <w:vAlign w:val="center"/>
          </w:tcPr>
          <w:p w14:paraId="1C1E0B55" w14:textId="77777777" w:rsidR="00040B61" w:rsidRPr="008F71C3" w:rsidRDefault="00040B61" w:rsidP="00040B61">
            <w:pPr>
              <w:pStyle w:val="TAC"/>
              <w:rPr>
                <w:rFonts w:cs="Arial"/>
                <w:sz w:val="16"/>
                <w:szCs w:val="16"/>
                <w:lang w:eastAsia="ja-JP"/>
              </w:rPr>
            </w:pPr>
          </w:p>
        </w:tc>
        <w:tc>
          <w:tcPr>
            <w:tcW w:w="540" w:type="dxa"/>
            <w:vAlign w:val="center"/>
          </w:tcPr>
          <w:p w14:paraId="47A575A6" w14:textId="77777777" w:rsidR="00040B61" w:rsidRPr="008F71C3" w:rsidRDefault="00040B61" w:rsidP="00040B61">
            <w:pPr>
              <w:pStyle w:val="TAC"/>
              <w:rPr>
                <w:rFonts w:cs="Arial"/>
                <w:sz w:val="16"/>
                <w:szCs w:val="16"/>
                <w:lang w:eastAsia="ja-JP"/>
              </w:rPr>
            </w:pPr>
            <w:r w:rsidRPr="008F71C3">
              <w:rPr>
                <w:rFonts w:cs="Arial"/>
                <w:sz w:val="16"/>
                <w:szCs w:val="16"/>
                <w:lang w:eastAsia="ja-JP"/>
              </w:rPr>
              <w:t>≥ 1</w:t>
            </w:r>
          </w:p>
        </w:tc>
        <w:tc>
          <w:tcPr>
            <w:tcW w:w="1800" w:type="dxa"/>
            <w:vAlign w:val="center"/>
          </w:tcPr>
          <w:p w14:paraId="319F3CDE" w14:textId="77777777" w:rsidR="00040B61" w:rsidRPr="008F71C3" w:rsidRDefault="00040B61" w:rsidP="00040B61">
            <w:pPr>
              <w:pStyle w:val="TAC"/>
              <w:rPr>
                <w:rFonts w:cs="Arial"/>
                <w:sz w:val="16"/>
                <w:szCs w:val="16"/>
                <w:lang w:eastAsia="ja-JP"/>
              </w:rPr>
            </w:pPr>
          </w:p>
        </w:tc>
      </w:tr>
      <w:tr w:rsidR="00040B61" w:rsidRPr="008F71C3" w14:paraId="2A37508E" w14:textId="77777777" w:rsidTr="00040B61">
        <w:trPr>
          <w:trHeight w:val="284"/>
        </w:trPr>
        <w:tc>
          <w:tcPr>
            <w:tcW w:w="956" w:type="dxa"/>
            <w:vAlign w:val="center"/>
          </w:tcPr>
          <w:p w14:paraId="1C72D16A"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FDD</w:t>
            </w:r>
          </w:p>
        </w:tc>
        <w:tc>
          <w:tcPr>
            <w:tcW w:w="1622" w:type="dxa"/>
            <w:vAlign w:val="center"/>
          </w:tcPr>
          <w:p w14:paraId="7BD87FFC"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sz w:val="16"/>
                <w:szCs w:val="16"/>
              </w:rPr>
              <w:t>Table A.3.3.2.1-</w:t>
            </w:r>
            <w:r w:rsidRPr="008F71C3">
              <w:rPr>
                <w:rFonts w:ascii="Arial" w:hAnsi="Arial" w:cs="Arial" w:hint="eastAsia"/>
                <w:sz w:val="16"/>
                <w:szCs w:val="16"/>
                <w:lang w:eastAsia="zh-CN"/>
              </w:rPr>
              <w:t>2</w:t>
            </w:r>
          </w:p>
        </w:tc>
        <w:tc>
          <w:tcPr>
            <w:tcW w:w="1238" w:type="dxa"/>
            <w:vAlign w:val="center"/>
          </w:tcPr>
          <w:p w14:paraId="3BB2D464"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R.10-</w:t>
            </w:r>
            <w:r w:rsidRPr="008F71C3">
              <w:rPr>
                <w:rFonts w:ascii="Arial" w:hAnsi="Arial" w:cs="Arial" w:hint="eastAsia"/>
                <w:sz w:val="16"/>
                <w:szCs w:val="16"/>
                <w:lang w:eastAsia="zh-CN"/>
              </w:rPr>
              <w:t>3</w:t>
            </w:r>
            <w:r w:rsidRPr="008F71C3">
              <w:rPr>
                <w:rFonts w:ascii="Arial" w:hAnsi="Arial" w:cs="Arial"/>
                <w:sz w:val="16"/>
                <w:szCs w:val="16"/>
              </w:rPr>
              <w:t xml:space="preserve"> FDD</w:t>
            </w:r>
          </w:p>
        </w:tc>
        <w:tc>
          <w:tcPr>
            <w:tcW w:w="677" w:type="dxa"/>
            <w:vAlign w:val="center"/>
          </w:tcPr>
          <w:p w14:paraId="568AE541"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hint="eastAsia"/>
                <w:sz w:val="16"/>
                <w:szCs w:val="16"/>
                <w:lang w:eastAsia="zh-CN"/>
              </w:rPr>
              <w:t>10</w:t>
            </w:r>
          </w:p>
        </w:tc>
        <w:tc>
          <w:tcPr>
            <w:tcW w:w="848" w:type="dxa"/>
            <w:vAlign w:val="center"/>
          </w:tcPr>
          <w:p w14:paraId="2989E228"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16QAM</w:t>
            </w:r>
          </w:p>
        </w:tc>
        <w:tc>
          <w:tcPr>
            <w:tcW w:w="663" w:type="dxa"/>
            <w:vAlign w:val="center"/>
          </w:tcPr>
          <w:p w14:paraId="29B5CF75"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lang w:eastAsia="zh-CN"/>
              </w:rPr>
              <w:t>0.58</w:t>
            </w:r>
          </w:p>
        </w:tc>
        <w:tc>
          <w:tcPr>
            <w:tcW w:w="540" w:type="dxa"/>
            <w:vAlign w:val="center"/>
          </w:tcPr>
          <w:p w14:paraId="3EE47473"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hint="eastAsia"/>
                <w:sz w:val="16"/>
                <w:szCs w:val="16"/>
                <w:lang w:eastAsia="zh-CN"/>
              </w:rPr>
              <w:t>50</w:t>
            </w:r>
          </w:p>
        </w:tc>
        <w:tc>
          <w:tcPr>
            <w:tcW w:w="540" w:type="dxa"/>
            <w:vAlign w:val="center"/>
          </w:tcPr>
          <w:p w14:paraId="5D543B6A" w14:textId="77777777" w:rsidR="00040B61" w:rsidRPr="008F71C3" w:rsidRDefault="00040B61" w:rsidP="00040B61">
            <w:pPr>
              <w:keepLines/>
              <w:spacing w:after="0"/>
              <w:jc w:val="center"/>
              <w:rPr>
                <w:rFonts w:ascii="Arial" w:hAnsi="Arial" w:cs="Arial"/>
                <w:sz w:val="16"/>
                <w:szCs w:val="16"/>
              </w:rPr>
            </w:pPr>
          </w:p>
        </w:tc>
        <w:tc>
          <w:tcPr>
            <w:tcW w:w="540" w:type="dxa"/>
            <w:vAlign w:val="center"/>
          </w:tcPr>
          <w:p w14:paraId="037830F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 xml:space="preserve">≥ </w:t>
            </w:r>
            <w:r w:rsidRPr="008F71C3">
              <w:rPr>
                <w:rFonts w:ascii="Arial" w:hAnsi="Arial" w:cs="Arial" w:hint="eastAsia"/>
                <w:sz w:val="16"/>
                <w:szCs w:val="16"/>
                <w:lang w:eastAsia="zh-CN"/>
              </w:rPr>
              <w:t>2</w:t>
            </w:r>
          </w:p>
        </w:tc>
        <w:tc>
          <w:tcPr>
            <w:tcW w:w="1800" w:type="dxa"/>
            <w:vAlign w:val="center"/>
          </w:tcPr>
          <w:p w14:paraId="34FB5D4E" w14:textId="77777777" w:rsidR="00040B61" w:rsidRPr="008F71C3" w:rsidRDefault="00040B61" w:rsidP="00040B61">
            <w:pPr>
              <w:keepLines/>
              <w:spacing w:after="0"/>
              <w:jc w:val="center"/>
              <w:rPr>
                <w:rFonts w:ascii="Arial" w:hAnsi="Arial" w:cs="Arial"/>
                <w:sz w:val="16"/>
                <w:szCs w:val="16"/>
              </w:rPr>
            </w:pPr>
          </w:p>
        </w:tc>
      </w:tr>
      <w:tr w:rsidR="00040B61" w:rsidRPr="008F71C3" w14:paraId="42053BD8" w14:textId="77777777" w:rsidTr="00040B61">
        <w:trPr>
          <w:trHeight w:val="284"/>
        </w:trPr>
        <w:tc>
          <w:tcPr>
            <w:tcW w:w="956" w:type="dxa"/>
            <w:vAlign w:val="center"/>
          </w:tcPr>
          <w:p w14:paraId="271A1B8C" w14:textId="77777777" w:rsidR="00040B61" w:rsidRPr="008F71C3" w:rsidRDefault="00040B61" w:rsidP="00040B61">
            <w:pPr>
              <w:pStyle w:val="TAC"/>
              <w:rPr>
                <w:rFonts w:cs="Arial"/>
                <w:sz w:val="16"/>
                <w:szCs w:val="16"/>
              </w:rPr>
            </w:pPr>
            <w:r w:rsidRPr="008F71C3">
              <w:rPr>
                <w:rFonts w:cs="Arial"/>
                <w:sz w:val="16"/>
                <w:szCs w:val="16"/>
              </w:rPr>
              <w:lastRenderedPageBreak/>
              <w:t>FDD</w:t>
            </w:r>
          </w:p>
        </w:tc>
        <w:tc>
          <w:tcPr>
            <w:tcW w:w="1622" w:type="dxa"/>
            <w:vAlign w:val="center"/>
          </w:tcPr>
          <w:p w14:paraId="2F9F9A09"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18E50C63" w14:textId="77777777" w:rsidR="00040B61" w:rsidRPr="008F71C3" w:rsidRDefault="00040B61" w:rsidP="00040B61">
            <w:pPr>
              <w:pStyle w:val="TAC"/>
              <w:rPr>
                <w:rFonts w:cs="Arial"/>
                <w:sz w:val="16"/>
                <w:szCs w:val="16"/>
              </w:rPr>
            </w:pPr>
            <w:r w:rsidRPr="008F71C3">
              <w:rPr>
                <w:rFonts w:cs="Arial"/>
                <w:sz w:val="16"/>
                <w:szCs w:val="16"/>
              </w:rPr>
              <w:t>R.65 FDD</w:t>
            </w:r>
          </w:p>
        </w:tc>
        <w:tc>
          <w:tcPr>
            <w:tcW w:w="677" w:type="dxa"/>
            <w:vAlign w:val="center"/>
          </w:tcPr>
          <w:p w14:paraId="2618DF8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343DBF1" w14:textId="77777777" w:rsidR="00040B61" w:rsidRPr="008F71C3" w:rsidRDefault="00040B61" w:rsidP="00040B61">
            <w:pPr>
              <w:pStyle w:val="TAC"/>
              <w:rPr>
                <w:rFonts w:cs="Arial"/>
                <w:sz w:val="16"/>
                <w:szCs w:val="16"/>
              </w:rPr>
            </w:pPr>
            <w:r w:rsidRPr="008F71C3">
              <w:rPr>
                <w:rFonts w:cs="Arial"/>
                <w:sz w:val="16"/>
                <w:szCs w:val="16"/>
              </w:rPr>
              <w:t>256QAM</w:t>
            </w:r>
          </w:p>
        </w:tc>
        <w:tc>
          <w:tcPr>
            <w:tcW w:w="663" w:type="dxa"/>
            <w:vAlign w:val="center"/>
          </w:tcPr>
          <w:p w14:paraId="7D59723B" w14:textId="77777777" w:rsidR="00040B61" w:rsidRPr="008F71C3" w:rsidRDefault="00040B61" w:rsidP="00040B61">
            <w:pPr>
              <w:pStyle w:val="TAC"/>
              <w:rPr>
                <w:rFonts w:cs="Arial"/>
                <w:sz w:val="16"/>
                <w:szCs w:val="16"/>
              </w:rPr>
            </w:pPr>
            <w:r w:rsidRPr="008F71C3">
              <w:rPr>
                <w:rFonts w:cs="Arial"/>
                <w:sz w:val="16"/>
                <w:szCs w:val="16"/>
              </w:rPr>
              <w:t>0.55</w:t>
            </w:r>
          </w:p>
        </w:tc>
        <w:tc>
          <w:tcPr>
            <w:tcW w:w="540" w:type="dxa"/>
            <w:vAlign w:val="center"/>
          </w:tcPr>
          <w:p w14:paraId="6B803EC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1F5A0E1" w14:textId="77777777" w:rsidR="00040B61" w:rsidRPr="008F71C3" w:rsidRDefault="00040B61" w:rsidP="00040B61">
            <w:pPr>
              <w:pStyle w:val="TAC"/>
              <w:rPr>
                <w:rFonts w:cs="Arial"/>
                <w:sz w:val="16"/>
                <w:szCs w:val="16"/>
              </w:rPr>
            </w:pPr>
          </w:p>
        </w:tc>
        <w:tc>
          <w:tcPr>
            <w:tcW w:w="540" w:type="dxa"/>
            <w:vAlign w:val="center"/>
          </w:tcPr>
          <w:p w14:paraId="372994F5" w14:textId="77777777" w:rsidR="00040B61" w:rsidRPr="008F71C3" w:rsidRDefault="00040B61" w:rsidP="00040B61">
            <w:pPr>
              <w:pStyle w:val="TAC"/>
              <w:rPr>
                <w:rFonts w:cs="Arial"/>
                <w:sz w:val="16"/>
                <w:szCs w:val="16"/>
              </w:rPr>
            </w:pPr>
            <w:r w:rsidRPr="008F71C3">
              <w:rPr>
                <w:rFonts w:cs="Arial"/>
                <w:sz w:val="16"/>
                <w:szCs w:val="16"/>
              </w:rPr>
              <w:t>11-15</w:t>
            </w:r>
          </w:p>
        </w:tc>
        <w:tc>
          <w:tcPr>
            <w:tcW w:w="1800" w:type="dxa"/>
            <w:vAlign w:val="center"/>
          </w:tcPr>
          <w:p w14:paraId="51443DD7" w14:textId="77777777" w:rsidR="00040B61" w:rsidRPr="008F71C3" w:rsidRDefault="00040B61" w:rsidP="00040B61">
            <w:pPr>
              <w:pStyle w:val="TAC"/>
              <w:rPr>
                <w:rFonts w:cs="Arial"/>
                <w:sz w:val="16"/>
                <w:szCs w:val="16"/>
              </w:rPr>
            </w:pPr>
          </w:p>
        </w:tc>
      </w:tr>
      <w:tr w:rsidR="00040B61" w:rsidRPr="008F71C3" w14:paraId="6D6083F2" w14:textId="77777777" w:rsidTr="00040B61">
        <w:trPr>
          <w:trHeight w:val="284"/>
        </w:trPr>
        <w:tc>
          <w:tcPr>
            <w:tcW w:w="956" w:type="dxa"/>
            <w:vAlign w:val="center"/>
          </w:tcPr>
          <w:p w14:paraId="5DD5A608"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84F7591" w14:textId="77777777" w:rsidR="00040B61" w:rsidRPr="008F71C3" w:rsidRDefault="00040B61" w:rsidP="00040B61">
            <w:pPr>
              <w:pStyle w:val="TAC"/>
              <w:rPr>
                <w:rFonts w:cs="Arial"/>
                <w:sz w:val="16"/>
                <w:szCs w:val="16"/>
              </w:rPr>
            </w:pPr>
            <w:r w:rsidRPr="008F71C3">
              <w:rPr>
                <w:rFonts w:cs="Arial"/>
                <w:sz w:val="16"/>
                <w:szCs w:val="16"/>
              </w:rPr>
              <w:t>Table A.3.3.2.1-3</w:t>
            </w:r>
          </w:p>
        </w:tc>
        <w:tc>
          <w:tcPr>
            <w:tcW w:w="1238" w:type="dxa"/>
            <w:vAlign w:val="center"/>
          </w:tcPr>
          <w:p w14:paraId="4B5E34C2" w14:textId="77777777" w:rsidR="00040B61" w:rsidRPr="008F71C3" w:rsidRDefault="00040B61" w:rsidP="00040B61">
            <w:pPr>
              <w:pStyle w:val="TAC"/>
              <w:rPr>
                <w:rFonts w:cs="Arial"/>
                <w:sz w:val="16"/>
                <w:szCs w:val="16"/>
              </w:rPr>
            </w:pPr>
            <w:r w:rsidRPr="008F71C3">
              <w:rPr>
                <w:rFonts w:cs="Arial"/>
                <w:sz w:val="16"/>
                <w:szCs w:val="16"/>
              </w:rPr>
              <w:t>R.62 FDD</w:t>
            </w:r>
          </w:p>
        </w:tc>
        <w:tc>
          <w:tcPr>
            <w:tcW w:w="677" w:type="dxa"/>
            <w:vAlign w:val="center"/>
          </w:tcPr>
          <w:p w14:paraId="781AE4B1"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AC461EC"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AED6BE2"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1508C14" w14:textId="77777777" w:rsidR="00040B61" w:rsidRPr="008F71C3" w:rsidRDefault="00040B61" w:rsidP="00040B61">
            <w:pPr>
              <w:pStyle w:val="TAC"/>
              <w:rPr>
                <w:rFonts w:cs="Arial"/>
                <w:sz w:val="16"/>
                <w:szCs w:val="16"/>
              </w:rPr>
            </w:pPr>
            <w:r w:rsidRPr="008F71C3">
              <w:rPr>
                <w:rFonts w:cs="Arial"/>
                <w:sz w:val="16"/>
                <w:szCs w:val="16"/>
              </w:rPr>
              <w:t>3</w:t>
            </w:r>
          </w:p>
        </w:tc>
        <w:tc>
          <w:tcPr>
            <w:tcW w:w="540" w:type="dxa"/>
            <w:vAlign w:val="center"/>
          </w:tcPr>
          <w:p w14:paraId="2A1A9FFA" w14:textId="77777777" w:rsidR="00040B61" w:rsidRPr="008F71C3" w:rsidRDefault="00040B61" w:rsidP="00040B61">
            <w:pPr>
              <w:pStyle w:val="TAC"/>
              <w:rPr>
                <w:rFonts w:cs="Arial"/>
                <w:sz w:val="16"/>
                <w:szCs w:val="16"/>
              </w:rPr>
            </w:pPr>
          </w:p>
        </w:tc>
        <w:tc>
          <w:tcPr>
            <w:tcW w:w="540" w:type="dxa"/>
            <w:vAlign w:val="center"/>
          </w:tcPr>
          <w:p w14:paraId="5A7802F3"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491608E8" w14:textId="77777777" w:rsidR="00040B61" w:rsidRPr="008F71C3" w:rsidRDefault="00040B61" w:rsidP="00040B61">
            <w:pPr>
              <w:pStyle w:val="TAC"/>
              <w:rPr>
                <w:rFonts w:cs="Arial"/>
                <w:sz w:val="16"/>
                <w:szCs w:val="16"/>
              </w:rPr>
            </w:pPr>
          </w:p>
        </w:tc>
      </w:tr>
      <w:tr w:rsidR="00040B61" w:rsidRPr="008F71C3" w14:paraId="5980102B" w14:textId="77777777" w:rsidTr="00040B61">
        <w:trPr>
          <w:trHeight w:val="284"/>
        </w:trPr>
        <w:tc>
          <w:tcPr>
            <w:tcW w:w="956" w:type="dxa"/>
            <w:vAlign w:val="center"/>
          </w:tcPr>
          <w:p w14:paraId="2AB2C8B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27C9BF76" w14:textId="77777777" w:rsidR="00040B61" w:rsidRPr="008F71C3" w:rsidRDefault="00040B61" w:rsidP="00040B61">
            <w:pPr>
              <w:pStyle w:val="TAC"/>
              <w:rPr>
                <w:rFonts w:cs="Arial"/>
                <w:sz w:val="16"/>
                <w:szCs w:val="16"/>
              </w:rPr>
            </w:pPr>
            <w:r w:rsidRPr="008F71C3">
              <w:rPr>
                <w:rFonts w:cs="Arial"/>
                <w:sz w:val="16"/>
                <w:szCs w:val="16"/>
              </w:rPr>
              <w:t>Table A.3.3.2.1-3</w:t>
            </w:r>
          </w:p>
        </w:tc>
        <w:tc>
          <w:tcPr>
            <w:tcW w:w="1238" w:type="dxa"/>
            <w:vAlign w:val="center"/>
          </w:tcPr>
          <w:p w14:paraId="01C2DC33" w14:textId="77777777" w:rsidR="00040B61" w:rsidRPr="008F71C3" w:rsidRDefault="00040B61" w:rsidP="00040B61">
            <w:pPr>
              <w:pStyle w:val="TAC"/>
              <w:rPr>
                <w:rFonts w:cs="Arial"/>
                <w:sz w:val="16"/>
                <w:szCs w:val="16"/>
              </w:rPr>
            </w:pPr>
            <w:r w:rsidRPr="008F71C3">
              <w:rPr>
                <w:rFonts w:cs="Arial"/>
                <w:sz w:val="16"/>
                <w:szCs w:val="16"/>
              </w:rPr>
              <w:t>R.63 FDD</w:t>
            </w:r>
          </w:p>
        </w:tc>
        <w:tc>
          <w:tcPr>
            <w:tcW w:w="677" w:type="dxa"/>
            <w:vAlign w:val="center"/>
          </w:tcPr>
          <w:p w14:paraId="2B864B33"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59FF9F9F"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3E9B7B2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DD0E361" w14:textId="77777777" w:rsidR="00040B61" w:rsidRPr="008F71C3" w:rsidRDefault="00040B61" w:rsidP="00040B61">
            <w:pPr>
              <w:pStyle w:val="TAC"/>
              <w:rPr>
                <w:rFonts w:cs="Arial"/>
                <w:sz w:val="16"/>
                <w:szCs w:val="16"/>
              </w:rPr>
            </w:pPr>
            <w:r w:rsidRPr="008F71C3">
              <w:rPr>
                <w:rFonts w:cs="Arial"/>
                <w:sz w:val="16"/>
                <w:szCs w:val="16"/>
              </w:rPr>
              <w:t>1</w:t>
            </w:r>
          </w:p>
        </w:tc>
        <w:tc>
          <w:tcPr>
            <w:tcW w:w="540" w:type="dxa"/>
            <w:vAlign w:val="center"/>
          </w:tcPr>
          <w:p w14:paraId="01AFFA60" w14:textId="77777777" w:rsidR="00040B61" w:rsidRPr="008F71C3" w:rsidRDefault="00040B61" w:rsidP="00040B61">
            <w:pPr>
              <w:pStyle w:val="TAC"/>
              <w:rPr>
                <w:rFonts w:cs="Arial"/>
                <w:sz w:val="16"/>
                <w:szCs w:val="16"/>
              </w:rPr>
            </w:pPr>
          </w:p>
        </w:tc>
        <w:tc>
          <w:tcPr>
            <w:tcW w:w="540" w:type="dxa"/>
            <w:vAlign w:val="center"/>
          </w:tcPr>
          <w:p w14:paraId="5724EB59"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3E659132" w14:textId="77777777" w:rsidR="00040B61" w:rsidRPr="008F71C3" w:rsidRDefault="00040B61" w:rsidP="00040B61">
            <w:pPr>
              <w:pStyle w:val="TAC"/>
              <w:rPr>
                <w:rFonts w:cs="Arial"/>
                <w:sz w:val="16"/>
                <w:szCs w:val="16"/>
              </w:rPr>
            </w:pPr>
          </w:p>
        </w:tc>
      </w:tr>
      <w:tr w:rsidR="00040B61" w:rsidRPr="008F71C3" w14:paraId="5FFE740B" w14:textId="77777777" w:rsidTr="00040B61">
        <w:trPr>
          <w:trHeight w:val="284"/>
        </w:trPr>
        <w:tc>
          <w:tcPr>
            <w:tcW w:w="956" w:type="dxa"/>
            <w:vAlign w:val="center"/>
          </w:tcPr>
          <w:p w14:paraId="20F915C5"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0EC4D95F"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30D3CAD5" w14:textId="77777777" w:rsidR="00040B61" w:rsidRPr="008F71C3" w:rsidRDefault="00040B61" w:rsidP="00040B61">
            <w:pPr>
              <w:pStyle w:val="TAC"/>
              <w:rPr>
                <w:rFonts w:cs="Arial"/>
                <w:sz w:val="16"/>
                <w:szCs w:val="16"/>
                <w:lang w:eastAsia="ja-JP"/>
              </w:rPr>
            </w:pPr>
            <w:r w:rsidRPr="008F71C3">
              <w:rPr>
                <w:rFonts w:cs="Arial"/>
                <w:sz w:val="16"/>
                <w:szCs w:val="16"/>
                <w:lang w:eastAsia="ja-JP"/>
              </w:rPr>
              <w:t>R.79 FDD</w:t>
            </w:r>
          </w:p>
        </w:tc>
        <w:tc>
          <w:tcPr>
            <w:tcW w:w="677" w:type="dxa"/>
            <w:vAlign w:val="center"/>
          </w:tcPr>
          <w:p w14:paraId="4819257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07C043FE"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75FD2C5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0C9B8B09" w14:textId="77777777" w:rsidR="00040B61" w:rsidRPr="008F71C3" w:rsidRDefault="00040B61" w:rsidP="00040B61">
            <w:pPr>
              <w:pStyle w:val="TAC"/>
              <w:rPr>
                <w:rFonts w:cs="Arial"/>
                <w:sz w:val="16"/>
                <w:szCs w:val="16"/>
                <w:lang w:eastAsia="ja-JP"/>
              </w:rPr>
            </w:pPr>
            <w:r w:rsidRPr="008F71C3">
              <w:rPr>
                <w:rFonts w:cs="Arial"/>
                <w:sz w:val="16"/>
                <w:szCs w:val="16"/>
                <w:lang w:eastAsia="ja-JP"/>
              </w:rPr>
              <w:t>3</w:t>
            </w:r>
          </w:p>
        </w:tc>
        <w:tc>
          <w:tcPr>
            <w:tcW w:w="540" w:type="dxa"/>
            <w:vAlign w:val="center"/>
          </w:tcPr>
          <w:p w14:paraId="46318201" w14:textId="77777777" w:rsidR="00040B61" w:rsidRPr="008F71C3" w:rsidRDefault="00040B61" w:rsidP="00040B61">
            <w:pPr>
              <w:pStyle w:val="TAC"/>
              <w:rPr>
                <w:rFonts w:cs="Arial"/>
                <w:sz w:val="16"/>
                <w:szCs w:val="16"/>
                <w:lang w:eastAsia="ja-JP"/>
              </w:rPr>
            </w:pPr>
          </w:p>
        </w:tc>
        <w:tc>
          <w:tcPr>
            <w:tcW w:w="540" w:type="dxa"/>
            <w:vAlign w:val="center"/>
          </w:tcPr>
          <w:p w14:paraId="745540DE"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M</w:t>
            </w:r>
            <w:proofErr w:type="gramStart"/>
            <w:r w:rsidRPr="008F71C3">
              <w:rPr>
                <w:rFonts w:cs="Arial"/>
                <w:sz w:val="16"/>
                <w:szCs w:val="16"/>
                <w:lang w:eastAsia="ja-JP"/>
              </w:rPr>
              <w:t>2,≥</w:t>
            </w:r>
            <w:proofErr w:type="gramEnd"/>
            <w:r w:rsidRPr="008F71C3">
              <w:rPr>
                <w:rFonts w:cs="Arial"/>
                <w:sz w:val="16"/>
                <w:szCs w:val="16"/>
                <w:lang w:eastAsia="ja-JP"/>
              </w:rPr>
              <w:t xml:space="preserve"> 0</w:t>
            </w:r>
          </w:p>
        </w:tc>
        <w:tc>
          <w:tcPr>
            <w:tcW w:w="1800" w:type="dxa"/>
            <w:vAlign w:val="center"/>
          </w:tcPr>
          <w:p w14:paraId="05A6830E" w14:textId="77777777" w:rsidR="00040B61" w:rsidRPr="008F71C3" w:rsidRDefault="00040B61" w:rsidP="00040B61">
            <w:pPr>
              <w:pStyle w:val="TAC"/>
              <w:rPr>
                <w:rFonts w:cs="Arial"/>
                <w:sz w:val="16"/>
                <w:szCs w:val="16"/>
                <w:lang w:eastAsia="ja-JP"/>
              </w:rPr>
            </w:pPr>
          </w:p>
        </w:tc>
      </w:tr>
      <w:tr w:rsidR="00040B61" w:rsidRPr="008F71C3" w14:paraId="3EDB0843" w14:textId="77777777" w:rsidTr="00040B61">
        <w:trPr>
          <w:trHeight w:val="284"/>
        </w:trPr>
        <w:tc>
          <w:tcPr>
            <w:tcW w:w="956" w:type="dxa"/>
            <w:vAlign w:val="center"/>
          </w:tcPr>
          <w:p w14:paraId="3FB6C088"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10508E1"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A.3.3.2.1-5</w:t>
            </w:r>
          </w:p>
        </w:tc>
        <w:tc>
          <w:tcPr>
            <w:tcW w:w="1238" w:type="dxa"/>
            <w:vAlign w:val="center"/>
          </w:tcPr>
          <w:p w14:paraId="19329A06"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R.81 FDD</w:t>
            </w:r>
          </w:p>
        </w:tc>
        <w:tc>
          <w:tcPr>
            <w:tcW w:w="677" w:type="dxa"/>
            <w:vAlign w:val="center"/>
          </w:tcPr>
          <w:p w14:paraId="454B9C70"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00BD60BD"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7C34E34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1/10</w:t>
            </w:r>
          </w:p>
        </w:tc>
        <w:tc>
          <w:tcPr>
            <w:tcW w:w="540" w:type="dxa"/>
            <w:vAlign w:val="center"/>
          </w:tcPr>
          <w:p w14:paraId="1400634E" w14:textId="77777777" w:rsidR="00040B61" w:rsidRPr="008F71C3" w:rsidRDefault="00040B61" w:rsidP="00040B61">
            <w:pPr>
              <w:pStyle w:val="TAC"/>
              <w:rPr>
                <w:rFonts w:cs="Arial"/>
                <w:sz w:val="16"/>
                <w:szCs w:val="16"/>
                <w:lang w:eastAsia="ja-JP"/>
              </w:rPr>
            </w:pPr>
            <w:r w:rsidRPr="008F71C3">
              <w:rPr>
                <w:rFonts w:cs="Arial"/>
                <w:sz w:val="16"/>
                <w:szCs w:val="16"/>
                <w:lang w:eastAsia="ja-JP"/>
              </w:rPr>
              <w:t>6</w:t>
            </w:r>
          </w:p>
        </w:tc>
        <w:tc>
          <w:tcPr>
            <w:tcW w:w="540" w:type="dxa"/>
            <w:vAlign w:val="center"/>
          </w:tcPr>
          <w:p w14:paraId="6DEE690C" w14:textId="77777777" w:rsidR="00040B61" w:rsidRPr="008F71C3" w:rsidRDefault="00040B61" w:rsidP="00040B61">
            <w:pPr>
              <w:pStyle w:val="TAC"/>
              <w:rPr>
                <w:rFonts w:cs="Arial"/>
                <w:sz w:val="16"/>
                <w:szCs w:val="16"/>
                <w:lang w:eastAsia="ja-JP"/>
              </w:rPr>
            </w:pPr>
          </w:p>
        </w:tc>
        <w:tc>
          <w:tcPr>
            <w:tcW w:w="540" w:type="dxa"/>
            <w:vAlign w:val="center"/>
          </w:tcPr>
          <w:p w14:paraId="6E40D6A9"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 0</w:t>
            </w:r>
          </w:p>
        </w:tc>
        <w:tc>
          <w:tcPr>
            <w:tcW w:w="1800" w:type="dxa"/>
            <w:vAlign w:val="center"/>
          </w:tcPr>
          <w:p w14:paraId="4878016A" w14:textId="77777777" w:rsidR="00040B61" w:rsidRPr="008F71C3" w:rsidRDefault="00040B61" w:rsidP="00040B61">
            <w:pPr>
              <w:pStyle w:val="TAC"/>
              <w:rPr>
                <w:rFonts w:cs="Arial"/>
                <w:sz w:val="16"/>
                <w:szCs w:val="16"/>
                <w:lang w:eastAsia="ja-JP"/>
              </w:rPr>
            </w:pPr>
          </w:p>
        </w:tc>
      </w:tr>
      <w:tr w:rsidR="00040B61" w:rsidRPr="008F71C3" w14:paraId="1F5DE19F" w14:textId="77777777" w:rsidTr="00040B61">
        <w:trPr>
          <w:trHeight w:val="284"/>
        </w:trPr>
        <w:tc>
          <w:tcPr>
            <w:tcW w:w="956" w:type="dxa"/>
            <w:vAlign w:val="center"/>
          </w:tcPr>
          <w:p w14:paraId="73D8DA7D"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142D9A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5CA5D42E"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R.84 FDD</w:t>
            </w:r>
          </w:p>
        </w:tc>
        <w:tc>
          <w:tcPr>
            <w:tcW w:w="677" w:type="dxa"/>
            <w:vAlign w:val="center"/>
          </w:tcPr>
          <w:p w14:paraId="60C9DF1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3B809B9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4FDEFEEC"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38E68D9C" w14:textId="77777777" w:rsidR="00040B61" w:rsidRPr="008F71C3" w:rsidRDefault="00040B61" w:rsidP="00040B61">
            <w:pPr>
              <w:pStyle w:val="TAC"/>
              <w:rPr>
                <w:rFonts w:cs="Arial"/>
                <w:sz w:val="16"/>
                <w:szCs w:val="16"/>
                <w:lang w:eastAsia="ja-JP"/>
              </w:rPr>
            </w:pPr>
            <w:r w:rsidRPr="008F71C3">
              <w:rPr>
                <w:rFonts w:cs="Arial"/>
                <w:sz w:val="16"/>
                <w:szCs w:val="16"/>
                <w:lang w:eastAsia="ja-JP"/>
              </w:rPr>
              <w:t>39</w:t>
            </w:r>
          </w:p>
        </w:tc>
        <w:tc>
          <w:tcPr>
            <w:tcW w:w="540" w:type="dxa"/>
            <w:vAlign w:val="center"/>
          </w:tcPr>
          <w:p w14:paraId="7FD36665" w14:textId="77777777" w:rsidR="00040B61" w:rsidRPr="008F71C3" w:rsidRDefault="00040B61" w:rsidP="00040B61">
            <w:pPr>
              <w:pStyle w:val="TAC"/>
              <w:rPr>
                <w:rFonts w:cs="Arial"/>
                <w:sz w:val="16"/>
                <w:szCs w:val="16"/>
                <w:lang w:eastAsia="ja-JP"/>
              </w:rPr>
            </w:pPr>
          </w:p>
        </w:tc>
        <w:tc>
          <w:tcPr>
            <w:tcW w:w="540" w:type="dxa"/>
            <w:vAlign w:val="center"/>
          </w:tcPr>
          <w:p w14:paraId="6C0C30E4" w14:textId="77777777" w:rsidR="00040B61" w:rsidRPr="008F71C3" w:rsidRDefault="00040B61" w:rsidP="00040B61">
            <w:pPr>
              <w:pStyle w:val="TAC"/>
              <w:rPr>
                <w:rFonts w:cs="Arial"/>
                <w:sz w:val="16"/>
                <w:szCs w:val="16"/>
                <w:lang w:eastAsia="ja-JP"/>
              </w:rPr>
            </w:pPr>
            <w:r w:rsidRPr="008F71C3">
              <w:rPr>
                <w:rFonts w:cs="Arial"/>
                <w:sz w:val="16"/>
                <w:szCs w:val="16"/>
              </w:rPr>
              <w:t>≥ 1</w:t>
            </w:r>
          </w:p>
        </w:tc>
        <w:tc>
          <w:tcPr>
            <w:tcW w:w="1800" w:type="dxa"/>
            <w:vAlign w:val="center"/>
          </w:tcPr>
          <w:p w14:paraId="2ABC92F1" w14:textId="77777777" w:rsidR="00040B61" w:rsidRPr="008F71C3" w:rsidRDefault="00040B61" w:rsidP="00040B61">
            <w:pPr>
              <w:pStyle w:val="TAC"/>
              <w:rPr>
                <w:rFonts w:cs="Arial"/>
                <w:sz w:val="16"/>
                <w:szCs w:val="16"/>
                <w:lang w:eastAsia="ja-JP"/>
              </w:rPr>
            </w:pPr>
          </w:p>
        </w:tc>
      </w:tr>
      <w:tr w:rsidR="00040B61" w:rsidRPr="008F71C3" w14:paraId="3B0449F3" w14:textId="77777777" w:rsidTr="00040B61">
        <w:trPr>
          <w:trHeight w:val="284"/>
        </w:trPr>
        <w:tc>
          <w:tcPr>
            <w:tcW w:w="956" w:type="dxa"/>
            <w:vAlign w:val="center"/>
          </w:tcPr>
          <w:p w14:paraId="6FA561D5"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36A716C0"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43208CA8" w14:textId="77777777" w:rsidR="00040B61" w:rsidRPr="008F71C3" w:rsidRDefault="00040B61" w:rsidP="00040B61">
            <w:pPr>
              <w:pStyle w:val="TAC"/>
              <w:rPr>
                <w:rFonts w:cs="Arial"/>
                <w:sz w:val="16"/>
                <w:szCs w:val="16"/>
                <w:lang w:eastAsia="ja-JP"/>
              </w:rPr>
            </w:pPr>
            <w:proofErr w:type="spellStart"/>
            <w:proofErr w:type="gramStart"/>
            <w:r w:rsidRPr="008F71C3">
              <w:rPr>
                <w:rFonts w:cs="Arial"/>
                <w:sz w:val="16"/>
                <w:szCs w:val="16"/>
                <w:lang w:eastAsia="ja-JP"/>
              </w:rPr>
              <w:t>R.aa</w:t>
            </w:r>
            <w:proofErr w:type="spellEnd"/>
            <w:proofErr w:type="gramEnd"/>
            <w:r w:rsidRPr="008F71C3">
              <w:rPr>
                <w:rFonts w:cs="Arial"/>
                <w:sz w:val="16"/>
                <w:szCs w:val="16"/>
                <w:lang w:eastAsia="ja-JP"/>
              </w:rPr>
              <w:t xml:space="preserve"> FDD</w:t>
            </w:r>
          </w:p>
        </w:tc>
        <w:tc>
          <w:tcPr>
            <w:tcW w:w="677" w:type="dxa"/>
            <w:vAlign w:val="center"/>
          </w:tcPr>
          <w:p w14:paraId="52C0D8C1"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4B484824"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2F0479BA" w14:textId="77777777" w:rsidR="00040B61" w:rsidRPr="008F71C3" w:rsidRDefault="00040B61" w:rsidP="00040B61">
            <w:pPr>
              <w:pStyle w:val="TAC"/>
              <w:rPr>
                <w:rFonts w:cs="Arial"/>
                <w:sz w:val="16"/>
                <w:szCs w:val="16"/>
                <w:lang w:eastAsia="ja-JP"/>
              </w:rPr>
            </w:pPr>
            <w:r w:rsidRPr="008F71C3">
              <w:rPr>
                <w:rFonts w:cs="Arial"/>
                <w:sz w:val="16"/>
                <w:szCs w:val="16"/>
                <w:lang w:eastAsia="ja-JP"/>
              </w:rPr>
              <w:t>0.6-0.65</w:t>
            </w:r>
          </w:p>
        </w:tc>
        <w:tc>
          <w:tcPr>
            <w:tcW w:w="540" w:type="dxa"/>
            <w:vAlign w:val="center"/>
          </w:tcPr>
          <w:p w14:paraId="59BE9695"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7FA3ACF0" w14:textId="77777777" w:rsidR="00040B61" w:rsidRPr="008F71C3" w:rsidRDefault="00040B61" w:rsidP="00040B61">
            <w:pPr>
              <w:pStyle w:val="TAC"/>
              <w:rPr>
                <w:rFonts w:cs="Arial"/>
                <w:sz w:val="16"/>
                <w:szCs w:val="16"/>
                <w:lang w:eastAsia="ja-JP"/>
              </w:rPr>
            </w:pPr>
          </w:p>
        </w:tc>
        <w:tc>
          <w:tcPr>
            <w:tcW w:w="540" w:type="dxa"/>
            <w:vAlign w:val="center"/>
          </w:tcPr>
          <w:p w14:paraId="452E7916"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1</w:t>
            </w:r>
          </w:p>
        </w:tc>
        <w:tc>
          <w:tcPr>
            <w:tcW w:w="1800" w:type="dxa"/>
            <w:vAlign w:val="center"/>
          </w:tcPr>
          <w:p w14:paraId="22E80B40" w14:textId="77777777" w:rsidR="00040B61" w:rsidRPr="008F71C3" w:rsidRDefault="00040B61" w:rsidP="00040B61">
            <w:pPr>
              <w:pStyle w:val="TAC"/>
              <w:rPr>
                <w:rFonts w:cs="Arial"/>
                <w:sz w:val="16"/>
                <w:szCs w:val="16"/>
                <w:lang w:eastAsia="ja-JP"/>
              </w:rPr>
            </w:pPr>
          </w:p>
        </w:tc>
      </w:tr>
      <w:tr w:rsidR="00040B61" w:rsidRPr="008F71C3" w14:paraId="09E35D30" w14:textId="77777777" w:rsidTr="00040B61">
        <w:trPr>
          <w:trHeight w:val="284"/>
        </w:trPr>
        <w:tc>
          <w:tcPr>
            <w:tcW w:w="956" w:type="dxa"/>
            <w:vAlign w:val="center"/>
          </w:tcPr>
          <w:p w14:paraId="2E95D5DB"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4539FF9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5D0EECD7" w14:textId="77777777" w:rsidR="00040B61" w:rsidRPr="008F71C3" w:rsidRDefault="00040B61" w:rsidP="00040B61">
            <w:pPr>
              <w:pStyle w:val="TAC"/>
              <w:rPr>
                <w:rFonts w:cs="Arial"/>
                <w:sz w:val="16"/>
                <w:szCs w:val="16"/>
                <w:lang w:eastAsia="ja-JP"/>
              </w:rPr>
            </w:pPr>
            <w:r w:rsidRPr="008F71C3">
              <w:rPr>
                <w:rFonts w:cs="Arial"/>
                <w:sz w:val="16"/>
                <w:szCs w:val="16"/>
                <w:lang w:eastAsia="ja-JP"/>
              </w:rPr>
              <w:t>R.bb FDD</w:t>
            </w:r>
          </w:p>
        </w:tc>
        <w:tc>
          <w:tcPr>
            <w:tcW w:w="677" w:type="dxa"/>
            <w:vAlign w:val="center"/>
          </w:tcPr>
          <w:p w14:paraId="20A0DBA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561796E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2059BDF"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0.3-0.32</w:t>
            </w:r>
          </w:p>
        </w:tc>
        <w:tc>
          <w:tcPr>
            <w:tcW w:w="540" w:type="dxa"/>
            <w:vAlign w:val="center"/>
          </w:tcPr>
          <w:p w14:paraId="0C39A670"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1AB2C3CC" w14:textId="77777777" w:rsidR="00040B61" w:rsidRPr="008F71C3" w:rsidRDefault="00040B61" w:rsidP="00040B61">
            <w:pPr>
              <w:pStyle w:val="TAC"/>
              <w:rPr>
                <w:rFonts w:cs="Arial"/>
                <w:sz w:val="16"/>
                <w:szCs w:val="16"/>
                <w:lang w:eastAsia="ja-JP"/>
              </w:rPr>
            </w:pPr>
          </w:p>
        </w:tc>
        <w:tc>
          <w:tcPr>
            <w:tcW w:w="540" w:type="dxa"/>
            <w:vAlign w:val="center"/>
          </w:tcPr>
          <w:p w14:paraId="570E29EC"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2</w:t>
            </w:r>
          </w:p>
        </w:tc>
        <w:tc>
          <w:tcPr>
            <w:tcW w:w="1800" w:type="dxa"/>
            <w:vAlign w:val="center"/>
          </w:tcPr>
          <w:p w14:paraId="556B2125" w14:textId="77777777" w:rsidR="00040B61" w:rsidRPr="008F71C3" w:rsidRDefault="00040B61" w:rsidP="00040B61">
            <w:pPr>
              <w:pStyle w:val="TAC"/>
              <w:rPr>
                <w:rFonts w:cs="Arial"/>
                <w:sz w:val="16"/>
                <w:szCs w:val="16"/>
                <w:lang w:eastAsia="ja-JP"/>
              </w:rPr>
            </w:pPr>
          </w:p>
        </w:tc>
      </w:tr>
      <w:tr w:rsidR="00040B61" w:rsidRPr="008F71C3" w14:paraId="0B112C22" w14:textId="77777777" w:rsidTr="00040B61">
        <w:trPr>
          <w:trHeight w:val="284"/>
        </w:trPr>
        <w:tc>
          <w:tcPr>
            <w:tcW w:w="956" w:type="dxa"/>
            <w:vAlign w:val="center"/>
          </w:tcPr>
          <w:p w14:paraId="727ABE9F"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9EFBED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2D79194B"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R.87 FDD</w:t>
            </w:r>
          </w:p>
        </w:tc>
        <w:tc>
          <w:tcPr>
            <w:tcW w:w="677" w:type="dxa"/>
            <w:vAlign w:val="center"/>
          </w:tcPr>
          <w:p w14:paraId="19CC2E43"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491775EA"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241366FB"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0.39</w:t>
            </w:r>
          </w:p>
        </w:tc>
        <w:tc>
          <w:tcPr>
            <w:tcW w:w="540" w:type="dxa"/>
            <w:vAlign w:val="center"/>
          </w:tcPr>
          <w:p w14:paraId="17625DEA"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33B98C5C" w14:textId="77777777" w:rsidR="00040B61" w:rsidRPr="008F71C3" w:rsidRDefault="00040B61" w:rsidP="00040B61">
            <w:pPr>
              <w:pStyle w:val="TAC"/>
              <w:rPr>
                <w:rFonts w:cs="Arial"/>
                <w:sz w:val="16"/>
                <w:szCs w:val="16"/>
                <w:lang w:eastAsia="ja-JP"/>
              </w:rPr>
            </w:pPr>
          </w:p>
        </w:tc>
        <w:tc>
          <w:tcPr>
            <w:tcW w:w="540" w:type="dxa"/>
            <w:vAlign w:val="center"/>
          </w:tcPr>
          <w:p w14:paraId="704A81A8" w14:textId="77777777" w:rsidR="00040B61" w:rsidRPr="008F71C3" w:rsidRDefault="00040B61" w:rsidP="00040B61">
            <w:pPr>
              <w:pStyle w:val="TAC"/>
              <w:rPr>
                <w:rFonts w:cs="Arial"/>
                <w:sz w:val="16"/>
                <w:szCs w:val="16"/>
                <w:lang w:eastAsia="ja-JP"/>
              </w:rPr>
            </w:pPr>
            <w:r w:rsidRPr="008F71C3">
              <w:rPr>
                <w:rFonts w:cs="Arial"/>
                <w:lang w:eastAsia="ja-JP"/>
              </w:rPr>
              <w:t>≥</w:t>
            </w:r>
            <w:r w:rsidRPr="008F71C3">
              <w:rPr>
                <w:rFonts w:cs="Arial" w:hint="eastAsia"/>
                <w:lang w:eastAsia="ja-JP"/>
              </w:rPr>
              <w:t>1</w:t>
            </w:r>
          </w:p>
        </w:tc>
        <w:tc>
          <w:tcPr>
            <w:tcW w:w="1800" w:type="dxa"/>
            <w:vAlign w:val="center"/>
          </w:tcPr>
          <w:p w14:paraId="755CFADF" w14:textId="77777777" w:rsidR="00040B61" w:rsidRPr="008F71C3" w:rsidRDefault="00040B61" w:rsidP="00040B61">
            <w:pPr>
              <w:pStyle w:val="TAC"/>
              <w:rPr>
                <w:rFonts w:cs="Arial"/>
                <w:sz w:val="16"/>
                <w:szCs w:val="16"/>
                <w:lang w:eastAsia="ja-JP"/>
              </w:rPr>
            </w:pPr>
          </w:p>
        </w:tc>
      </w:tr>
      <w:tr w:rsidR="00040B61" w:rsidRPr="008F71C3" w14:paraId="38CF1DD7" w14:textId="77777777" w:rsidTr="00040B61">
        <w:trPr>
          <w:trHeight w:val="284"/>
        </w:trPr>
        <w:tc>
          <w:tcPr>
            <w:tcW w:w="956" w:type="dxa"/>
            <w:vAlign w:val="center"/>
          </w:tcPr>
          <w:p w14:paraId="2CD6D637" w14:textId="77777777" w:rsidR="00040B61" w:rsidRPr="008F71C3" w:rsidRDefault="00040B61" w:rsidP="00040B61">
            <w:pPr>
              <w:pStyle w:val="TAC"/>
              <w:rPr>
                <w:rFonts w:cs="Arial"/>
                <w:sz w:val="16"/>
                <w:szCs w:val="16"/>
                <w:lang w:eastAsia="ja-JP"/>
              </w:rPr>
            </w:pPr>
            <w:r w:rsidRPr="000C3CF3">
              <w:rPr>
                <w:rFonts w:cs="Arial"/>
                <w:sz w:val="16"/>
                <w:szCs w:val="16"/>
                <w:lang w:eastAsia="ja-JP"/>
              </w:rPr>
              <w:t>FDD</w:t>
            </w:r>
          </w:p>
        </w:tc>
        <w:tc>
          <w:tcPr>
            <w:tcW w:w="1622" w:type="dxa"/>
            <w:vAlign w:val="center"/>
          </w:tcPr>
          <w:p w14:paraId="48E4C8DB" w14:textId="77777777" w:rsidR="00040B61" w:rsidRPr="008F71C3" w:rsidRDefault="00040B61" w:rsidP="00040B61">
            <w:pPr>
              <w:pStyle w:val="TAC"/>
              <w:rPr>
                <w:rFonts w:cs="Arial"/>
                <w:sz w:val="16"/>
                <w:szCs w:val="16"/>
                <w:lang w:eastAsia="ja-JP"/>
              </w:rPr>
            </w:pPr>
            <w:r w:rsidRPr="000C3CF3">
              <w:rPr>
                <w:rFonts w:cs="Arial"/>
                <w:sz w:val="16"/>
                <w:szCs w:val="16"/>
                <w:lang w:eastAsia="ja-JP"/>
              </w:rPr>
              <w:t>Table A.3.3.2.1-6</w:t>
            </w:r>
          </w:p>
        </w:tc>
        <w:tc>
          <w:tcPr>
            <w:tcW w:w="1238" w:type="dxa"/>
            <w:vAlign w:val="center"/>
          </w:tcPr>
          <w:p w14:paraId="0BFA6156" w14:textId="77777777" w:rsidR="00040B61" w:rsidRPr="008F71C3" w:rsidRDefault="00040B61" w:rsidP="00040B61">
            <w:pPr>
              <w:pStyle w:val="TAC"/>
              <w:rPr>
                <w:rFonts w:cs="Arial"/>
                <w:sz w:val="16"/>
                <w:szCs w:val="16"/>
                <w:lang w:eastAsia="ja-JP"/>
              </w:rPr>
            </w:pPr>
            <w:r w:rsidRPr="000C3CF3">
              <w:rPr>
                <w:rFonts w:cs="Arial"/>
                <w:sz w:val="16"/>
                <w:szCs w:val="16"/>
                <w:lang w:eastAsia="ja-JP"/>
              </w:rPr>
              <w:t>R.87</w:t>
            </w:r>
            <w:r>
              <w:rPr>
                <w:rFonts w:cs="Arial"/>
                <w:sz w:val="16"/>
                <w:szCs w:val="16"/>
                <w:lang w:eastAsia="ja-JP"/>
              </w:rPr>
              <w:t>-1</w:t>
            </w:r>
            <w:r w:rsidRPr="000C3CF3">
              <w:rPr>
                <w:rFonts w:cs="Arial"/>
                <w:sz w:val="16"/>
                <w:szCs w:val="16"/>
                <w:lang w:eastAsia="ja-JP"/>
              </w:rPr>
              <w:t xml:space="preserve"> FDD</w:t>
            </w:r>
          </w:p>
        </w:tc>
        <w:tc>
          <w:tcPr>
            <w:tcW w:w="677" w:type="dxa"/>
            <w:vAlign w:val="center"/>
          </w:tcPr>
          <w:p w14:paraId="1F74E9AD"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10</w:t>
            </w:r>
          </w:p>
        </w:tc>
        <w:tc>
          <w:tcPr>
            <w:tcW w:w="848" w:type="dxa"/>
            <w:vAlign w:val="center"/>
          </w:tcPr>
          <w:p w14:paraId="6335459F" w14:textId="77777777" w:rsidR="00040B61" w:rsidRPr="008F71C3" w:rsidRDefault="00040B61" w:rsidP="00040B61">
            <w:pPr>
              <w:pStyle w:val="TAC"/>
              <w:rPr>
                <w:rFonts w:cs="Arial"/>
                <w:sz w:val="16"/>
                <w:szCs w:val="16"/>
                <w:lang w:eastAsia="zh-CN"/>
              </w:rPr>
            </w:pPr>
            <w:r>
              <w:rPr>
                <w:rFonts w:cs="Arial"/>
                <w:sz w:val="16"/>
                <w:szCs w:val="16"/>
                <w:lang w:eastAsia="zh-CN"/>
              </w:rPr>
              <w:t>16</w:t>
            </w:r>
            <w:r w:rsidRPr="000C3CF3">
              <w:rPr>
                <w:rFonts w:cs="Arial" w:hint="eastAsia"/>
                <w:sz w:val="16"/>
                <w:szCs w:val="16"/>
                <w:lang w:eastAsia="zh-CN"/>
              </w:rPr>
              <w:t>QAM</w:t>
            </w:r>
          </w:p>
        </w:tc>
        <w:tc>
          <w:tcPr>
            <w:tcW w:w="663" w:type="dxa"/>
            <w:vAlign w:val="center"/>
          </w:tcPr>
          <w:p w14:paraId="0DBCD24F" w14:textId="77777777" w:rsidR="00040B61" w:rsidRPr="008F71C3" w:rsidRDefault="00040B61" w:rsidP="00040B61">
            <w:pPr>
              <w:pStyle w:val="TAC"/>
              <w:rPr>
                <w:rFonts w:cs="Arial"/>
                <w:sz w:val="16"/>
                <w:szCs w:val="16"/>
                <w:lang w:eastAsia="ja-JP"/>
              </w:rPr>
            </w:pPr>
            <w:r w:rsidRPr="000C3CF3">
              <w:rPr>
                <w:rFonts w:cs="Arial"/>
                <w:sz w:val="16"/>
                <w:szCs w:val="16"/>
                <w:lang w:eastAsia="ja-JP"/>
              </w:rPr>
              <w:t>0.</w:t>
            </w:r>
            <w:r>
              <w:rPr>
                <w:rFonts w:cs="Arial"/>
                <w:sz w:val="16"/>
                <w:szCs w:val="16"/>
                <w:lang w:eastAsia="ja-JP"/>
              </w:rPr>
              <w:t>44</w:t>
            </w:r>
          </w:p>
        </w:tc>
        <w:tc>
          <w:tcPr>
            <w:tcW w:w="540" w:type="dxa"/>
            <w:vAlign w:val="center"/>
          </w:tcPr>
          <w:p w14:paraId="1FDCE99B"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50</w:t>
            </w:r>
          </w:p>
        </w:tc>
        <w:tc>
          <w:tcPr>
            <w:tcW w:w="540" w:type="dxa"/>
            <w:vAlign w:val="center"/>
          </w:tcPr>
          <w:p w14:paraId="78FAAF07" w14:textId="77777777" w:rsidR="00040B61" w:rsidRPr="008F71C3" w:rsidRDefault="00040B61" w:rsidP="00040B61">
            <w:pPr>
              <w:pStyle w:val="TAC"/>
              <w:rPr>
                <w:rFonts w:cs="Arial"/>
                <w:sz w:val="16"/>
                <w:szCs w:val="16"/>
                <w:lang w:eastAsia="ja-JP"/>
              </w:rPr>
            </w:pPr>
          </w:p>
        </w:tc>
        <w:tc>
          <w:tcPr>
            <w:tcW w:w="540" w:type="dxa"/>
            <w:vAlign w:val="center"/>
          </w:tcPr>
          <w:p w14:paraId="4419A9F0" w14:textId="77777777" w:rsidR="00040B61" w:rsidRPr="008F71C3" w:rsidRDefault="00040B61" w:rsidP="00040B61">
            <w:pPr>
              <w:pStyle w:val="TAC"/>
              <w:rPr>
                <w:rFonts w:cs="Arial"/>
                <w:lang w:eastAsia="ja-JP"/>
              </w:rPr>
            </w:pPr>
            <w:r w:rsidRPr="000C3CF3">
              <w:rPr>
                <w:rFonts w:cs="Arial"/>
                <w:lang w:eastAsia="ja-JP"/>
              </w:rPr>
              <w:t>≥</w:t>
            </w:r>
            <w:r w:rsidRPr="000C3CF3">
              <w:rPr>
                <w:rFonts w:cs="Arial" w:hint="eastAsia"/>
                <w:lang w:eastAsia="ja-JP"/>
              </w:rPr>
              <w:t>1</w:t>
            </w:r>
          </w:p>
        </w:tc>
        <w:tc>
          <w:tcPr>
            <w:tcW w:w="1800" w:type="dxa"/>
            <w:vAlign w:val="center"/>
          </w:tcPr>
          <w:p w14:paraId="2799228C" w14:textId="77777777" w:rsidR="00040B61" w:rsidRPr="008F71C3" w:rsidRDefault="00040B61" w:rsidP="00040B61">
            <w:pPr>
              <w:pStyle w:val="TAC"/>
              <w:rPr>
                <w:rFonts w:cs="Arial"/>
                <w:sz w:val="16"/>
                <w:szCs w:val="16"/>
                <w:lang w:eastAsia="ja-JP"/>
              </w:rPr>
            </w:pPr>
          </w:p>
        </w:tc>
      </w:tr>
      <w:tr w:rsidR="006E4A96" w:rsidRPr="008F71C3" w14:paraId="1764E401" w14:textId="77777777" w:rsidTr="00040B61">
        <w:trPr>
          <w:trHeight w:val="284"/>
          <w:ins w:id="3137" w:author="Kazuyoshi Uesaka" w:date="2019-10-03T11:46:00Z"/>
        </w:trPr>
        <w:tc>
          <w:tcPr>
            <w:tcW w:w="956" w:type="dxa"/>
            <w:vAlign w:val="center"/>
          </w:tcPr>
          <w:p w14:paraId="184FB835" w14:textId="450F43D0" w:rsidR="006E4A96" w:rsidRPr="000C3CF3" w:rsidRDefault="006E4A96" w:rsidP="006E4A96">
            <w:pPr>
              <w:pStyle w:val="TAC"/>
              <w:rPr>
                <w:ins w:id="3138" w:author="Kazuyoshi Uesaka" w:date="2019-10-03T11:46:00Z"/>
                <w:rFonts w:cs="Arial"/>
                <w:sz w:val="16"/>
                <w:szCs w:val="16"/>
                <w:lang w:eastAsia="ja-JP"/>
              </w:rPr>
            </w:pPr>
            <w:ins w:id="3139" w:author="Kazuyoshi Uesaka" w:date="2019-10-03T11:46:00Z">
              <w:r w:rsidRPr="000C3CF3">
                <w:rPr>
                  <w:rFonts w:cs="Arial"/>
                  <w:sz w:val="16"/>
                  <w:szCs w:val="16"/>
                  <w:lang w:eastAsia="ja-JP"/>
                </w:rPr>
                <w:t>FDD</w:t>
              </w:r>
            </w:ins>
          </w:p>
        </w:tc>
        <w:tc>
          <w:tcPr>
            <w:tcW w:w="1622" w:type="dxa"/>
            <w:vAlign w:val="center"/>
          </w:tcPr>
          <w:p w14:paraId="455A88A5" w14:textId="75A95C66" w:rsidR="006E4A96" w:rsidRPr="000C3CF3" w:rsidRDefault="006E4A96" w:rsidP="006E4A96">
            <w:pPr>
              <w:pStyle w:val="TAC"/>
              <w:rPr>
                <w:ins w:id="3140" w:author="Kazuyoshi Uesaka" w:date="2019-10-03T11:46:00Z"/>
                <w:rFonts w:cs="Arial"/>
                <w:sz w:val="16"/>
                <w:szCs w:val="16"/>
                <w:lang w:eastAsia="ja-JP"/>
              </w:rPr>
            </w:pPr>
            <w:ins w:id="3141" w:author="Kazuyoshi Uesaka" w:date="2019-10-03T11:46:00Z">
              <w:r w:rsidRPr="000C3CF3">
                <w:rPr>
                  <w:rFonts w:cs="Arial"/>
                  <w:sz w:val="16"/>
                  <w:szCs w:val="16"/>
                  <w:lang w:eastAsia="ja-JP"/>
                </w:rPr>
                <w:t>Table A.3.3.2.1-6</w:t>
              </w:r>
            </w:ins>
          </w:p>
        </w:tc>
        <w:tc>
          <w:tcPr>
            <w:tcW w:w="1238" w:type="dxa"/>
            <w:vAlign w:val="center"/>
          </w:tcPr>
          <w:p w14:paraId="3D38FA8B" w14:textId="7FC8FA37" w:rsidR="006E4A96" w:rsidRPr="000C3CF3" w:rsidRDefault="006E4A96" w:rsidP="006E4A96">
            <w:pPr>
              <w:pStyle w:val="TAC"/>
              <w:rPr>
                <w:ins w:id="3142" w:author="Kazuyoshi Uesaka" w:date="2019-10-03T11:46:00Z"/>
                <w:rFonts w:cs="Arial"/>
                <w:sz w:val="16"/>
                <w:szCs w:val="16"/>
                <w:lang w:eastAsia="ja-JP"/>
              </w:rPr>
            </w:pPr>
            <w:ins w:id="3143" w:author="Kazuyoshi Uesaka" w:date="2019-10-03T11:46:00Z">
              <w:r w:rsidRPr="000C3CF3">
                <w:rPr>
                  <w:rFonts w:cs="Arial"/>
                  <w:sz w:val="16"/>
                  <w:szCs w:val="16"/>
                  <w:lang w:eastAsia="ja-JP"/>
                </w:rPr>
                <w:t>R.87</w:t>
              </w:r>
              <w:r>
                <w:rPr>
                  <w:rFonts w:cs="Arial"/>
                  <w:sz w:val="16"/>
                  <w:szCs w:val="16"/>
                  <w:lang w:eastAsia="ja-JP"/>
                </w:rPr>
                <w:t>-2</w:t>
              </w:r>
              <w:r w:rsidRPr="000C3CF3">
                <w:rPr>
                  <w:rFonts w:cs="Arial"/>
                  <w:sz w:val="16"/>
                  <w:szCs w:val="16"/>
                  <w:lang w:eastAsia="ja-JP"/>
                </w:rPr>
                <w:t xml:space="preserve"> FDD</w:t>
              </w:r>
            </w:ins>
          </w:p>
        </w:tc>
        <w:tc>
          <w:tcPr>
            <w:tcW w:w="677" w:type="dxa"/>
            <w:vAlign w:val="center"/>
          </w:tcPr>
          <w:p w14:paraId="4DF08B80" w14:textId="30BFB4D2" w:rsidR="006E4A96" w:rsidRPr="000C3CF3" w:rsidRDefault="006E4A96" w:rsidP="006E4A96">
            <w:pPr>
              <w:pStyle w:val="TAC"/>
              <w:rPr>
                <w:ins w:id="3144" w:author="Kazuyoshi Uesaka" w:date="2019-10-03T11:46:00Z"/>
                <w:rFonts w:cs="Arial"/>
                <w:sz w:val="16"/>
                <w:szCs w:val="16"/>
                <w:lang w:eastAsia="zh-CN"/>
              </w:rPr>
            </w:pPr>
            <w:ins w:id="3145" w:author="Kazuyoshi Uesaka" w:date="2019-10-03T11:46:00Z">
              <w:r>
                <w:rPr>
                  <w:rFonts w:cs="Arial"/>
                  <w:sz w:val="16"/>
                  <w:szCs w:val="16"/>
                  <w:lang w:eastAsia="zh-CN"/>
                </w:rPr>
                <w:t>5</w:t>
              </w:r>
            </w:ins>
          </w:p>
        </w:tc>
        <w:tc>
          <w:tcPr>
            <w:tcW w:w="848" w:type="dxa"/>
            <w:vAlign w:val="center"/>
          </w:tcPr>
          <w:p w14:paraId="202481A6" w14:textId="0AF5C11F" w:rsidR="006E4A96" w:rsidRDefault="006E4A96" w:rsidP="006E4A96">
            <w:pPr>
              <w:pStyle w:val="TAC"/>
              <w:rPr>
                <w:ins w:id="3146" w:author="Kazuyoshi Uesaka" w:date="2019-10-03T11:46:00Z"/>
                <w:rFonts w:cs="Arial"/>
                <w:sz w:val="16"/>
                <w:szCs w:val="16"/>
                <w:lang w:eastAsia="zh-CN"/>
              </w:rPr>
            </w:pPr>
            <w:ins w:id="3147"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338E701B" w14:textId="7CE02300" w:rsidR="006E4A96" w:rsidRPr="000C3CF3" w:rsidRDefault="006E4A96" w:rsidP="006E4A96">
            <w:pPr>
              <w:pStyle w:val="TAC"/>
              <w:rPr>
                <w:ins w:id="3148" w:author="Kazuyoshi Uesaka" w:date="2019-10-03T11:46:00Z"/>
                <w:rFonts w:cs="Arial"/>
                <w:sz w:val="16"/>
                <w:szCs w:val="16"/>
                <w:lang w:eastAsia="ja-JP"/>
              </w:rPr>
            </w:pPr>
            <w:ins w:id="3149"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7A6F9B7D" w14:textId="7CBF6A48" w:rsidR="006E4A96" w:rsidRPr="000C3CF3" w:rsidRDefault="006E4A96" w:rsidP="006E4A96">
            <w:pPr>
              <w:pStyle w:val="TAC"/>
              <w:rPr>
                <w:ins w:id="3150" w:author="Kazuyoshi Uesaka" w:date="2019-10-03T11:46:00Z"/>
                <w:rFonts w:cs="Arial"/>
                <w:sz w:val="16"/>
                <w:szCs w:val="16"/>
                <w:lang w:eastAsia="zh-CN"/>
              </w:rPr>
            </w:pPr>
            <w:ins w:id="3151" w:author="Kazuyoshi Uesaka" w:date="2019-10-03T11:46:00Z">
              <w:r>
                <w:rPr>
                  <w:rFonts w:cs="Arial"/>
                  <w:sz w:val="16"/>
                  <w:szCs w:val="16"/>
                  <w:lang w:eastAsia="zh-CN"/>
                </w:rPr>
                <w:t>25</w:t>
              </w:r>
            </w:ins>
          </w:p>
        </w:tc>
        <w:tc>
          <w:tcPr>
            <w:tcW w:w="540" w:type="dxa"/>
            <w:vAlign w:val="center"/>
          </w:tcPr>
          <w:p w14:paraId="26AD08E4" w14:textId="77777777" w:rsidR="006E4A96" w:rsidRPr="008F71C3" w:rsidRDefault="006E4A96" w:rsidP="006E4A96">
            <w:pPr>
              <w:pStyle w:val="TAC"/>
              <w:rPr>
                <w:ins w:id="3152" w:author="Kazuyoshi Uesaka" w:date="2019-10-03T11:46:00Z"/>
                <w:rFonts w:cs="Arial"/>
                <w:sz w:val="16"/>
                <w:szCs w:val="16"/>
                <w:lang w:eastAsia="ja-JP"/>
              </w:rPr>
            </w:pPr>
          </w:p>
        </w:tc>
        <w:tc>
          <w:tcPr>
            <w:tcW w:w="540" w:type="dxa"/>
            <w:vAlign w:val="center"/>
          </w:tcPr>
          <w:p w14:paraId="573ADDAE" w14:textId="6A877CFC" w:rsidR="006E4A96" w:rsidRPr="000C3CF3" w:rsidRDefault="006E4A96" w:rsidP="006E4A96">
            <w:pPr>
              <w:pStyle w:val="TAC"/>
              <w:rPr>
                <w:ins w:id="3153" w:author="Kazuyoshi Uesaka" w:date="2019-10-03T11:46:00Z"/>
                <w:rFonts w:cs="Arial"/>
                <w:lang w:eastAsia="ja-JP"/>
              </w:rPr>
            </w:pPr>
            <w:ins w:id="3154"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085747A9" w14:textId="77777777" w:rsidR="006E4A96" w:rsidRPr="008F71C3" w:rsidRDefault="006E4A96" w:rsidP="006E4A96">
            <w:pPr>
              <w:pStyle w:val="TAC"/>
              <w:rPr>
                <w:ins w:id="3155" w:author="Kazuyoshi Uesaka" w:date="2019-10-03T11:46:00Z"/>
                <w:rFonts w:cs="Arial"/>
                <w:sz w:val="16"/>
                <w:szCs w:val="16"/>
                <w:lang w:eastAsia="ja-JP"/>
              </w:rPr>
            </w:pPr>
          </w:p>
        </w:tc>
      </w:tr>
      <w:tr w:rsidR="006E4A96" w:rsidRPr="008F71C3" w14:paraId="3D23D6D8" w14:textId="77777777" w:rsidTr="00040B61">
        <w:trPr>
          <w:trHeight w:val="284"/>
          <w:ins w:id="3156" w:author="Kazuyoshi Uesaka" w:date="2019-10-03T11:46:00Z"/>
        </w:trPr>
        <w:tc>
          <w:tcPr>
            <w:tcW w:w="956" w:type="dxa"/>
            <w:vAlign w:val="center"/>
          </w:tcPr>
          <w:p w14:paraId="36E49A66" w14:textId="1494757E" w:rsidR="006E4A96" w:rsidRPr="000C3CF3" w:rsidRDefault="006E4A96" w:rsidP="006E4A96">
            <w:pPr>
              <w:pStyle w:val="TAC"/>
              <w:rPr>
                <w:ins w:id="3157" w:author="Kazuyoshi Uesaka" w:date="2019-10-03T11:46:00Z"/>
                <w:rFonts w:cs="Arial"/>
                <w:sz w:val="16"/>
                <w:szCs w:val="16"/>
                <w:lang w:eastAsia="ja-JP"/>
              </w:rPr>
            </w:pPr>
            <w:ins w:id="3158" w:author="Kazuyoshi Uesaka" w:date="2019-10-03T11:46:00Z">
              <w:r w:rsidRPr="000C3CF3">
                <w:rPr>
                  <w:rFonts w:cs="Arial"/>
                  <w:sz w:val="16"/>
                  <w:szCs w:val="16"/>
                  <w:lang w:eastAsia="ja-JP"/>
                </w:rPr>
                <w:t>FDD</w:t>
              </w:r>
            </w:ins>
          </w:p>
        </w:tc>
        <w:tc>
          <w:tcPr>
            <w:tcW w:w="1622" w:type="dxa"/>
            <w:vAlign w:val="center"/>
          </w:tcPr>
          <w:p w14:paraId="7B041B09" w14:textId="1E6C11C1" w:rsidR="006E4A96" w:rsidRPr="000C3CF3" w:rsidRDefault="006E4A96" w:rsidP="006E4A96">
            <w:pPr>
              <w:pStyle w:val="TAC"/>
              <w:rPr>
                <w:ins w:id="3159" w:author="Kazuyoshi Uesaka" w:date="2019-10-03T11:46:00Z"/>
                <w:rFonts w:cs="Arial"/>
                <w:sz w:val="16"/>
                <w:szCs w:val="16"/>
                <w:lang w:eastAsia="ja-JP"/>
              </w:rPr>
            </w:pPr>
            <w:ins w:id="3160" w:author="Kazuyoshi Uesaka" w:date="2019-10-03T11:46:00Z">
              <w:r w:rsidRPr="000C3CF3">
                <w:rPr>
                  <w:rFonts w:cs="Arial"/>
                  <w:sz w:val="16"/>
                  <w:szCs w:val="16"/>
                  <w:lang w:eastAsia="ja-JP"/>
                </w:rPr>
                <w:t>Table A.3.3.2.1-6</w:t>
              </w:r>
            </w:ins>
          </w:p>
        </w:tc>
        <w:tc>
          <w:tcPr>
            <w:tcW w:w="1238" w:type="dxa"/>
            <w:vAlign w:val="center"/>
          </w:tcPr>
          <w:p w14:paraId="678E1C42" w14:textId="518F0D27" w:rsidR="006E4A96" w:rsidRPr="000C3CF3" w:rsidRDefault="006E4A96" w:rsidP="006E4A96">
            <w:pPr>
              <w:pStyle w:val="TAC"/>
              <w:rPr>
                <w:ins w:id="3161" w:author="Kazuyoshi Uesaka" w:date="2019-10-03T11:46:00Z"/>
                <w:rFonts w:cs="Arial"/>
                <w:sz w:val="16"/>
                <w:szCs w:val="16"/>
                <w:lang w:eastAsia="ja-JP"/>
              </w:rPr>
            </w:pPr>
            <w:ins w:id="3162" w:author="Kazuyoshi Uesaka" w:date="2019-10-03T11:46:00Z">
              <w:r w:rsidRPr="000C3CF3">
                <w:rPr>
                  <w:rFonts w:cs="Arial"/>
                  <w:sz w:val="16"/>
                  <w:szCs w:val="16"/>
                  <w:lang w:eastAsia="ja-JP"/>
                </w:rPr>
                <w:t>R.87</w:t>
              </w:r>
              <w:r>
                <w:rPr>
                  <w:rFonts w:cs="Arial"/>
                  <w:sz w:val="16"/>
                  <w:szCs w:val="16"/>
                  <w:lang w:eastAsia="ja-JP"/>
                </w:rPr>
                <w:t>-3</w:t>
              </w:r>
              <w:r w:rsidRPr="000C3CF3">
                <w:rPr>
                  <w:rFonts w:cs="Arial"/>
                  <w:sz w:val="16"/>
                  <w:szCs w:val="16"/>
                  <w:lang w:eastAsia="ja-JP"/>
                </w:rPr>
                <w:t xml:space="preserve"> FDD</w:t>
              </w:r>
            </w:ins>
          </w:p>
        </w:tc>
        <w:tc>
          <w:tcPr>
            <w:tcW w:w="677" w:type="dxa"/>
            <w:vAlign w:val="center"/>
          </w:tcPr>
          <w:p w14:paraId="51DEF0B5" w14:textId="250E2C36" w:rsidR="006E4A96" w:rsidRPr="000C3CF3" w:rsidRDefault="006E4A96" w:rsidP="006E4A96">
            <w:pPr>
              <w:pStyle w:val="TAC"/>
              <w:rPr>
                <w:ins w:id="3163" w:author="Kazuyoshi Uesaka" w:date="2019-10-03T11:46:00Z"/>
                <w:rFonts w:cs="Arial"/>
                <w:sz w:val="16"/>
                <w:szCs w:val="16"/>
                <w:lang w:eastAsia="zh-CN"/>
              </w:rPr>
            </w:pPr>
            <w:ins w:id="3164" w:author="Kazuyoshi Uesaka" w:date="2019-10-03T11:46:00Z">
              <w:r w:rsidRPr="000C3CF3">
                <w:rPr>
                  <w:rFonts w:cs="Arial" w:hint="eastAsia"/>
                  <w:sz w:val="16"/>
                  <w:szCs w:val="16"/>
                  <w:lang w:eastAsia="zh-CN"/>
                </w:rPr>
                <w:t>1</w:t>
              </w:r>
              <w:r>
                <w:rPr>
                  <w:rFonts w:cs="Arial"/>
                  <w:sz w:val="16"/>
                  <w:szCs w:val="16"/>
                  <w:lang w:eastAsia="zh-CN"/>
                </w:rPr>
                <w:t>5</w:t>
              </w:r>
            </w:ins>
          </w:p>
        </w:tc>
        <w:tc>
          <w:tcPr>
            <w:tcW w:w="848" w:type="dxa"/>
            <w:vAlign w:val="center"/>
          </w:tcPr>
          <w:p w14:paraId="70C53CB2" w14:textId="18A59C09" w:rsidR="006E4A96" w:rsidRDefault="006E4A96" w:rsidP="006E4A96">
            <w:pPr>
              <w:pStyle w:val="TAC"/>
              <w:rPr>
                <w:ins w:id="3165" w:author="Kazuyoshi Uesaka" w:date="2019-10-03T11:46:00Z"/>
                <w:rFonts w:cs="Arial"/>
                <w:sz w:val="16"/>
                <w:szCs w:val="16"/>
                <w:lang w:eastAsia="zh-CN"/>
              </w:rPr>
            </w:pPr>
            <w:ins w:id="3166"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59B67CE9" w14:textId="683B81CB" w:rsidR="006E4A96" w:rsidRPr="000C3CF3" w:rsidRDefault="006E4A96" w:rsidP="006E4A96">
            <w:pPr>
              <w:pStyle w:val="TAC"/>
              <w:rPr>
                <w:ins w:id="3167" w:author="Kazuyoshi Uesaka" w:date="2019-10-03T11:46:00Z"/>
                <w:rFonts w:cs="Arial"/>
                <w:sz w:val="16"/>
                <w:szCs w:val="16"/>
                <w:lang w:eastAsia="ja-JP"/>
              </w:rPr>
            </w:pPr>
            <w:ins w:id="3168"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48E2E769" w14:textId="52F0038E" w:rsidR="006E4A96" w:rsidRPr="000C3CF3" w:rsidRDefault="006E4A96" w:rsidP="006E4A96">
            <w:pPr>
              <w:pStyle w:val="TAC"/>
              <w:rPr>
                <w:ins w:id="3169" w:author="Kazuyoshi Uesaka" w:date="2019-10-03T11:46:00Z"/>
                <w:rFonts w:cs="Arial"/>
                <w:sz w:val="16"/>
                <w:szCs w:val="16"/>
                <w:lang w:eastAsia="zh-CN"/>
              </w:rPr>
            </w:pPr>
            <w:ins w:id="3170" w:author="Kazuyoshi Uesaka" w:date="2019-10-03T11:47:00Z">
              <w:r>
                <w:rPr>
                  <w:rFonts w:cs="Arial"/>
                  <w:sz w:val="16"/>
                  <w:szCs w:val="16"/>
                  <w:lang w:eastAsia="zh-CN"/>
                </w:rPr>
                <w:t>75</w:t>
              </w:r>
            </w:ins>
          </w:p>
        </w:tc>
        <w:tc>
          <w:tcPr>
            <w:tcW w:w="540" w:type="dxa"/>
            <w:vAlign w:val="center"/>
          </w:tcPr>
          <w:p w14:paraId="43D48F25" w14:textId="77777777" w:rsidR="006E4A96" w:rsidRPr="008F71C3" w:rsidRDefault="006E4A96" w:rsidP="006E4A96">
            <w:pPr>
              <w:pStyle w:val="TAC"/>
              <w:rPr>
                <w:ins w:id="3171" w:author="Kazuyoshi Uesaka" w:date="2019-10-03T11:46:00Z"/>
                <w:rFonts w:cs="Arial"/>
                <w:sz w:val="16"/>
                <w:szCs w:val="16"/>
                <w:lang w:eastAsia="ja-JP"/>
              </w:rPr>
            </w:pPr>
          </w:p>
        </w:tc>
        <w:tc>
          <w:tcPr>
            <w:tcW w:w="540" w:type="dxa"/>
            <w:vAlign w:val="center"/>
          </w:tcPr>
          <w:p w14:paraId="4C845CC7" w14:textId="2CDB0B1A" w:rsidR="006E4A96" w:rsidRPr="000C3CF3" w:rsidRDefault="006E4A96" w:rsidP="006E4A96">
            <w:pPr>
              <w:pStyle w:val="TAC"/>
              <w:rPr>
                <w:ins w:id="3172" w:author="Kazuyoshi Uesaka" w:date="2019-10-03T11:46:00Z"/>
                <w:rFonts w:cs="Arial"/>
                <w:lang w:eastAsia="ja-JP"/>
              </w:rPr>
            </w:pPr>
            <w:ins w:id="3173"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0CE80C12" w14:textId="77777777" w:rsidR="006E4A96" w:rsidRPr="008F71C3" w:rsidRDefault="006E4A96" w:rsidP="006E4A96">
            <w:pPr>
              <w:pStyle w:val="TAC"/>
              <w:rPr>
                <w:ins w:id="3174" w:author="Kazuyoshi Uesaka" w:date="2019-10-03T11:46:00Z"/>
                <w:rFonts w:cs="Arial"/>
                <w:sz w:val="16"/>
                <w:szCs w:val="16"/>
                <w:lang w:eastAsia="ja-JP"/>
              </w:rPr>
            </w:pPr>
          </w:p>
        </w:tc>
      </w:tr>
      <w:tr w:rsidR="006E4A96" w:rsidRPr="008F71C3" w14:paraId="14A8AD16" w14:textId="77777777" w:rsidTr="00040B61">
        <w:trPr>
          <w:trHeight w:val="284"/>
          <w:ins w:id="3175" w:author="Kazuyoshi Uesaka" w:date="2019-10-03T11:46:00Z"/>
        </w:trPr>
        <w:tc>
          <w:tcPr>
            <w:tcW w:w="956" w:type="dxa"/>
            <w:vAlign w:val="center"/>
          </w:tcPr>
          <w:p w14:paraId="7C2C169A" w14:textId="06340212" w:rsidR="006E4A96" w:rsidRPr="000C3CF3" w:rsidRDefault="006E4A96" w:rsidP="006E4A96">
            <w:pPr>
              <w:pStyle w:val="TAC"/>
              <w:rPr>
                <w:ins w:id="3176" w:author="Kazuyoshi Uesaka" w:date="2019-10-03T11:46:00Z"/>
                <w:rFonts w:cs="Arial"/>
                <w:sz w:val="16"/>
                <w:szCs w:val="16"/>
                <w:lang w:eastAsia="ja-JP"/>
              </w:rPr>
            </w:pPr>
            <w:ins w:id="3177" w:author="Kazuyoshi Uesaka" w:date="2019-10-03T11:46:00Z">
              <w:r w:rsidRPr="000C3CF3">
                <w:rPr>
                  <w:rFonts w:cs="Arial"/>
                  <w:sz w:val="16"/>
                  <w:szCs w:val="16"/>
                  <w:lang w:eastAsia="ja-JP"/>
                </w:rPr>
                <w:t>FDD</w:t>
              </w:r>
            </w:ins>
          </w:p>
        </w:tc>
        <w:tc>
          <w:tcPr>
            <w:tcW w:w="1622" w:type="dxa"/>
            <w:vAlign w:val="center"/>
          </w:tcPr>
          <w:p w14:paraId="426C088F" w14:textId="1440112F" w:rsidR="006E4A96" w:rsidRPr="000C3CF3" w:rsidRDefault="006E4A96" w:rsidP="006E4A96">
            <w:pPr>
              <w:pStyle w:val="TAC"/>
              <w:rPr>
                <w:ins w:id="3178" w:author="Kazuyoshi Uesaka" w:date="2019-10-03T11:46:00Z"/>
                <w:rFonts w:cs="Arial"/>
                <w:sz w:val="16"/>
                <w:szCs w:val="16"/>
                <w:lang w:eastAsia="ja-JP"/>
              </w:rPr>
            </w:pPr>
            <w:ins w:id="3179" w:author="Kazuyoshi Uesaka" w:date="2019-10-03T11:46:00Z">
              <w:r w:rsidRPr="000C3CF3">
                <w:rPr>
                  <w:rFonts w:cs="Arial"/>
                  <w:sz w:val="16"/>
                  <w:szCs w:val="16"/>
                  <w:lang w:eastAsia="ja-JP"/>
                </w:rPr>
                <w:t>Table A.3.3.2.1-6</w:t>
              </w:r>
            </w:ins>
          </w:p>
        </w:tc>
        <w:tc>
          <w:tcPr>
            <w:tcW w:w="1238" w:type="dxa"/>
            <w:vAlign w:val="center"/>
          </w:tcPr>
          <w:p w14:paraId="45911E1B" w14:textId="10535BB8" w:rsidR="006E4A96" w:rsidRPr="000C3CF3" w:rsidRDefault="006E4A96" w:rsidP="006E4A96">
            <w:pPr>
              <w:pStyle w:val="TAC"/>
              <w:rPr>
                <w:ins w:id="3180" w:author="Kazuyoshi Uesaka" w:date="2019-10-03T11:46:00Z"/>
                <w:rFonts w:cs="Arial"/>
                <w:sz w:val="16"/>
                <w:szCs w:val="16"/>
                <w:lang w:eastAsia="ja-JP"/>
              </w:rPr>
            </w:pPr>
            <w:ins w:id="3181" w:author="Kazuyoshi Uesaka" w:date="2019-10-03T11:46:00Z">
              <w:r w:rsidRPr="000C3CF3">
                <w:rPr>
                  <w:rFonts w:cs="Arial"/>
                  <w:sz w:val="16"/>
                  <w:szCs w:val="16"/>
                  <w:lang w:eastAsia="ja-JP"/>
                </w:rPr>
                <w:t>R.87</w:t>
              </w:r>
              <w:r>
                <w:rPr>
                  <w:rFonts w:cs="Arial"/>
                  <w:sz w:val="16"/>
                  <w:szCs w:val="16"/>
                  <w:lang w:eastAsia="ja-JP"/>
                </w:rPr>
                <w:t>-4</w:t>
              </w:r>
              <w:r w:rsidRPr="000C3CF3">
                <w:rPr>
                  <w:rFonts w:cs="Arial"/>
                  <w:sz w:val="16"/>
                  <w:szCs w:val="16"/>
                  <w:lang w:eastAsia="ja-JP"/>
                </w:rPr>
                <w:t xml:space="preserve"> FDD</w:t>
              </w:r>
            </w:ins>
          </w:p>
        </w:tc>
        <w:tc>
          <w:tcPr>
            <w:tcW w:w="677" w:type="dxa"/>
            <w:vAlign w:val="center"/>
          </w:tcPr>
          <w:p w14:paraId="6B3CC893" w14:textId="42AED17D" w:rsidR="006E4A96" w:rsidRPr="000C3CF3" w:rsidRDefault="006E4A96" w:rsidP="006E4A96">
            <w:pPr>
              <w:pStyle w:val="TAC"/>
              <w:rPr>
                <w:ins w:id="3182" w:author="Kazuyoshi Uesaka" w:date="2019-10-03T11:46:00Z"/>
                <w:rFonts w:cs="Arial"/>
                <w:sz w:val="16"/>
                <w:szCs w:val="16"/>
                <w:lang w:eastAsia="zh-CN"/>
              </w:rPr>
            </w:pPr>
            <w:ins w:id="3183" w:author="Kazuyoshi Uesaka" w:date="2019-10-03T11:46:00Z">
              <w:r>
                <w:rPr>
                  <w:rFonts w:cs="Arial"/>
                  <w:sz w:val="16"/>
                  <w:szCs w:val="16"/>
                  <w:lang w:eastAsia="zh-CN"/>
                </w:rPr>
                <w:t>20</w:t>
              </w:r>
            </w:ins>
          </w:p>
        </w:tc>
        <w:tc>
          <w:tcPr>
            <w:tcW w:w="848" w:type="dxa"/>
            <w:vAlign w:val="center"/>
          </w:tcPr>
          <w:p w14:paraId="15E79648" w14:textId="405BF986" w:rsidR="006E4A96" w:rsidRDefault="006E4A96" w:rsidP="006E4A96">
            <w:pPr>
              <w:pStyle w:val="TAC"/>
              <w:rPr>
                <w:ins w:id="3184" w:author="Kazuyoshi Uesaka" w:date="2019-10-03T11:46:00Z"/>
                <w:rFonts w:cs="Arial"/>
                <w:sz w:val="16"/>
                <w:szCs w:val="16"/>
                <w:lang w:eastAsia="zh-CN"/>
              </w:rPr>
            </w:pPr>
            <w:ins w:id="3185"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707D0AC4" w14:textId="14ADA59F" w:rsidR="006E4A96" w:rsidRPr="000C3CF3" w:rsidRDefault="006E4A96" w:rsidP="006E4A96">
            <w:pPr>
              <w:pStyle w:val="TAC"/>
              <w:rPr>
                <w:ins w:id="3186" w:author="Kazuyoshi Uesaka" w:date="2019-10-03T11:46:00Z"/>
                <w:rFonts w:cs="Arial"/>
                <w:sz w:val="16"/>
                <w:szCs w:val="16"/>
                <w:lang w:eastAsia="ja-JP"/>
              </w:rPr>
            </w:pPr>
            <w:ins w:id="3187"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0812ED67" w14:textId="6DF13633" w:rsidR="006E4A96" w:rsidRPr="000C3CF3" w:rsidRDefault="006E4A96" w:rsidP="006E4A96">
            <w:pPr>
              <w:pStyle w:val="TAC"/>
              <w:rPr>
                <w:ins w:id="3188" w:author="Kazuyoshi Uesaka" w:date="2019-10-03T11:46:00Z"/>
                <w:rFonts w:cs="Arial"/>
                <w:sz w:val="16"/>
                <w:szCs w:val="16"/>
                <w:lang w:eastAsia="zh-CN"/>
              </w:rPr>
            </w:pPr>
            <w:ins w:id="3189" w:author="Kazuyoshi Uesaka" w:date="2019-10-03T11:47:00Z">
              <w:r>
                <w:rPr>
                  <w:rFonts w:cs="Arial"/>
                  <w:sz w:val="16"/>
                  <w:szCs w:val="16"/>
                  <w:lang w:eastAsia="zh-CN"/>
                </w:rPr>
                <w:t>100</w:t>
              </w:r>
            </w:ins>
          </w:p>
        </w:tc>
        <w:tc>
          <w:tcPr>
            <w:tcW w:w="540" w:type="dxa"/>
            <w:vAlign w:val="center"/>
          </w:tcPr>
          <w:p w14:paraId="592A46FB" w14:textId="77777777" w:rsidR="006E4A96" w:rsidRPr="008F71C3" w:rsidRDefault="006E4A96" w:rsidP="006E4A96">
            <w:pPr>
              <w:pStyle w:val="TAC"/>
              <w:rPr>
                <w:ins w:id="3190" w:author="Kazuyoshi Uesaka" w:date="2019-10-03T11:46:00Z"/>
                <w:rFonts w:cs="Arial"/>
                <w:sz w:val="16"/>
                <w:szCs w:val="16"/>
                <w:lang w:eastAsia="ja-JP"/>
              </w:rPr>
            </w:pPr>
          </w:p>
        </w:tc>
        <w:tc>
          <w:tcPr>
            <w:tcW w:w="540" w:type="dxa"/>
            <w:vAlign w:val="center"/>
          </w:tcPr>
          <w:p w14:paraId="45F1FEB9" w14:textId="636D1A41" w:rsidR="006E4A96" w:rsidRPr="000C3CF3" w:rsidRDefault="006E4A96" w:rsidP="006E4A96">
            <w:pPr>
              <w:pStyle w:val="TAC"/>
              <w:rPr>
                <w:ins w:id="3191" w:author="Kazuyoshi Uesaka" w:date="2019-10-03T11:46:00Z"/>
                <w:rFonts w:cs="Arial"/>
                <w:lang w:eastAsia="ja-JP"/>
              </w:rPr>
            </w:pPr>
            <w:ins w:id="3192"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6FC5DC7D" w14:textId="77777777" w:rsidR="006E4A96" w:rsidRPr="008F71C3" w:rsidRDefault="006E4A96" w:rsidP="006E4A96">
            <w:pPr>
              <w:pStyle w:val="TAC"/>
              <w:rPr>
                <w:ins w:id="3193" w:author="Kazuyoshi Uesaka" w:date="2019-10-03T11:46:00Z"/>
                <w:rFonts w:cs="Arial"/>
                <w:sz w:val="16"/>
                <w:szCs w:val="16"/>
                <w:lang w:eastAsia="ja-JP"/>
              </w:rPr>
            </w:pPr>
          </w:p>
        </w:tc>
      </w:tr>
      <w:tr w:rsidR="006E4A96" w:rsidRPr="008F71C3" w14:paraId="2FDD83E1" w14:textId="77777777" w:rsidTr="00040B61">
        <w:trPr>
          <w:trHeight w:val="284"/>
        </w:trPr>
        <w:tc>
          <w:tcPr>
            <w:tcW w:w="956" w:type="dxa"/>
            <w:vAlign w:val="center"/>
          </w:tcPr>
          <w:p w14:paraId="7CB897CB"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0A44D0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4A2B7F79"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R.90 FDD</w:t>
            </w:r>
          </w:p>
        </w:tc>
        <w:tc>
          <w:tcPr>
            <w:tcW w:w="677" w:type="dxa"/>
            <w:vAlign w:val="center"/>
          </w:tcPr>
          <w:p w14:paraId="01C629D1"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2A3ED6C6"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47C224FA" w14:textId="77777777" w:rsidR="006E4A96" w:rsidRPr="008F71C3" w:rsidRDefault="006E4A96" w:rsidP="006E4A96">
            <w:pPr>
              <w:pStyle w:val="TAC"/>
              <w:rPr>
                <w:rFonts w:cs="Arial"/>
                <w:sz w:val="16"/>
                <w:szCs w:val="16"/>
                <w:lang w:eastAsia="ja-JP"/>
              </w:rPr>
            </w:pPr>
            <w:r w:rsidRPr="008F71C3">
              <w:rPr>
                <w:rFonts w:cs="Arial"/>
                <w:sz w:val="16"/>
                <w:szCs w:val="16"/>
                <w:lang w:eastAsia="ja-JP"/>
              </w:rPr>
              <w:t>1/3</w:t>
            </w:r>
          </w:p>
        </w:tc>
        <w:tc>
          <w:tcPr>
            <w:tcW w:w="540" w:type="dxa"/>
            <w:vAlign w:val="center"/>
          </w:tcPr>
          <w:p w14:paraId="7E115A64" w14:textId="77777777" w:rsidR="006E4A96" w:rsidRPr="008F71C3" w:rsidRDefault="006E4A96" w:rsidP="006E4A96">
            <w:pPr>
              <w:pStyle w:val="TAC"/>
              <w:rPr>
                <w:rFonts w:cs="Arial"/>
                <w:sz w:val="16"/>
                <w:szCs w:val="16"/>
                <w:lang w:eastAsia="zh-CN"/>
              </w:rPr>
            </w:pPr>
            <w:r w:rsidRPr="008F71C3">
              <w:rPr>
                <w:rFonts w:cs="Arial"/>
                <w:sz w:val="16"/>
                <w:szCs w:val="16"/>
                <w:lang w:eastAsia="zh-CN"/>
              </w:rPr>
              <w:t>18</w:t>
            </w:r>
          </w:p>
        </w:tc>
        <w:tc>
          <w:tcPr>
            <w:tcW w:w="540" w:type="dxa"/>
            <w:vAlign w:val="center"/>
          </w:tcPr>
          <w:p w14:paraId="7AC5AAC8" w14:textId="77777777" w:rsidR="006E4A96" w:rsidRPr="008F71C3" w:rsidRDefault="006E4A96" w:rsidP="006E4A96">
            <w:pPr>
              <w:pStyle w:val="TAC"/>
              <w:rPr>
                <w:rFonts w:cs="Arial"/>
                <w:sz w:val="16"/>
                <w:szCs w:val="16"/>
                <w:lang w:eastAsia="ja-JP"/>
              </w:rPr>
            </w:pPr>
          </w:p>
        </w:tc>
        <w:tc>
          <w:tcPr>
            <w:tcW w:w="540" w:type="dxa"/>
            <w:vAlign w:val="center"/>
          </w:tcPr>
          <w:p w14:paraId="0C35AF9F" w14:textId="77777777" w:rsidR="006E4A96" w:rsidRPr="008F71C3" w:rsidRDefault="006E4A96" w:rsidP="006E4A96">
            <w:pPr>
              <w:pStyle w:val="TAC"/>
              <w:rPr>
                <w:rFonts w:cs="Arial"/>
                <w:sz w:val="16"/>
                <w:szCs w:val="16"/>
                <w:lang w:eastAsia="zh-CN"/>
              </w:rPr>
            </w:pPr>
            <w:r w:rsidRPr="008F71C3">
              <w:rPr>
                <w:rFonts w:cs="Arial"/>
                <w:sz w:val="16"/>
                <w:szCs w:val="16"/>
                <w:lang w:eastAsia="zh-CN"/>
              </w:rPr>
              <w:t>M2</w:t>
            </w:r>
          </w:p>
        </w:tc>
        <w:tc>
          <w:tcPr>
            <w:tcW w:w="1800" w:type="dxa"/>
            <w:vAlign w:val="center"/>
          </w:tcPr>
          <w:p w14:paraId="029F2F12" w14:textId="77777777" w:rsidR="006E4A96" w:rsidRPr="008F71C3" w:rsidRDefault="006E4A96" w:rsidP="006E4A96">
            <w:pPr>
              <w:pStyle w:val="TAC"/>
              <w:rPr>
                <w:rFonts w:cs="Arial"/>
                <w:sz w:val="16"/>
                <w:szCs w:val="16"/>
                <w:lang w:eastAsia="ja-JP"/>
              </w:rPr>
            </w:pPr>
          </w:p>
        </w:tc>
      </w:tr>
      <w:tr w:rsidR="006E4A96" w:rsidRPr="008F71C3" w14:paraId="59C5E1E2" w14:textId="77777777" w:rsidTr="00040B61">
        <w:trPr>
          <w:trHeight w:val="284"/>
        </w:trPr>
        <w:tc>
          <w:tcPr>
            <w:tcW w:w="956" w:type="dxa"/>
            <w:vAlign w:val="center"/>
          </w:tcPr>
          <w:p w14:paraId="60192D60"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40EE962A"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1C039E61"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R.91 FDD</w:t>
            </w:r>
          </w:p>
        </w:tc>
        <w:tc>
          <w:tcPr>
            <w:tcW w:w="677" w:type="dxa"/>
            <w:vAlign w:val="center"/>
          </w:tcPr>
          <w:p w14:paraId="51DFAFE7"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0D6C0165"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037E3651" w14:textId="77777777" w:rsidR="006E4A96" w:rsidRPr="008F71C3" w:rsidRDefault="006E4A96" w:rsidP="006E4A96">
            <w:pPr>
              <w:pStyle w:val="TAC"/>
              <w:rPr>
                <w:rFonts w:cs="Arial"/>
                <w:sz w:val="16"/>
                <w:szCs w:val="16"/>
                <w:lang w:eastAsia="ja-JP"/>
              </w:rPr>
            </w:pPr>
            <w:r w:rsidRPr="008F71C3">
              <w:rPr>
                <w:rFonts w:cs="Arial"/>
                <w:sz w:val="16"/>
                <w:szCs w:val="16"/>
                <w:lang w:eastAsia="ja-JP"/>
              </w:rPr>
              <w:t>1/10</w:t>
            </w:r>
          </w:p>
        </w:tc>
        <w:tc>
          <w:tcPr>
            <w:tcW w:w="540" w:type="dxa"/>
            <w:vAlign w:val="center"/>
          </w:tcPr>
          <w:p w14:paraId="1BF684DD" w14:textId="77777777" w:rsidR="006E4A96" w:rsidRPr="008F71C3" w:rsidRDefault="006E4A96" w:rsidP="006E4A96">
            <w:pPr>
              <w:pStyle w:val="TAC"/>
              <w:rPr>
                <w:rFonts w:cs="Arial"/>
                <w:sz w:val="16"/>
                <w:szCs w:val="16"/>
                <w:lang w:eastAsia="zh-CN"/>
              </w:rPr>
            </w:pPr>
            <w:r w:rsidRPr="008F71C3">
              <w:rPr>
                <w:rFonts w:cs="Arial"/>
                <w:sz w:val="16"/>
                <w:szCs w:val="16"/>
                <w:lang w:eastAsia="zh-CN"/>
              </w:rPr>
              <w:t>18</w:t>
            </w:r>
          </w:p>
        </w:tc>
        <w:tc>
          <w:tcPr>
            <w:tcW w:w="540" w:type="dxa"/>
            <w:vAlign w:val="center"/>
          </w:tcPr>
          <w:p w14:paraId="5B53D80B" w14:textId="77777777" w:rsidR="006E4A96" w:rsidRPr="008F71C3" w:rsidRDefault="006E4A96" w:rsidP="006E4A96">
            <w:pPr>
              <w:pStyle w:val="TAC"/>
              <w:rPr>
                <w:rFonts w:cs="Arial"/>
                <w:sz w:val="16"/>
                <w:szCs w:val="16"/>
                <w:lang w:eastAsia="ja-JP"/>
              </w:rPr>
            </w:pPr>
          </w:p>
        </w:tc>
        <w:tc>
          <w:tcPr>
            <w:tcW w:w="540" w:type="dxa"/>
            <w:vAlign w:val="center"/>
          </w:tcPr>
          <w:p w14:paraId="3A93FBF5" w14:textId="77777777" w:rsidR="006E4A96" w:rsidRPr="008F71C3" w:rsidRDefault="006E4A96" w:rsidP="006E4A96">
            <w:pPr>
              <w:pStyle w:val="TAC"/>
              <w:rPr>
                <w:rFonts w:cs="Arial"/>
                <w:sz w:val="16"/>
                <w:szCs w:val="16"/>
                <w:lang w:eastAsia="zh-CN"/>
              </w:rPr>
            </w:pPr>
            <w:r w:rsidRPr="008F71C3">
              <w:rPr>
                <w:rFonts w:cs="Arial"/>
                <w:sz w:val="16"/>
                <w:szCs w:val="16"/>
                <w:lang w:eastAsia="zh-CN"/>
              </w:rPr>
              <w:t>M2</w:t>
            </w:r>
          </w:p>
        </w:tc>
        <w:tc>
          <w:tcPr>
            <w:tcW w:w="1800" w:type="dxa"/>
            <w:vAlign w:val="center"/>
          </w:tcPr>
          <w:p w14:paraId="5A35B74D" w14:textId="77777777" w:rsidR="006E4A96" w:rsidRPr="008F71C3" w:rsidRDefault="006E4A96" w:rsidP="006E4A96">
            <w:pPr>
              <w:pStyle w:val="TAC"/>
              <w:rPr>
                <w:rFonts w:cs="Arial"/>
                <w:sz w:val="16"/>
                <w:szCs w:val="16"/>
                <w:lang w:eastAsia="ja-JP"/>
              </w:rPr>
            </w:pPr>
          </w:p>
        </w:tc>
      </w:tr>
      <w:tr w:rsidR="006E4A96" w:rsidRPr="008F71C3" w14:paraId="7A190D9F" w14:textId="77777777" w:rsidTr="00040B61">
        <w:trPr>
          <w:trHeight w:val="284"/>
        </w:trPr>
        <w:tc>
          <w:tcPr>
            <w:tcW w:w="956" w:type="dxa"/>
            <w:vAlign w:val="center"/>
          </w:tcPr>
          <w:p w14:paraId="17777DEF"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E2703B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19C5EDFB"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R.92-1 FDD</w:t>
            </w:r>
          </w:p>
        </w:tc>
        <w:tc>
          <w:tcPr>
            <w:tcW w:w="677" w:type="dxa"/>
            <w:vAlign w:val="center"/>
          </w:tcPr>
          <w:p w14:paraId="594764A3"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22ECB2BC"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6D9190E3" w14:textId="77777777" w:rsidR="006E4A96" w:rsidRPr="008F71C3" w:rsidRDefault="006E4A96" w:rsidP="006E4A96">
            <w:pPr>
              <w:pStyle w:val="TAC"/>
              <w:rPr>
                <w:rFonts w:cs="Arial"/>
                <w:sz w:val="16"/>
                <w:szCs w:val="16"/>
                <w:lang w:eastAsia="ja-JP"/>
              </w:rPr>
            </w:pPr>
            <w:r w:rsidRPr="008F71C3">
              <w:rPr>
                <w:rFonts w:cs="Arial"/>
                <w:sz w:val="16"/>
                <w:szCs w:val="16"/>
                <w:lang w:eastAsia="ja-JP"/>
              </w:rPr>
              <w:t>1/2</w:t>
            </w:r>
          </w:p>
        </w:tc>
        <w:tc>
          <w:tcPr>
            <w:tcW w:w="540" w:type="dxa"/>
            <w:vAlign w:val="center"/>
          </w:tcPr>
          <w:p w14:paraId="04705652" w14:textId="77777777" w:rsidR="006E4A96" w:rsidRPr="008F71C3" w:rsidRDefault="006E4A96" w:rsidP="006E4A96">
            <w:pPr>
              <w:pStyle w:val="TAC"/>
              <w:rPr>
                <w:rFonts w:cs="Arial"/>
                <w:sz w:val="16"/>
                <w:szCs w:val="16"/>
                <w:lang w:eastAsia="zh-CN"/>
              </w:rPr>
            </w:pPr>
            <w:r w:rsidRPr="008F71C3">
              <w:rPr>
                <w:rFonts w:cs="Arial"/>
                <w:sz w:val="16"/>
                <w:szCs w:val="16"/>
                <w:lang w:eastAsia="zh-CN"/>
              </w:rPr>
              <w:t>36</w:t>
            </w:r>
          </w:p>
        </w:tc>
        <w:tc>
          <w:tcPr>
            <w:tcW w:w="540" w:type="dxa"/>
            <w:vAlign w:val="center"/>
          </w:tcPr>
          <w:p w14:paraId="64AC3305" w14:textId="77777777" w:rsidR="006E4A96" w:rsidRPr="008F71C3" w:rsidRDefault="006E4A96" w:rsidP="006E4A96">
            <w:pPr>
              <w:pStyle w:val="TAC"/>
              <w:rPr>
                <w:rFonts w:cs="Arial"/>
                <w:sz w:val="16"/>
                <w:szCs w:val="16"/>
                <w:lang w:eastAsia="ja-JP"/>
              </w:rPr>
            </w:pPr>
          </w:p>
        </w:tc>
        <w:tc>
          <w:tcPr>
            <w:tcW w:w="540" w:type="dxa"/>
            <w:vAlign w:val="center"/>
          </w:tcPr>
          <w:p w14:paraId="3D2E3F9A" w14:textId="77777777" w:rsidR="006E4A96" w:rsidRPr="008F71C3" w:rsidRDefault="006E4A96" w:rsidP="006E4A96">
            <w:pPr>
              <w:pStyle w:val="TAC"/>
              <w:rPr>
                <w:rFonts w:cs="Arial"/>
                <w:sz w:val="16"/>
                <w:szCs w:val="16"/>
                <w:lang w:eastAsia="zh-CN"/>
              </w:rPr>
            </w:pPr>
            <w:r w:rsidRPr="008F71C3">
              <w:rPr>
                <w:rFonts w:cs="Arial"/>
                <w:sz w:val="16"/>
                <w:szCs w:val="16"/>
                <w:lang w:eastAsia="zh-CN"/>
              </w:rPr>
              <w:t>≥</w:t>
            </w:r>
            <w:r w:rsidRPr="008F71C3">
              <w:rPr>
                <w:rFonts w:cs="Arial" w:hint="eastAsia"/>
                <w:sz w:val="16"/>
                <w:szCs w:val="16"/>
                <w:lang w:eastAsia="zh-CN"/>
              </w:rPr>
              <w:t>1</w:t>
            </w:r>
          </w:p>
        </w:tc>
        <w:tc>
          <w:tcPr>
            <w:tcW w:w="1800" w:type="dxa"/>
            <w:vAlign w:val="center"/>
          </w:tcPr>
          <w:p w14:paraId="324AC94B" w14:textId="77777777" w:rsidR="006E4A96" w:rsidRPr="008F71C3" w:rsidRDefault="006E4A96" w:rsidP="006E4A96">
            <w:pPr>
              <w:pStyle w:val="TAC"/>
              <w:rPr>
                <w:rFonts w:cs="Arial"/>
                <w:sz w:val="16"/>
                <w:szCs w:val="16"/>
                <w:lang w:eastAsia="ja-JP"/>
              </w:rPr>
            </w:pPr>
          </w:p>
        </w:tc>
      </w:tr>
      <w:tr w:rsidR="006E4A96" w:rsidRPr="008F71C3" w14:paraId="73FABFF4" w14:textId="77777777" w:rsidTr="00040B61">
        <w:trPr>
          <w:trHeight w:val="284"/>
        </w:trPr>
        <w:tc>
          <w:tcPr>
            <w:tcW w:w="956" w:type="dxa"/>
            <w:vAlign w:val="center"/>
          </w:tcPr>
          <w:p w14:paraId="2E2C82A0"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7C9C0352"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083860C5"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R.92-2 FDD</w:t>
            </w:r>
          </w:p>
        </w:tc>
        <w:tc>
          <w:tcPr>
            <w:tcW w:w="677" w:type="dxa"/>
            <w:vAlign w:val="center"/>
          </w:tcPr>
          <w:p w14:paraId="75E52255"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7262FCA1"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5A82A01A" w14:textId="77777777" w:rsidR="006E4A96" w:rsidRPr="008F71C3" w:rsidRDefault="006E4A96" w:rsidP="006E4A96">
            <w:pPr>
              <w:pStyle w:val="TAC"/>
              <w:rPr>
                <w:rFonts w:cs="Arial"/>
                <w:sz w:val="16"/>
                <w:szCs w:val="16"/>
                <w:lang w:eastAsia="ja-JP"/>
              </w:rPr>
            </w:pPr>
            <w:r w:rsidRPr="008F71C3">
              <w:rPr>
                <w:rFonts w:cs="Arial"/>
                <w:sz w:val="16"/>
                <w:szCs w:val="16"/>
                <w:lang w:eastAsia="ja-JP"/>
              </w:rPr>
              <w:t>1/2</w:t>
            </w:r>
          </w:p>
        </w:tc>
        <w:tc>
          <w:tcPr>
            <w:tcW w:w="540" w:type="dxa"/>
            <w:vAlign w:val="center"/>
          </w:tcPr>
          <w:p w14:paraId="6044E9C6" w14:textId="77777777" w:rsidR="006E4A96" w:rsidRPr="008F71C3" w:rsidRDefault="006E4A96" w:rsidP="006E4A96">
            <w:pPr>
              <w:pStyle w:val="TAC"/>
              <w:rPr>
                <w:rFonts w:cs="Arial"/>
                <w:sz w:val="16"/>
                <w:szCs w:val="16"/>
                <w:lang w:eastAsia="zh-CN"/>
              </w:rPr>
            </w:pPr>
            <w:r w:rsidRPr="008F71C3">
              <w:rPr>
                <w:rFonts w:cs="Arial"/>
                <w:sz w:val="16"/>
                <w:szCs w:val="16"/>
                <w:lang w:eastAsia="zh-CN"/>
              </w:rPr>
              <w:t>36</w:t>
            </w:r>
          </w:p>
        </w:tc>
        <w:tc>
          <w:tcPr>
            <w:tcW w:w="540" w:type="dxa"/>
            <w:vAlign w:val="center"/>
          </w:tcPr>
          <w:p w14:paraId="4EC93316" w14:textId="77777777" w:rsidR="006E4A96" w:rsidRPr="008F71C3" w:rsidRDefault="006E4A96" w:rsidP="006E4A96">
            <w:pPr>
              <w:pStyle w:val="TAC"/>
              <w:rPr>
                <w:rFonts w:cs="Arial"/>
                <w:sz w:val="16"/>
                <w:szCs w:val="16"/>
                <w:lang w:eastAsia="ja-JP"/>
              </w:rPr>
            </w:pPr>
          </w:p>
        </w:tc>
        <w:tc>
          <w:tcPr>
            <w:tcW w:w="540" w:type="dxa"/>
            <w:vAlign w:val="center"/>
          </w:tcPr>
          <w:p w14:paraId="17B9AAE3" w14:textId="77777777" w:rsidR="006E4A96" w:rsidRPr="008F71C3" w:rsidRDefault="006E4A96" w:rsidP="006E4A96">
            <w:pPr>
              <w:pStyle w:val="TAC"/>
              <w:rPr>
                <w:rFonts w:cs="Arial"/>
                <w:sz w:val="16"/>
                <w:szCs w:val="16"/>
                <w:lang w:eastAsia="zh-CN"/>
              </w:rPr>
            </w:pPr>
            <w:r w:rsidRPr="008F71C3">
              <w:rPr>
                <w:rFonts w:cs="Arial"/>
                <w:sz w:val="16"/>
                <w:szCs w:val="16"/>
                <w:lang w:eastAsia="zh-CN"/>
              </w:rPr>
              <w:t>≥</w:t>
            </w:r>
            <w:r w:rsidRPr="008F71C3">
              <w:rPr>
                <w:rFonts w:cs="Arial" w:hint="eastAsia"/>
                <w:sz w:val="16"/>
                <w:szCs w:val="16"/>
                <w:lang w:eastAsia="zh-CN"/>
              </w:rPr>
              <w:t>1</w:t>
            </w:r>
          </w:p>
        </w:tc>
        <w:tc>
          <w:tcPr>
            <w:tcW w:w="1800" w:type="dxa"/>
            <w:vAlign w:val="center"/>
          </w:tcPr>
          <w:p w14:paraId="48DD7C6A" w14:textId="77777777" w:rsidR="006E4A96" w:rsidRPr="008F71C3" w:rsidRDefault="006E4A96" w:rsidP="006E4A96">
            <w:pPr>
              <w:pStyle w:val="TAC"/>
              <w:rPr>
                <w:rFonts w:cs="Arial"/>
                <w:sz w:val="16"/>
                <w:szCs w:val="16"/>
                <w:lang w:eastAsia="ja-JP"/>
              </w:rPr>
            </w:pPr>
          </w:p>
        </w:tc>
      </w:tr>
      <w:tr w:rsidR="006E4A96" w:rsidRPr="008F71C3" w14:paraId="27AF5865" w14:textId="77777777" w:rsidTr="00040B61">
        <w:trPr>
          <w:trHeight w:val="284"/>
        </w:trPr>
        <w:tc>
          <w:tcPr>
            <w:tcW w:w="956" w:type="dxa"/>
            <w:vAlign w:val="center"/>
          </w:tcPr>
          <w:p w14:paraId="75A2DE7C"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043E3C27"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62965671" w14:textId="77777777" w:rsidR="006E4A96" w:rsidRPr="008F71C3" w:rsidRDefault="006E4A96" w:rsidP="006E4A96">
            <w:pPr>
              <w:pStyle w:val="TAC"/>
              <w:rPr>
                <w:rFonts w:cs="Arial"/>
                <w:sz w:val="16"/>
                <w:szCs w:val="16"/>
                <w:lang w:eastAsia="ja-JP"/>
              </w:rPr>
            </w:pPr>
            <w:r w:rsidRPr="008F71C3">
              <w:rPr>
                <w:rFonts w:cs="Arial"/>
                <w:sz w:val="16"/>
                <w:szCs w:val="16"/>
                <w:lang w:eastAsia="ja-JP"/>
              </w:rPr>
              <w:t>R.103 FDD</w:t>
            </w:r>
          </w:p>
        </w:tc>
        <w:tc>
          <w:tcPr>
            <w:tcW w:w="677" w:type="dxa"/>
            <w:vAlign w:val="center"/>
          </w:tcPr>
          <w:p w14:paraId="3C7F28AF" w14:textId="77777777" w:rsidR="006E4A96" w:rsidRPr="008F71C3" w:rsidRDefault="006E4A96" w:rsidP="006E4A96">
            <w:pPr>
              <w:pStyle w:val="TAC"/>
              <w:rPr>
                <w:rFonts w:cs="Arial"/>
                <w:sz w:val="16"/>
                <w:szCs w:val="16"/>
                <w:lang w:eastAsia="zh-CN"/>
              </w:rPr>
            </w:pPr>
            <w:r w:rsidRPr="008F71C3">
              <w:rPr>
                <w:rFonts w:cs="Arial"/>
                <w:sz w:val="16"/>
                <w:szCs w:val="16"/>
                <w:lang w:eastAsia="ja-JP"/>
              </w:rPr>
              <w:t>10</w:t>
            </w:r>
          </w:p>
        </w:tc>
        <w:tc>
          <w:tcPr>
            <w:tcW w:w="848" w:type="dxa"/>
            <w:vAlign w:val="center"/>
          </w:tcPr>
          <w:p w14:paraId="7548902C" w14:textId="77777777" w:rsidR="006E4A96" w:rsidRPr="008F71C3" w:rsidRDefault="006E4A96" w:rsidP="006E4A96">
            <w:pPr>
              <w:pStyle w:val="TAC"/>
              <w:rPr>
                <w:rFonts w:cs="Arial"/>
                <w:sz w:val="16"/>
                <w:szCs w:val="16"/>
                <w:lang w:eastAsia="zh-CN"/>
              </w:rPr>
            </w:pPr>
            <w:r w:rsidRPr="008F71C3">
              <w:rPr>
                <w:rFonts w:cs="Arial"/>
                <w:sz w:val="16"/>
                <w:szCs w:val="16"/>
                <w:lang w:eastAsia="ja-JP"/>
              </w:rPr>
              <w:t>QPSK</w:t>
            </w:r>
          </w:p>
        </w:tc>
        <w:tc>
          <w:tcPr>
            <w:tcW w:w="663" w:type="dxa"/>
            <w:vAlign w:val="center"/>
          </w:tcPr>
          <w:p w14:paraId="7BCFD693" w14:textId="77777777" w:rsidR="006E4A96" w:rsidRPr="008F71C3" w:rsidRDefault="006E4A96" w:rsidP="006E4A96">
            <w:pPr>
              <w:pStyle w:val="TAC"/>
              <w:rPr>
                <w:rFonts w:cs="Arial"/>
                <w:sz w:val="16"/>
                <w:szCs w:val="16"/>
                <w:lang w:eastAsia="ja-JP"/>
              </w:rPr>
            </w:pPr>
            <w:r w:rsidRPr="008F71C3">
              <w:rPr>
                <w:rFonts w:cs="Arial"/>
                <w:sz w:val="16"/>
                <w:szCs w:val="16"/>
                <w:lang w:eastAsia="ja-JP"/>
              </w:rPr>
              <w:t>1/3</w:t>
            </w:r>
          </w:p>
        </w:tc>
        <w:tc>
          <w:tcPr>
            <w:tcW w:w="540" w:type="dxa"/>
            <w:vAlign w:val="center"/>
          </w:tcPr>
          <w:p w14:paraId="6F67C980" w14:textId="77777777" w:rsidR="006E4A96" w:rsidRPr="008F71C3" w:rsidRDefault="006E4A96" w:rsidP="006E4A96">
            <w:pPr>
              <w:pStyle w:val="TAC"/>
              <w:rPr>
                <w:rFonts w:cs="Arial"/>
                <w:sz w:val="16"/>
                <w:szCs w:val="16"/>
                <w:lang w:eastAsia="zh-CN"/>
              </w:rPr>
            </w:pPr>
            <w:r w:rsidRPr="008F71C3">
              <w:rPr>
                <w:rFonts w:cs="Arial"/>
                <w:sz w:val="16"/>
                <w:szCs w:val="16"/>
                <w:lang w:eastAsia="ja-JP"/>
              </w:rPr>
              <w:t>3</w:t>
            </w:r>
          </w:p>
        </w:tc>
        <w:tc>
          <w:tcPr>
            <w:tcW w:w="540" w:type="dxa"/>
            <w:vAlign w:val="center"/>
          </w:tcPr>
          <w:p w14:paraId="7BAA1654" w14:textId="77777777" w:rsidR="006E4A96" w:rsidRPr="008F71C3" w:rsidRDefault="006E4A96" w:rsidP="006E4A96">
            <w:pPr>
              <w:pStyle w:val="TAC"/>
              <w:rPr>
                <w:rFonts w:cs="Arial"/>
                <w:sz w:val="16"/>
                <w:szCs w:val="16"/>
                <w:lang w:eastAsia="ja-JP"/>
              </w:rPr>
            </w:pPr>
          </w:p>
        </w:tc>
        <w:tc>
          <w:tcPr>
            <w:tcW w:w="540" w:type="dxa"/>
            <w:vAlign w:val="center"/>
          </w:tcPr>
          <w:p w14:paraId="472784D5" w14:textId="77777777" w:rsidR="006E4A96" w:rsidRPr="008F71C3" w:rsidRDefault="006E4A96" w:rsidP="006E4A96">
            <w:pPr>
              <w:pStyle w:val="TAC"/>
              <w:rPr>
                <w:rFonts w:cs="Arial"/>
                <w:sz w:val="16"/>
                <w:szCs w:val="16"/>
                <w:lang w:eastAsia="zh-CN"/>
              </w:rPr>
            </w:pPr>
            <w:r w:rsidRPr="008F71C3">
              <w:rPr>
                <w:rFonts w:cs="Arial"/>
                <w:sz w:val="16"/>
                <w:szCs w:val="16"/>
                <w:lang w:eastAsia="ja-JP"/>
              </w:rPr>
              <w:t>M1, M2</w:t>
            </w:r>
          </w:p>
        </w:tc>
        <w:tc>
          <w:tcPr>
            <w:tcW w:w="1800" w:type="dxa"/>
            <w:vAlign w:val="center"/>
          </w:tcPr>
          <w:p w14:paraId="521FC402" w14:textId="77777777" w:rsidR="006E4A96" w:rsidRPr="008F71C3" w:rsidRDefault="006E4A96" w:rsidP="006E4A96">
            <w:pPr>
              <w:pStyle w:val="TAC"/>
              <w:rPr>
                <w:rFonts w:cs="Arial"/>
                <w:sz w:val="16"/>
                <w:szCs w:val="16"/>
                <w:lang w:eastAsia="ja-JP"/>
              </w:rPr>
            </w:pPr>
          </w:p>
        </w:tc>
      </w:tr>
      <w:tr w:rsidR="006E4A96" w:rsidRPr="008F71C3" w14:paraId="039B271C" w14:textId="77777777" w:rsidTr="00040B61">
        <w:trPr>
          <w:trHeight w:val="284"/>
        </w:trPr>
        <w:tc>
          <w:tcPr>
            <w:tcW w:w="956" w:type="dxa"/>
            <w:vAlign w:val="center"/>
          </w:tcPr>
          <w:p w14:paraId="0CDEE21A"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D94B6E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2D39328E" w14:textId="77777777" w:rsidR="006E4A96" w:rsidRPr="008F71C3" w:rsidRDefault="006E4A96" w:rsidP="006E4A96">
            <w:pPr>
              <w:pStyle w:val="TAC"/>
              <w:rPr>
                <w:rFonts w:cs="Arial"/>
                <w:sz w:val="16"/>
                <w:szCs w:val="16"/>
                <w:lang w:eastAsia="ja-JP"/>
              </w:rPr>
            </w:pPr>
            <w:r w:rsidRPr="008F71C3">
              <w:rPr>
                <w:rFonts w:cs="Arial"/>
                <w:sz w:val="16"/>
                <w:szCs w:val="16"/>
                <w:lang w:eastAsia="ja-JP"/>
              </w:rPr>
              <w:t>R.104 FDD</w:t>
            </w:r>
          </w:p>
        </w:tc>
        <w:tc>
          <w:tcPr>
            <w:tcW w:w="677" w:type="dxa"/>
            <w:vAlign w:val="center"/>
          </w:tcPr>
          <w:p w14:paraId="06553061" w14:textId="77777777" w:rsidR="006E4A96" w:rsidRPr="008F71C3" w:rsidRDefault="006E4A96" w:rsidP="006E4A96">
            <w:pPr>
              <w:pStyle w:val="TAC"/>
              <w:rPr>
                <w:rFonts w:cs="Arial"/>
                <w:sz w:val="16"/>
                <w:szCs w:val="16"/>
                <w:lang w:eastAsia="zh-CN"/>
              </w:rPr>
            </w:pPr>
            <w:r w:rsidRPr="008F71C3">
              <w:rPr>
                <w:rFonts w:cs="Arial"/>
                <w:sz w:val="16"/>
                <w:szCs w:val="16"/>
                <w:lang w:eastAsia="ja-JP"/>
              </w:rPr>
              <w:t>10</w:t>
            </w:r>
          </w:p>
        </w:tc>
        <w:tc>
          <w:tcPr>
            <w:tcW w:w="848" w:type="dxa"/>
            <w:vAlign w:val="center"/>
          </w:tcPr>
          <w:p w14:paraId="0D2DB4F6" w14:textId="77777777" w:rsidR="006E4A96" w:rsidRPr="008F71C3" w:rsidRDefault="006E4A96" w:rsidP="006E4A96">
            <w:pPr>
              <w:pStyle w:val="TAC"/>
              <w:rPr>
                <w:rFonts w:cs="Arial"/>
                <w:sz w:val="16"/>
                <w:szCs w:val="16"/>
                <w:lang w:eastAsia="zh-CN"/>
              </w:rPr>
            </w:pPr>
            <w:r w:rsidRPr="008F71C3">
              <w:rPr>
                <w:rFonts w:cs="Arial"/>
                <w:sz w:val="16"/>
                <w:szCs w:val="16"/>
                <w:lang w:eastAsia="zh-CN"/>
              </w:rPr>
              <w:t>64QAM</w:t>
            </w:r>
          </w:p>
        </w:tc>
        <w:tc>
          <w:tcPr>
            <w:tcW w:w="663" w:type="dxa"/>
            <w:vAlign w:val="center"/>
          </w:tcPr>
          <w:p w14:paraId="2D83EBEE" w14:textId="77777777" w:rsidR="006E4A96" w:rsidRPr="008F71C3" w:rsidRDefault="006E4A96" w:rsidP="006E4A96">
            <w:pPr>
              <w:pStyle w:val="TAC"/>
              <w:rPr>
                <w:rFonts w:cs="Arial"/>
                <w:sz w:val="16"/>
                <w:szCs w:val="16"/>
                <w:lang w:eastAsia="ja-JP"/>
              </w:rPr>
            </w:pPr>
            <w:r w:rsidRPr="008F71C3">
              <w:rPr>
                <w:rFonts w:cs="Arial"/>
                <w:sz w:val="16"/>
                <w:szCs w:val="16"/>
                <w:lang w:eastAsia="ja-JP"/>
              </w:rPr>
              <w:t>0.4</w:t>
            </w:r>
          </w:p>
        </w:tc>
        <w:tc>
          <w:tcPr>
            <w:tcW w:w="540" w:type="dxa"/>
            <w:vAlign w:val="center"/>
          </w:tcPr>
          <w:p w14:paraId="38FEC388" w14:textId="77777777" w:rsidR="006E4A96" w:rsidRPr="008F71C3" w:rsidRDefault="006E4A96" w:rsidP="006E4A96">
            <w:pPr>
              <w:pStyle w:val="TAC"/>
              <w:rPr>
                <w:rFonts w:cs="Arial"/>
                <w:sz w:val="16"/>
                <w:szCs w:val="16"/>
                <w:lang w:eastAsia="zh-CN"/>
              </w:rPr>
            </w:pPr>
            <w:r w:rsidRPr="008F71C3">
              <w:rPr>
                <w:rFonts w:cs="Arial"/>
                <w:sz w:val="16"/>
                <w:szCs w:val="16"/>
                <w:lang w:eastAsia="ja-JP"/>
              </w:rPr>
              <w:t>3</w:t>
            </w:r>
          </w:p>
        </w:tc>
        <w:tc>
          <w:tcPr>
            <w:tcW w:w="540" w:type="dxa"/>
            <w:vAlign w:val="center"/>
          </w:tcPr>
          <w:p w14:paraId="20A0097B" w14:textId="77777777" w:rsidR="006E4A96" w:rsidRPr="008F71C3" w:rsidRDefault="006E4A96" w:rsidP="006E4A96">
            <w:pPr>
              <w:pStyle w:val="TAC"/>
              <w:rPr>
                <w:rFonts w:cs="Arial"/>
                <w:sz w:val="16"/>
                <w:szCs w:val="16"/>
                <w:lang w:eastAsia="ja-JP"/>
              </w:rPr>
            </w:pPr>
          </w:p>
        </w:tc>
        <w:tc>
          <w:tcPr>
            <w:tcW w:w="540" w:type="dxa"/>
            <w:vAlign w:val="center"/>
          </w:tcPr>
          <w:p w14:paraId="36987BB1" w14:textId="77777777" w:rsidR="006E4A96" w:rsidRPr="008F71C3" w:rsidRDefault="006E4A96" w:rsidP="006E4A96">
            <w:pPr>
              <w:pStyle w:val="TAC"/>
              <w:rPr>
                <w:rFonts w:cs="Arial"/>
                <w:sz w:val="16"/>
                <w:szCs w:val="16"/>
                <w:lang w:eastAsia="zh-CN"/>
              </w:rPr>
            </w:pPr>
            <w:r w:rsidRPr="008F71C3">
              <w:rPr>
                <w:rFonts w:cs="Arial"/>
                <w:sz w:val="16"/>
                <w:szCs w:val="16"/>
                <w:lang w:eastAsia="ja-JP"/>
              </w:rPr>
              <w:t>M1, M2</w:t>
            </w:r>
          </w:p>
        </w:tc>
        <w:tc>
          <w:tcPr>
            <w:tcW w:w="1800" w:type="dxa"/>
            <w:vAlign w:val="center"/>
          </w:tcPr>
          <w:p w14:paraId="12CDFE22" w14:textId="77777777" w:rsidR="006E4A96" w:rsidRPr="008F71C3" w:rsidRDefault="006E4A96" w:rsidP="006E4A96">
            <w:pPr>
              <w:pStyle w:val="TAC"/>
              <w:rPr>
                <w:rFonts w:cs="Arial"/>
                <w:sz w:val="16"/>
                <w:szCs w:val="16"/>
                <w:lang w:eastAsia="ja-JP"/>
              </w:rPr>
            </w:pPr>
          </w:p>
        </w:tc>
      </w:tr>
      <w:tr w:rsidR="006E4A96" w:rsidRPr="008F71C3" w14:paraId="6E088946" w14:textId="77777777" w:rsidTr="00040B61">
        <w:trPr>
          <w:trHeight w:val="284"/>
        </w:trPr>
        <w:tc>
          <w:tcPr>
            <w:tcW w:w="9424" w:type="dxa"/>
            <w:gridSpan w:val="10"/>
            <w:shd w:val="clear" w:color="auto" w:fill="C0C0C0"/>
            <w:vAlign w:val="center"/>
          </w:tcPr>
          <w:p w14:paraId="72381EF5" w14:textId="77777777" w:rsidR="006E4A96" w:rsidRPr="008F71C3" w:rsidRDefault="006E4A96" w:rsidP="006E4A96">
            <w:pPr>
              <w:pStyle w:val="TAH"/>
              <w:jc w:val="left"/>
              <w:rPr>
                <w:rFonts w:cs="Arial"/>
              </w:rPr>
            </w:pPr>
            <w:r w:rsidRPr="008F71C3">
              <w:rPr>
                <w:rFonts w:cs="Arial"/>
              </w:rPr>
              <w:t>Four antenna ports</w:t>
            </w:r>
          </w:p>
        </w:tc>
      </w:tr>
      <w:tr w:rsidR="006E4A96" w:rsidRPr="008F71C3" w14:paraId="3A4711D7" w14:textId="77777777" w:rsidTr="00040B61">
        <w:trPr>
          <w:trHeight w:val="284"/>
        </w:trPr>
        <w:tc>
          <w:tcPr>
            <w:tcW w:w="956" w:type="dxa"/>
            <w:vAlign w:val="center"/>
          </w:tcPr>
          <w:p w14:paraId="58872E66"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50BF584"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46D6A976" w14:textId="77777777" w:rsidR="006E4A96" w:rsidRPr="008F71C3" w:rsidRDefault="006E4A96" w:rsidP="006E4A96">
            <w:pPr>
              <w:pStyle w:val="TAC"/>
              <w:rPr>
                <w:rFonts w:cs="Arial"/>
                <w:sz w:val="16"/>
                <w:szCs w:val="16"/>
              </w:rPr>
            </w:pPr>
            <w:r w:rsidRPr="008F71C3">
              <w:rPr>
                <w:rFonts w:cs="Arial"/>
                <w:sz w:val="16"/>
                <w:szCs w:val="16"/>
              </w:rPr>
              <w:t>R.12 FDD</w:t>
            </w:r>
          </w:p>
        </w:tc>
        <w:tc>
          <w:tcPr>
            <w:tcW w:w="677" w:type="dxa"/>
            <w:vAlign w:val="center"/>
          </w:tcPr>
          <w:p w14:paraId="342FEBE9" w14:textId="77777777" w:rsidR="006E4A96" w:rsidRPr="008F71C3" w:rsidRDefault="006E4A96" w:rsidP="006E4A96">
            <w:pPr>
              <w:pStyle w:val="TAC"/>
              <w:rPr>
                <w:rFonts w:cs="Arial"/>
                <w:sz w:val="16"/>
                <w:szCs w:val="16"/>
              </w:rPr>
            </w:pPr>
            <w:r w:rsidRPr="008F71C3">
              <w:rPr>
                <w:rFonts w:cs="Arial"/>
                <w:sz w:val="16"/>
                <w:szCs w:val="16"/>
              </w:rPr>
              <w:t>1.4</w:t>
            </w:r>
          </w:p>
        </w:tc>
        <w:tc>
          <w:tcPr>
            <w:tcW w:w="848" w:type="dxa"/>
            <w:vAlign w:val="center"/>
          </w:tcPr>
          <w:p w14:paraId="2D7A0D88" w14:textId="77777777" w:rsidR="006E4A96" w:rsidRPr="008F71C3" w:rsidRDefault="006E4A96" w:rsidP="006E4A96">
            <w:pPr>
              <w:pStyle w:val="TAC"/>
              <w:rPr>
                <w:rFonts w:cs="Arial"/>
                <w:sz w:val="16"/>
                <w:szCs w:val="16"/>
              </w:rPr>
            </w:pPr>
            <w:r w:rsidRPr="008F71C3">
              <w:rPr>
                <w:rFonts w:cs="Arial"/>
                <w:sz w:val="16"/>
                <w:szCs w:val="16"/>
              </w:rPr>
              <w:t>QPSK</w:t>
            </w:r>
          </w:p>
        </w:tc>
        <w:tc>
          <w:tcPr>
            <w:tcW w:w="663" w:type="dxa"/>
            <w:vAlign w:val="center"/>
          </w:tcPr>
          <w:p w14:paraId="3E65E39D" w14:textId="77777777" w:rsidR="006E4A96" w:rsidRPr="008F71C3" w:rsidRDefault="006E4A96" w:rsidP="006E4A96">
            <w:pPr>
              <w:pStyle w:val="TAC"/>
              <w:rPr>
                <w:rFonts w:cs="Arial"/>
                <w:sz w:val="16"/>
                <w:szCs w:val="16"/>
              </w:rPr>
            </w:pPr>
            <w:r w:rsidRPr="008F71C3">
              <w:rPr>
                <w:rFonts w:cs="Arial"/>
                <w:sz w:val="16"/>
                <w:szCs w:val="16"/>
              </w:rPr>
              <w:t>1/3</w:t>
            </w:r>
          </w:p>
        </w:tc>
        <w:tc>
          <w:tcPr>
            <w:tcW w:w="540" w:type="dxa"/>
            <w:vAlign w:val="center"/>
          </w:tcPr>
          <w:p w14:paraId="65D9C344"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vAlign w:val="center"/>
          </w:tcPr>
          <w:p w14:paraId="6E25019C" w14:textId="77777777" w:rsidR="006E4A96" w:rsidRPr="008F71C3" w:rsidRDefault="006E4A96" w:rsidP="006E4A96">
            <w:pPr>
              <w:pStyle w:val="TAC"/>
              <w:rPr>
                <w:rFonts w:cs="Arial"/>
                <w:sz w:val="16"/>
                <w:szCs w:val="16"/>
              </w:rPr>
            </w:pPr>
          </w:p>
        </w:tc>
        <w:tc>
          <w:tcPr>
            <w:tcW w:w="540" w:type="dxa"/>
            <w:vAlign w:val="center"/>
          </w:tcPr>
          <w:p w14:paraId="1CBBABD2"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66BB4B5D"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1E8DC481" w14:textId="77777777" w:rsidTr="00040B61">
        <w:trPr>
          <w:trHeight w:val="284"/>
        </w:trPr>
        <w:tc>
          <w:tcPr>
            <w:tcW w:w="956" w:type="dxa"/>
            <w:vAlign w:val="center"/>
          </w:tcPr>
          <w:p w14:paraId="538443E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142D530E"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29D7EFAB" w14:textId="77777777" w:rsidR="006E4A96" w:rsidRPr="008F71C3" w:rsidRDefault="006E4A96" w:rsidP="006E4A96">
            <w:pPr>
              <w:pStyle w:val="TAC"/>
              <w:rPr>
                <w:rFonts w:cs="Arial"/>
                <w:sz w:val="16"/>
                <w:szCs w:val="16"/>
              </w:rPr>
            </w:pPr>
            <w:r w:rsidRPr="008F71C3">
              <w:rPr>
                <w:rFonts w:cs="Arial"/>
                <w:sz w:val="16"/>
                <w:szCs w:val="16"/>
              </w:rPr>
              <w:t>R.13 FDD</w:t>
            </w:r>
          </w:p>
        </w:tc>
        <w:tc>
          <w:tcPr>
            <w:tcW w:w="677" w:type="dxa"/>
            <w:vAlign w:val="center"/>
          </w:tcPr>
          <w:p w14:paraId="5C1233B5"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4156969F" w14:textId="77777777" w:rsidR="006E4A96" w:rsidRPr="008F71C3" w:rsidRDefault="006E4A96" w:rsidP="006E4A96">
            <w:pPr>
              <w:pStyle w:val="TAC"/>
              <w:rPr>
                <w:rFonts w:cs="Arial"/>
                <w:sz w:val="16"/>
                <w:szCs w:val="16"/>
              </w:rPr>
            </w:pPr>
            <w:r w:rsidRPr="008F71C3">
              <w:rPr>
                <w:rFonts w:cs="Arial"/>
                <w:sz w:val="16"/>
                <w:szCs w:val="16"/>
              </w:rPr>
              <w:t>QPSK</w:t>
            </w:r>
          </w:p>
        </w:tc>
        <w:tc>
          <w:tcPr>
            <w:tcW w:w="663" w:type="dxa"/>
            <w:vAlign w:val="center"/>
          </w:tcPr>
          <w:p w14:paraId="31DD32DF" w14:textId="77777777" w:rsidR="006E4A96" w:rsidRPr="008F71C3" w:rsidRDefault="006E4A96" w:rsidP="006E4A96">
            <w:pPr>
              <w:pStyle w:val="TAC"/>
              <w:rPr>
                <w:rFonts w:cs="Arial"/>
                <w:sz w:val="16"/>
                <w:szCs w:val="16"/>
              </w:rPr>
            </w:pPr>
            <w:r w:rsidRPr="008F71C3">
              <w:rPr>
                <w:rFonts w:cs="Arial"/>
                <w:sz w:val="16"/>
                <w:szCs w:val="16"/>
              </w:rPr>
              <w:t>1/3</w:t>
            </w:r>
          </w:p>
        </w:tc>
        <w:tc>
          <w:tcPr>
            <w:tcW w:w="540" w:type="dxa"/>
            <w:vAlign w:val="center"/>
          </w:tcPr>
          <w:p w14:paraId="0DF55813"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18409A2F" w14:textId="77777777" w:rsidR="006E4A96" w:rsidRPr="008F71C3" w:rsidRDefault="006E4A96" w:rsidP="006E4A96">
            <w:pPr>
              <w:pStyle w:val="TAC"/>
              <w:rPr>
                <w:rFonts w:cs="Arial"/>
                <w:sz w:val="16"/>
                <w:szCs w:val="16"/>
              </w:rPr>
            </w:pPr>
          </w:p>
        </w:tc>
        <w:tc>
          <w:tcPr>
            <w:tcW w:w="540" w:type="dxa"/>
            <w:vAlign w:val="center"/>
          </w:tcPr>
          <w:p w14:paraId="0167C948"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05A17839"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2A3543B6" w14:textId="77777777" w:rsidTr="00040B61">
        <w:trPr>
          <w:trHeight w:val="284"/>
        </w:trPr>
        <w:tc>
          <w:tcPr>
            <w:tcW w:w="956" w:type="dxa"/>
            <w:vAlign w:val="center"/>
          </w:tcPr>
          <w:p w14:paraId="3FB844C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1B32DABA"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08FDC054" w14:textId="77777777" w:rsidR="006E4A96" w:rsidRPr="008F71C3" w:rsidRDefault="006E4A96" w:rsidP="006E4A96">
            <w:pPr>
              <w:pStyle w:val="TAC"/>
              <w:rPr>
                <w:rFonts w:cs="Arial"/>
                <w:sz w:val="16"/>
                <w:szCs w:val="16"/>
              </w:rPr>
            </w:pPr>
            <w:r w:rsidRPr="008F71C3">
              <w:rPr>
                <w:rFonts w:cs="Arial"/>
                <w:sz w:val="16"/>
                <w:szCs w:val="16"/>
              </w:rPr>
              <w:t>R.14 FDD</w:t>
            </w:r>
          </w:p>
        </w:tc>
        <w:tc>
          <w:tcPr>
            <w:tcW w:w="677" w:type="dxa"/>
            <w:vAlign w:val="center"/>
          </w:tcPr>
          <w:p w14:paraId="09C8172F"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5C2E102F"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6E2FB80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37B50140"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35FDBA02" w14:textId="77777777" w:rsidR="006E4A96" w:rsidRPr="008F71C3" w:rsidRDefault="006E4A96" w:rsidP="006E4A96">
            <w:pPr>
              <w:pStyle w:val="TAC"/>
              <w:rPr>
                <w:rFonts w:cs="Arial"/>
                <w:sz w:val="16"/>
                <w:szCs w:val="16"/>
              </w:rPr>
            </w:pPr>
          </w:p>
        </w:tc>
        <w:tc>
          <w:tcPr>
            <w:tcW w:w="540" w:type="dxa"/>
            <w:vAlign w:val="center"/>
          </w:tcPr>
          <w:p w14:paraId="61D5BCAF"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vAlign w:val="center"/>
          </w:tcPr>
          <w:p w14:paraId="5FB47D3C"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090308A9" w14:textId="77777777" w:rsidTr="00040B61">
        <w:trPr>
          <w:trHeight w:val="284"/>
        </w:trPr>
        <w:tc>
          <w:tcPr>
            <w:tcW w:w="956" w:type="dxa"/>
            <w:vAlign w:val="center"/>
          </w:tcPr>
          <w:p w14:paraId="58735995"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C40995F"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3548AF19" w14:textId="77777777" w:rsidR="006E4A96" w:rsidRPr="008F71C3" w:rsidRDefault="006E4A96" w:rsidP="006E4A96">
            <w:pPr>
              <w:pStyle w:val="TAC"/>
              <w:rPr>
                <w:rFonts w:cs="Arial"/>
                <w:sz w:val="16"/>
                <w:szCs w:val="16"/>
              </w:rPr>
            </w:pPr>
            <w:r w:rsidRPr="008F71C3">
              <w:rPr>
                <w:rFonts w:cs="Arial"/>
                <w:sz w:val="16"/>
                <w:szCs w:val="16"/>
              </w:rPr>
              <w:t>R.14-1 FDD</w:t>
            </w:r>
          </w:p>
        </w:tc>
        <w:tc>
          <w:tcPr>
            <w:tcW w:w="677" w:type="dxa"/>
            <w:vAlign w:val="center"/>
          </w:tcPr>
          <w:p w14:paraId="407226E7"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764B3711"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3E8C8E7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314379C6"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vAlign w:val="center"/>
          </w:tcPr>
          <w:p w14:paraId="04A38064" w14:textId="77777777" w:rsidR="006E4A96" w:rsidRPr="008F71C3" w:rsidRDefault="006E4A96" w:rsidP="006E4A96">
            <w:pPr>
              <w:pStyle w:val="TAC"/>
              <w:rPr>
                <w:rFonts w:cs="Arial"/>
                <w:sz w:val="16"/>
                <w:szCs w:val="16"/>
              </w:rPr>
            </w:pPr>
          </w:p>
        </w:tc>
        <w:tc>
          <w:tcPr>
            <w:tcW w:w="540" w:type="dxa"/>
            <w:vAlign w:val="center"/>
          </w:tcPr>
          <w:p w14:paraId="0F813F8B"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6C6F6859"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6F49FF1F" w14:textId="77777777" w:rsidTr="00040B61">
        <w:trPr>
          <w:trHeight w:val="284"/>
        </w:trPr>
        <w:tc>
          <w:tcPr>
            <w:tcW w:w="956" w:type="dxa"/>
            <w:vAlign w:val="center"/>
          </w:tcPr>
          <w:p w14:paraId="546FE547"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63BBC33C"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353DCAF6" w14:textId="77777777" w:rsidR="006E4A96" w:rsidRPr="008F71C3" w:rsidRDefault="006E4A96" w:rsidP="006E4A96">
            <w:pPr>
              <w:pStyle w:val="TAC"/>
              <w:rPr>
                <w:rFonts w:cs="Arial"/>
                <w:sz w:val="16"/>
                <w:szCs w:val="16"/>
              </w:rPr>
            </w:pPr>
            <w:r w:rsidRPr="008F71C3">
              <w:rPr>
                <w:rFonts w:cs="Arial"/>
                <w:sz w:val="16"/>
                <w:szCs w:val="16"/>
              </w:rPr>
              <w:t>R.14-2 FDD</w:t>
            </w:r>
          </w:p>
        </w:tc>
        <w:tc>
          <w:tcPr>
            <w:tcW w:w="677" w:type="dxa"/>
            <w:vAlign w:val="center"/>
          </w:tcPr>
          <w:p w14:paraId="1EA00401"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7BC65C86"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3D8696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20517868" w14:textId="77777777" w:rsidR="006E4A96" w:rsidRPr="008F71C3" w:rsidRDefault="006E4A96" w:rsidP="006E4A96">
            <w:pPr>
              <w:pStyle w:val="TAC"/>
              <w:rPr>
                <w:rFonts w:cs="Arial"/>
                <w:sz w:val="16"/>
                <w:szCs w:val="16"/>
              </w:rPr>
            </w:pPr>
            <w:r w:rsidRPr="008F71C3">
              <w:rPr>
                <w:rFonts w:cs="Arial"/>
                <w:sz w:val="16"/>
                <w:szCs w:val="16"/>
              </w:rPr>
              <w:t>3</w:t>
            </w:r>
          </w:p>
        </w:tc>
        <w:tc>
          <w:tcPr>
            <w:tcW w:w="540" w:type="dxa"/>
            <w:vAlign w:val="center"/>
          </w:tcPr>
          <w:p w14:paraId="7084E048" w14:textId="77777777" w:rsidR="006E4A96" w:rsidRPr="008F71C3" w:rsidRDefault="006E4A96" w:rsidP="006E4A96">
            <w:pPr>
              <w:pStyle w:val="TAC"/>
              <w:rPr>
                <w:rFonts w:cs="Arial"/>
                <w:sz w:val="16"/>
                <w:szCs w:val="16"/>
              </w:rPr>
            </w:pPr>
          </w:p>
        </w:tc>
        <w:tc>
          <w:tcPr>
            <w:tcW w:w="540" w:type="dxa"/>
            <w:vAlign w:val="center"/>
          </w:tcPr>
          <w:p w14:paraId="349D1455"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0921C332"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4D871E20" w14:textId="77777777" w:rsidTr="00040B61">
        <w:trPr>
          <w:trHeight w:val="284"/>
        </w:trPr>
        <w:tc>
          <w:tcPr>
            <w:tcW w:w="956" w:type="dxa"/>
            <w:vAlign w:val="center"/>
          </w:tcPr>
          <w:p w14:paraId="04CD3DA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0C3E199"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05B29CED" w14:textId="77777777" w:rsidR="006E4A96" w:rsidRPr="008F71C3" w:rsidRDefault="006E4A96" w:rsidP="006E4A96">
            <w:pPr>
              <w:pStyle w:val="TAC"/>
              <w:rPr>
                <w:rFonts w:cs="Arial"/>
                <w:sz w:val="16"/>
                <w:szCs w:val="16"/>
              </w:rPr>
            </w:pPr>
            <w:r w:rsidRPr="008F71C3">
              <w:rPr>
                <w:rFonts w:cs="Arial"/>
                <w:sz w:val="16"/>
                <w:szCs w:val="16"/>
              </w:rPr>
              <w:t>R.14-3 FDD</w:t>
            </w:r>
          </w:p>
        </w:tc>
        <w:tc>
          <w:tcPr>
            <w:tcW w:w="677" w:type="dxa"/>
            <w:vAlign w:val="center"/>
          </w:tcPr>
          <w:p w14:paraId="303AEA9E"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vAlign w:val="center"/>
          </w:tcPr>
          <w:p w14:paraId="5F4783EA"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559CA403"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754CF887"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vAlign w:val="center"/>
          </w:tcPr>
          <w:p w14:paraId="24E75366" w14:textId="77777777" w:rsidR="006E4A96" w:rsidRPr="008F71C3" w:rsidRDefault="006E4A96" w:rsidP="006E4A96">
            <w:pPr>
              <w:pStyle w:val="TAC"/>
              <w:rPr>
                <w:rFonts w:cs="Arial"/>
                <w:sz w:val="16"/>
                <w:szCs w:val="16"/>
              </w:rPr>
            </w:pPr>
          </w:p>
        </w:tc>
        <w:tc>
          <w:tcPr>
            <w:tcW w:w="540" w:type="dxa"/>
            <w:vAlign w:val="center"/>
          </w:tcPr>
          <w:p w14:paraId="59772960"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vAlign w:val="center"/>
          </w:tcPr>
          <w:p w14:paraId="4B7B1FFE" w14:textId="77777777" w:rsidR="006E4A96" w:rsidRPr="008F71C3" w:rsidRDefault="006E4A96" w:rsidP="006E4A96">
            <w:pPr>
              <w:pStyle w:val="TAC"/>
              <w:rPr>
                <w:rFonts w:cs="Arial"/>
                <w:sz w:val="16"/>
                <w:szCs w:val="16"/>
              </w:rPr>
            </w:pPr>
          </w:p>
        </w:tc>
      </w:tr>
      <w:tr w:rsidR="006E4A96" w:rsidRPr="008F71C3" w14:paraId="26FD3873" w14:textId="77777777" w:rsidTr="00040B61">
        <w:trPr>
          <w:trHeight w:val="284"/>
        </w:trPr>
        <w:tc>
          <w:tcPr>
            <w:tcW w:w="956" w:type="dxa"/>
            <w:tcBorders>
              <w:bottom w:val="single" w:sz="4" w:space="0" w:color="auto"/>
            </w:tcBorders>
            <w:vAlign w:val="center"/>
          </w:tcPr>
          <w:p w14:paraId="539B9D12"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3E5A784"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6C581C9C" w14:textId="77777777" w:rsidR="006E4A96" w:rsidRPr="008F71C3" w:rsidRDefault="006E4A96" w:rsidP="006E4A96">
            <w:pPr>
              <w:pStyle w:val="TAC"/>
              <w:rPr>
                <w:rFonts w:cs="Arial"/>
                <w:sz w:val="16"/>
                <w:szCs w:val="16"/>
              </w:rPr>
            </w:pPr>
            <w:r w:rsidRPr="008F71C3">
              <w:rPr>
                <w:rFonts w:cs="Arial"/>
                <w:sz w:val="16"/>
                <w:szCs w:val="16"/>
              </w:rPr>
              <w:t>R.36 FDD</w:t>
            </w:r>
          </w:p>
        </w:tc>
        <w:tc>
          <w:tcPr>
            <w:tcW w:w="677" w:type="dxa"/>
            <w:tcBorders>
              <w:bottom w:val="single" w:sz="4" w:space="0" w:color="auto"/>
            </w:tcBorders>
            <w:vAlign w:val="center"/>
          </w:tcPr>
          <w:p w14:paraId="0B4E8C94"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tcBorders>
              <w:bottom w:val="single" w:sz="4" w:space="0" w:color="auto"/>
            </w:tcBorders>
            <w:vAlign w:val="center"/>
          </w:tcPr>
          <w:p w14:paraId="5F73BFA3" w14:textId="77777777" w:rsidR="006E4A96" w:rsidRPr="008F71C3" w:rsidRDefault="006E4A96" w:rsidP="006E4A96">
            <w:pPr>
              <w:pStyle w:val="TAC"/>
              <w:rPr>
                <w:rFonts w:cs="Arial"/>
                <w:sz w:val="16"/>
                <w:szCs w:val="16"/>
              </w:rPr>
            </w:pPr>
            <w:r w:rsidRPr="008F71C3">
              <w:rPr>
                <w:rFonts w:cs="Arial"/>
                <w:sz w:val="16"/>
                <w:szCs w:val="16"/>
              </w:rPr>
              <w:t>64QAM</w:t>
            </w:r>
          </w:p>
        </w:tc>
        <w:tc>
          <w:tcPr>
            <w:tcW w:w="663" w:type="dxa"/>
            <w:tcBorders>
              <w:bottom w:val="single" w:sz="4" w:space="0" w:color="auto"/>
            </w:tcBorders>
            <w:vAlign w:val="center"/>
          </w:tcPr>
          <w:p w14:paraId="768BC10E"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6A7A250D"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tcBorders>
              <w:bottom w:val="single" w:sz="4" w:space="0" w:color="auto"/>
            </w:tcBorders>
            <w:vAlign w:val="center"/>
          </w:tcPr>
          <w:p w14:paraId="6AEC645F"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09D38BFF"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tcBorders>
              <w:bottom w:val="single" w:sz="4" w:space="0" w:color="auto"/>
            </w:tcBorders>
            <w:vAlign w:val="center"/>
          </w:tcPr>
          <w:p w14:paraId="13AE764E"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644AD1C1" w14:textId="77777777" w:rsidTr="00040B61">
        <w:trPr>
          <w:trHeight w:val="284"/>
        </w:trPr>
        <w:tc>
          <w:tcPr>
            <w:tcW w:w="956" w:type="dxa"/>
            <w:tcBorders>
              <w:bottom w:val="single" w:sz="4" w:space="0" w:color="auto"/>
            </w:tcBorders>
            <w:vAlign w:val="center"/>
          </w:tcPr>
          <w:p w14:paraId="5B6B4A66"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3E1214DB"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56B6DB5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-4</w:t>
            </w:r>
            <w:r w:rsidRPr="008F71C3">
              <w:rPr>
                <w:rFonts w:cs="Arial"/>
                <w:sz w:val="16"/>
                <w:szCs w:val="16"/>
              </w:rPr>
              <w:t xml:space="preserve"> FDD</w:t>
            </w:r>
          </w:p>
        </w:tc>
        <w:tc>
          <w:tcPr>
            <w:tcW w:w="677" w:type="dxa"/>
            <w:tcBorders>
              <w:bottom w:val="single" w:sz="4" w:space="0" w:color="auto"/>
            </w:tcBorders>
            <w:vAlign w:val="center"/>
          </w:tcPr>
          <w:p w14:paraId="40089063" w14:textId="77777777" w:rsidR="006E4A96" w:rsidRPr="008F71C3" w:rsidRDefault="006E4A96" w:rsidP="006E4A96">
            <w:pPr>
              <w:pStyle w:val="TAC"/>
              <w:rPr>
                <w:rFonts w:cs="Arial"/>
                <w:sz w:val="16"/>
                <w:szCs w:val="16"/>
              </w:rPr>
            </w:pPr>
            <w:r w:rsidRPr="008F71C3">
              <w:rPr>
                <w:rFonts w:cs="Arial"/>
                <w:sz w:val="16"/>
                <w:szCs w:val="16"/>
              </w:rPr>
              <w:t>1.4</w:t>
            </w:r>
          </w:p>
        </w:tc>
        <w:tc>
          <w:tcPr>
            <w:tcW w:w="848" w:type="dxa"/>
            <w:tcBorders>
              <w:bottom w:val="single" w:sz="4" w:space="0" w:color="auto"/>
            </w:tcBorders>
            <w:vAlign w:val="center"/>
          </w:tcPr>
          <w:p w14:paraId="2397F744"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7F5A24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455E5415"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tcBorders>
              <w:bottom w:val="single" w:sz="4" w:space="0" w:color="auto"/>
            </w:tcBorders>
            <w:vAlign w:val="center"/>
          </w:tcPr>
          <w:p w14:paraId="4ECC7382"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14781FD1" w14:textId="77777777" w:rsidR="006E4A96" w:rsidRPr="008F71C3" w:rsidRDefault="006E4A96" w:rsidP="006E4A96">
            <w:pPr>
              <w:pStyle w:val="TAC"/>
              <w:rPr>
                <w:rFonts w:eastAsia="ＭＳ 明朝" w:cs="Arial"/>
                <w:sz w:val="16"/>
                <w:szCs w:val="16"/>
              </w:rPr>
            </w:pPr>
            <w:r w:rsidRPr="008F71C3">
              <w:rPr>
                <w:rFonts w:cs="Arial"/>
                <w:sz w:val="16"/>
                <w:szCs w:val="16"/>
              </w:rPr>
              <w:t xml:space="preserve">≥ </w:t>
            </w:r>
            <w:r w:rsidRPr="008F71C3">
              <w:rPr>
                <w:rFonts w:eastAsia="SimSun" w:cs="Arial" w:hint="eastAsia"/>
                <w:sz w:val="16"/>
                <w:szCs w:val="16"/>
                <w:lang w:eastAsia="zh-CN"/>
              </w:rPr>
              <w:t>1</w:t>
            </w:r>
          </w:p>
        </w:tc>
        <w:tc>
          <w:tcPr>
            <w:tcW w:w="1800" w:type="dxa"/>
            <w:tcBorders>
              <w:bottom w:val="single" w:sz="4" w:space="0" w:color="auto"/>
            </w:tcBorders>
            <w:vAlign w:val="center"/>
          </w:tcPr>
          <w:p w14:paraId="5F694361"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5F2E088F" w14:textId="77777777" w:rsidTr="00040B61">
        <w:trPr>
          <w:trHeight w:val="284"/>
        </w:trPr>
        <w:tc>
          <w:tcPr>
            <w:tcW w:w="956" w:type="dxa"/>
            <w:tcBorders>
              <w:bottom w:val="single" w:sz="4" w:space="0" w:color="auto"/>
            </w:tcBorders>
            <w:vAlign w:val="center"/>
          </w:tcPr>
          <w:p w14:paraId="255DBA13"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7B82007"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0DB17E1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5</w:t>
            </w:r>
            <w:r w:rsidRPr="008F71C3">
              <w:rPr>
                <w:rFonts w:cs="Arial"/>
                <w:sz w:val="16"/>
                <w:szCs w:val="16"/>
              </w:rPr>
              <w:t xml:space="preserve"> FDD</w:t>
            </w:r>
          </w:p>
        </w:tc>
        <w:tc>
          <w:tcPr>
            <w:tcW w:w="677" w:type="dxa"/>
            <w:tcBorders>
              <w:bottom w:val="single" w:sz="4" w:space="0" w:color="auto"/>
            </w:tcBorders>
            <w:vAlign w:val="center"/>
          </w:tcPr>
          <w:p w14:paraId="6D3E1DA0" w14:textId="77777777" w:rsidR="006E4A96" w:rsidRPr="008F71C3" w:rsidRDefault="006E4A96" w:rsidP="006E4A96">
            <w:pPr>
              <w:pStyle w:val="TAC"/>
              <w:rPr>
                <w:rFonts w:cs="Arial"/>
                <w:sz w:val="16"/>
                <w:szCs w:val="16"/>
              </w:rPr>
            </w:pPr>
            <w:r w:rsidRPr="008F71C3">
              <w:rPr>
                <w:rFonts w:cs="Arial"/>
                <w:sz w:val="16"/>
                <w:szCs w:val="16"/>
              </w:rPr>
              <w:t>3</w:t>
            </w:r>
          </w:p>
        </w:tc>
        <w:tc>
          <w:tcPr>
            <w:tcW w:w="848" w:type="dxa"/>
            <w:tcBorders>
              <w:bottom w:val="single" w:sz="4" w:space="0" w:color="auto"/>
            </w:tcBorders>
            <w:vAlign w:val="center"/>
          </w:tcPr>
          <w:p w14:paraId="03037FF6"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3850A528"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08DCD07F" w14:textId="77777777" w:rsidR="006E4A96" w:rsidRPr="008F71C3" w:rsidRDefault="006E4A96" w:rsidP="006E4A96">
            <w:pPr>
              <w:pStyle w:val="TAC"/>
              <w:rPr>
                <w:rFonts w:cs="Arial"/>
                <w:sz w:val="16"/>
                <w:szCs w:val="16"/>
              </w:rPr>
            </w:pPr>
            <w:r w:rsidRPr="008F71C3">
              <w:rPr>
                <w:rFonts w:cs="Arial"/>
                <w:sz w:val="16"/>
                <w:szCs w:val="16"/>
              </w:rPr>
              <w:t>15</w:t>
            </w:r>
          </w:p>
        </w:tc>
        <w:tc>
          <w:tcPr>
            <w:tcW w:w="540" w:type="dxa"/>
            <w:tcBorders>
              <w:bottom w:val="single" w:sz="4" w:space="0" w:color="auto"/>
            </w:tcBorders>
            <w:vAlign w:val="center"/>
          </w:tcPr>
          <w:p w14:paraId="1A373DE7"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544E8F5F"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tcBorders>
              <w:bottom w:val="single" w:sz="4" w:space="0" w:color="auto"/>
            </w:tcBorders>
            <w:vAlign w:val="center"/>
          </w:tcPr>
          <w:p w14:paraId="64DF2226"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477B506A" w14:textId="77777777" w:rsidTr="00040B61">
        <w:trPr>
          <w:trHeight w:val="284"/>
        </w:trPr>
        <w:tc>
          <w:tcPr>
            <w:tcW w:w="956" w:type="dxa"/>
            <w:tcBorders>
              <w:bottom w:val="single" w:sz="4" w:space="0" w:color="auto"/>
            </w:tcBorders>
            <w:vAlign w:val="center"/>
          </w:tcPr>
          <w:p w14:paraId="040B405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3EB06D79"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11649E5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6</w:t>
            </w:r>
            <w:r w:rsidRPr="008F71C3">
              <w:rPr>
                <w:rFonts w:cs="Arial"/>
                <w:sz w:val="16"/>
                <w:szCs w:val="16"/>
              </w:rPr>
              <w:t xml:space="preserve"> FDD</w:t>
            </w:r>
          </w:p>
        </w:tc>
        <w:tc>
          <w:tcPr>
            <w:tcW w:w="677" w:type="dxa"/>
            <w:tcBorders>
              <w:bottom w:val="single" w:sz="4" w:space="0" w:color="auto"/>
            </w:tcBorders>
            <w:vAlign w:val="center"/>
          </w:tcPr>
          <w:p w14:paraId="5C1A375B"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tcBorders>
              <w:bottom w:val="single" w:sz="4" w:space="0" w:color="auto"/>
            </w:tcBorders>
            <w:vAlign w:val="center"/>
          </w:tcPr>
          <w:p w14:paraId="74CA8528"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8634D57"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349AB52F" w14:textId="77777777" w:rsidR="006E4A96" w:rsidRPr="008F71C3" w:rsidRDefault="006E4A96" w:rsidP="006E4A96">
            <w:pPr>
              <w:pStyle w:val="TAC"/>
              <w:rPr>
                <w:rFonts w:cs="Arial"/>
                <w:sz w:val="16"/>
                <w:szCs w:val="16"/>
              </w:rPr>
            </w:pPr>
            <w:r w:rsidRPr="008F71C3">
              <w:rPr>
                <w:rFonts w:cs="Arial" w:hint="eastAsia"/>
                <w:sz w:val="16"/>
                <w:szCs w:val="16"/>
              </w:rPr>
              <w:t>25</w:t>
            </w:r>
          </w:p>
        </w:tc>
        <w:tc>
          <w:tcPr>
            <w:tcW w:w="540" w:type="dxa"/>
            <w:tcBorders>
              <w:bottom w:val="single" w:sz="4" w:space="0" w:color="auto"/>
            </w:tcBorders>
            <w:vAlign w:val="center"/>
          </w:tcPr>
          <w:p w14:paraId="2E2596DB"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3190DAC"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tcBorders>
              <w:bottom w:val="single" w:sz="4" w:space="0" w:color="auto"/>
            </w:tcBorders>
            <w:vAlign w:val="center"/>
          </w:tcPr>
          <w:p w14:paraId="232E6F94"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326F899B" w14:textId="77777777" w:rsidTr="00040B61">
        <w:trPr>
          <w:trHeight w:val="284"/>
        </w:trPr>
        <w:tc>
          <w:tcPr>
            <w:tcW w:w="956" w:type="dxa"/>
            <w:tcBorders>
              <w:bottom w:val="single" w:sz="4" w:space="0" w:color="auto"/>
            </w:tcBorders>
            <w:vAlign w:val="center"/>
          </w:tcPr>
          <w:p w14:paraId="60C8CF91"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2CFDE72"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4B957D0D"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7</w:t>
            </w:r>
            <w:r w:rsidRPr="008F71C3">
              <w:rPr>
                <w:rFonts w:cs="Arial"/>
                <w:sz w:val="16"/>
                <w:szCs w:val="16"/>
              </w:rPr>
              <w:t xml:space="preserve"> FDD</w:t>
            </w:r>
          </w:p>
        </w:tc>
        <w:tc>
          <w:tcPr>
            <w:tcW w:w="677" w:type="dxa"/>
            <w:tcBorders>
              <w:bottom w:val="single" w:sz="4" w:space="0" w:color="auto"/>
            </w:tcBorders>
            <w:vAlign w:val="center"/>
          </w:tcPr>
          <w:p w14:paraId="40EB3A0F"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tcBorders>
              <w:bottom w:val="single" w:sz="4" w:space="0" w:color="auto"/>
            </w:tcBorders>
            <w:vAlign w:val="center"/>
          </w:tcPr>
          <w:p w14:paraId="1B1F1F3A"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3FDBC6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08309395" w14:textId="77777777" w:rsidR="006E4A96" w:rsidRPr="008F71C3" w:rsidRDefault="006E4A96" w:rsidP="006E4A96">
            <w:pPr>
              <w:pStyle w:val="TAC"/>
              <w:rPr>
                <w:rFonts w:cs="Arial"/>
                <w:sz w:val="16"/>
                <w:szCs w:val="16"/>
              </w:rPr>
            </w:pPr>
            <w:r w:rsidRPr="008F71C3">
              <w:rPr>
                <w:rFonts w:cs="Arial"/>
                <w:sz w:val="16"/>
                <w:szCs w:val="16"/>
              </w:rPr>
              <w:t>7</w:t>
            </w:r>
            <w:r w:rsidRPr="008F71C3">
              <w:rPr>
                <w:rFonts w:cs="Arial" w:hint="eastAsia"/>
                <w:sz w:val="16"/>
                <w:szCs w:val="16"/>
              </w:rPr>
              <w:t>5</w:t>
            </w:r>
          </w:p>
        </w:tc>
        <w:tc>
          <w:tcPr>
            <w:tcW w:w="540" w:type="dxa"/>
            <w:tcBorders>
              <w:bottom w:val="single" w:sz="4" w:space="0" w:color="auto"/>
            </w:tcBorders>
            <w:vAlign w:val="center"/>
          </w:tcPr>
          <w:p w14:paraId="4A9A7366"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2249F9B5"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tcBorders>
              <w:bottom w:val="single" w:sz="4" w:space="0" w:color="auto"/>
            </w:tcBorders>
            <w:vAlign w:val="center"/>
          </w:tcPr>
          <w:p w14:paraId="0AFD4C94" w14:textId="77777777" w:rsidR="006E4A96" w:rsidRPr="008F71C3" w:rsidRDefault="006E4A96" w:rsidP="006E4A96">
            <w:pPr>
              <w:pStyle w:val="TAC"/>
              <w:rPr>
                <w:rFonts w:cs="Arial"/>
                <w:sz w:val="16"/>
                <w:szCs w:val="16"/>
              </w:rPr>
            </w:pPr>
          </w:p>
        </w:tc>
      </w:tr>
      <w:tr w:rsidR="006E4A96" w:rsidRPr="008F71C3" w14:paraId="37C3C941" w14:textId="77777777" w:rsidTr="00040B61">
        <w:trPr>
          <w:trHeight w:val="284"/>
        </w:trPr>
        <w:tc>
          <w:tcPr>
            <w:tcW w:w="956" w:type="dxa"/>
            <w:tcBorders>
              <w:bottom w:val="single" w:sz="4" w:space="0" w:color="auto"/>
            </w:tcBorders>
            <w:vAlign w:val="center"/>
          </w:tcPr>
          <w:p w14:paraId="7BFECFD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7978E883"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2E7CCF6B" w14:textId="77777777" w:rsidR="006E4A96" w:rsidRPr="008F71C3" w:rsidRDefault="006E4A96" w:rsidP="006E4A96">
            <w:pPr>
              <w:pStyle w:val="TAC"/>
              <w:rPr>
                <w:rFonts w:cs="Arial"/>
                <w:sz w:val="16"/>
                <w:szCs w:val="16"/>
              </w:rPr>
            </w:pPr>
            <w:r w:rsidRPr="008F71C3">
              <w:rPr>
                <w:rFonts w:cs="Arial"/>
                <w:sz w:val="16"/>
                <w:szCs w:val="16"/>
              </w:rPr>
              <w:t>R.72 FDD</w:t>
            </w:r>
          </w:p>
        </w:tc>
        <w:tc>
          <w:tcPr>
            <w:tcW w:w="677" w:type="dxa"/>
            <w:tcBorders>
              <w:bottom w:val="single" w:sz="4" w:space="0" w:color="auto"/>
            </w:tcBorders>
            <w:vAlign w:val="center"/>
          </w:tcPr>
          <w:p w14:paraId="052E1005"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tcBorders>
              <w:bottom w:val="single" w:sz="4" w:space="0" w:color="auto"/>
            </w:tcBorders>
            <w:vAlign w:val="center"/>
          </w:tcPr>
          <w:p w14:paraId="5329429E"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70ED8714"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636408BE"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tcBorders>
              <w:bottom w:val="single" w:sz="4" w:space="0" w:color="auto"/>
            </w:tcBorders>
            <w:vAlign w:val="center"/>
          </w:tcPr>
          <w:p w14:paraId="0FB0523E"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A4FD99B"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645BFB47" w14:textId="77777777" w:rsidR="006E4A96" w:rsidRPr="008F71C3" w:rsidRDefault="006E4A96" w:rsidP="006E4A96">
            <w:pPr>
              <w:pStyle w:val="TAC"/>
              <w:rPr>
                <w:rFonts w:cs="Arial"/>
                <w:sz w:val="16"/>
                <w:szCs w:val="16"/>
              </w:rPr>
            </w:pPr>
          </w:p>
        </w:tc>
      </w:tr>
      <w:tr w:rsidR="006E4A96" w:rsidRPr="008F71C3" w14:paraId="196869C3" w14:textId="77777777" w:rsidTr="00040B61">
        <w:trPr>
          <w:trHeight w:val="284"/>
        </w:trPr>
        <w:tc>
          <w:tcPr>
            <w:tcW w:w="956" w:type="dxa"/>
            <w:tcBorders>
              <w:bottom w:val="single" w:sz="4" w:space="0" w:color="auto"/>
            </w:tcBorders>
            <w:vAlign w:val="center"/>
          </w:tcPr>
          <w:p w14:paraId="6D0CA31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8DAB44E"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1943D84C" w14:textId="77777777" w:rsidR="006E4A96" w:rsidRPr="008F71C3" w:rsidRDefault="006E4A96" w:rsidP="006E4A96">
            <w:pPr>
              <w:pStyle w:val="TAC"/>
              <w:rPr>
                <w:rFonts w:cs="Arial"/>
                <w:sz w:val="16"/>
                <w:szCs w:val="16"/>
              </w:rPr>
            </w:pPr>
            <w:r w:rsidRPr="008F71C3">
              <w:rPr>
                <w:rFonts w:cs="Arial"/>
                <w:sz w:val="16"/>
                <w:szCs w:val="16"/>
              </w:rPr>
              <w:t>R.72-1 FDD</w:t>
            </w:r>
          </w:p>
        </w:tc>
        <w:tc>
          <w:tcPr>
            <w:tcW w:w="677" w:type="dxa"/>
            <w:tcBorders>
              <w:bottom w:val="single" w:sz="4" w:space="0" w:color="auto"/>
            </w:tcBorders>
            <w:vAlign w:val="center"/>
          </w:tcPr>
          <w:p w14:paraId="5ACDABC8"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tcBorders>
              <w:bottom w:val="single" w:sz="4" w:space="0" w:color="auto"/>
            </w:tcBorders>
            <w:vAlign w:val="center"/>
          </w:tcPr>
          <w:p w14:paraId="1F43FF22"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0E9F8F46"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1A4834B1" w14:textId="77777777" w:rsidR="006E4A96" w:rsidRPr="008F71C3" w:rsidRDefault="006E4A96" w:rsidP="006E4A96">
            <w:pPr>
              <w:pStyle w:val="TAC"/>
              <w:rPr>
                <w:rFonts w:cs="Arial"/>
                <w:sz w:val="16"/>
                <w:szCs w:val="16"/>
              </w:rPr>
            </w:pPr>
            <w:r w:rsidRPr="008F71C3">
              <w:rPr>
                <w:rFonts w:cs="Arial"/>
                <w:sz w:val="16"/>
                <w:szCs w:val="16"/>
              </w:rPr>
              <w:t>25</w:t>
            </w:r>
          </w:p>
        </w:tc>
        <w:tc>
          <w:tcPr>
            <w:tcW w:w="540" w:type="dxa"/>
            <w:tcBorders>
              <w:bottom w:val="single" w:sz="4" w:space="0" w:color="auto"/>
            </w:tcBorders>
            <w:vAlign w:val="center"/>
          </w:tcPr>
          <w:p w14:paraId="5F1A2FFC"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0AAFAD8B"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10A15C8E" w14:textId="77777777" w:rsidR="006E4A96" w:rsidRPr="008F71C3" w:rsidRDefault="006E4A96" w:rsidP="006E4A96">
            <w:pPr>
              <w:pStyle w:val="TAC"/>
              <w:rPr>
                <w:rFonts w:cs="Arial"/>
                <w:sz w:val="16"/>
                <w:szCs w:val="16"/>
              </w:rPr>
            </w:pPr>
          </w:p>
        </w:tc>
      </w:tr>
      <w:tr w:rsidR="006E4A96" w:rsidRPr="008F71C3" w14:paraId="7D0F5815" w14:textId="77777777" w:rsidTr="00040B61">
        <w:trPr>
          <w:trHeight w:val="284"/>
        </w:trPr>
        <w:tc>
          <w:tcPr>
            <w:tcW w:w="956" w:type="dxa"/>
            <w:tcBorders>
              <w:bottom w:val="single" w:sz="4" w:space="0" w:color="auto"/>
            </w:tcBorders>
            <w:vAlign w:val="center"/>
          </w:tcPr>
          <w:p w14:paraId="55AE1DD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3BB2C81"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0EA70637" w14:textId="77777777" w:rsidR="006E4A96" w:rsidRPr="008F71C3" w:rsidRDefault="006E4A96" w:rsidP="006E4A96">
            <w:pPr>
              <w:pStyle w:val="TAC"/>
              <w:rPr>
                <w:rFonts w:cs="Arial"/>
                <w:sz w:val="16"/>
                <w:szCs w:val="16"/>
              </w:rPr>
            </w:pPr>
            <w:r w:rsidRPr="008F71C3">
              <w:rPr>
                <w:rFonts w:cs="Arial"/>
                <w:sz w:val="16"/>
                <w:szCs w:val="16"/>
              </w:rPr>
              <w:t>R.72-2 FDD</w:t>
            </w:r>
          </w:p>
        </w:tc>
        <w:tc>
          <w:tcPr>
            <w:tcW w:w="677" w:type="dxa"/>
            <w:tcBorders>
              <w:bottom w:val="single" w:sz="4" w:space="0" w:color="auto"/>
            </w:tcBorders>
            <w:vAlign w:val="center"/>
          </w:tcPr>
          <w:p w14:paraId="38A62C0C"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tcBorders>
              <w:bottom w:val="single" w:sz="4" w:space="0" w:color="auto"/>
            </w:tcBorders>
            <w:vAlign w:val="center"/>
          </w:tcPr>
          <w:p w14:paraId="59F48773"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14FD1E5F"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4D82E2F3" w14:textId="77777777" w:rsidR="006E4A96" w:rsidRPr="008F71C3" w:rsidRDefault="006E4A96" w:rsidP="006E4A96">
            <w:pPr>
              <w:pStyle w:val="TAC"/>
              <w:rPr>
                <w:rFonts w:cs="Arial"/>
                <w:sz w:val="16"/>
                <w:szCs w:val="16"/>
              </w:rPr>
            </w:pPr>
            <w:r w:rsidRPr="008F71C3">
              <w:rPr>
                <w:rFonts w:cs="Arial"/>
                <w:sz w:val="16"/>
                <w:szCs w:val="16"/>
              </w:rPr>
              <w:t>75</w:t>
            </w:r>
          </w:p>
        </w:tc>
        <w:tc>
          <w:tcPr>
            <w:tcW w:w="540" w:type="dxa"/>
            <w:tcBorders>
              <w:bottom w:val="single" w:sz="4" w:space="0" w:color="auto"/>
            </w:tcBorders>
            <w:vAlign w:val="center"/>
          </w:tcPr>
          <w:p w14:paraId="31496636"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67E2E89A"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070244A0" w14:textId="77777777" w:rsidR="006E4A96" w:rsidRPr="008F71C3" w:rsidRDefault="006E4A96" w:rsidP="006E4A96">
            <w:pPr>
              <w:pStyle w:val="TAC"/>
              <w:rPr>
                <w:rFonts w:cs="Arial"/>
                <w:sz w:val="16"/>
                <w:szCs w:val="16"/>
              </w:rPr>
            </w:pPr>
          </w:p>
        </w:tc>
      </w:tr>
      <w:tr w:rsidR="006E4A96" w:rsidRPr="008F71C3" w14:paraId="6A4E43A4" w14:textId="77777777" w:rsidTr="00040B61">
        <w:trPr>
          <w:trHeight w:val="284"/>
        </w:trPr>
        <w:tc>
          <w:tcPr>
            <w:tcW w:w="956" w:type="dxa"/>
            <w:tcBorders>
              <w:bottom w:val="single" w:sz="4" w:space="0" w:color="auto"/>
            </w:tcBorders>
            <w:vAlign w:val="center"/>
          </w:tcPr>
          <w:p w14:paraId="50B3130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00EE58C1"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52CF89BA" w14:textId="77777777" w:rsidR="006E4A96" w:rsidRPr="008F71C3" w:rsidRDefault="006E4A96" w:rsidP="006E4A96">
            <w:pPr>
              <w:pStyle w:val="TAC"/>
              <w:rPr>
                <w:rFonts w:cs="Arial"/>
                <w:sz w:val="16"/>
                <w:szCs w:val="16"/>
              </w:rPr>
            </w:pPr>
            <w:r w:rsidRPr="008F71C3">
              <w:rPr>
                <w:rFonts w:cs="Arial"/>
                <w:sz w:val="16"/>
                <w:szCs w:val="16"/>
              </w:rPr>
              <w:t>R.72-3 FDD</w:t>
            </w:r>
          </w:p>
        </w:tc>
        <w:tc>
          <w:tcPr>
            <w:tcW w:w="677" w:type="dxa"/>
            <w:tcBorders>
              <w:bottom w:val="single" w:sz="4" w:space="0" w:color="auto"/>
            </w:tcBorders>
            <w:vAlign w:val="center"/>
          </w:tcPr>
          <w:p w14:paraId="7EE38573"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tcBorders>
              <w:bottom w:val="single" w:sz="4" w:space="0" w:color="auto"/>
            </w:tcBorders>
            <w:vAlign w:val="center"/>
          </w:tcPr>
          <w:p w14:paraId="7983931F"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47B00053"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460957EE"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tcBorders>
              <w:bottom w:val="single" w:sz="4" w:space="0" w:color="auto"/>
            </w:tcBorders>
            <w:vAlign w:val="center"/>
          </w:tcPr>
          <w:p w14:paraId="6F7F0EE3"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86B1AF7"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3FF6635A" w14:textId="77777777" w:rsidR="006E4A96" w:rsidRPr="008F71C3" w:rsidRDefault="006E4A96" w:rsidP="006E4A96">
            <w:pPr>
              <w:pStyle w:val="TAC"/>
              <w:rPr>
                <w:rFonts w:cs="Arial"/>
                <w:sz w:val="16"/>
                <w:szCs w:val="16"/>
              </w:rPr>
            </w:pPr>
          </w:p>
        </w:tc>
      </w:tr>
      <w:tr w:rsidR="006E4A96" w:rsidRPr="008F71C3" w14:paraId="6B588CA4" w14:textId="77777777" w:rsidTr="00040B61">
        <w:trPr>
          <w:trHeight w:val="284"/>
        </w:trPr>
        <w:tc>
          <w:tcPr>
            <w:tcW w:w="956" w:type="dxa"/>
            <w:tcBorders>
              <w:bottom w:val="single" w:sz="4" w:space="0" w:color="auto"/>
            </w:tcBorders>
            <w:vAlign w:val="center"/>
          </w:tcPr>
          <w:p w14:paraId="5785E383" w14:textId="77777777" w:rsidR="006E4A96" w:rsidRPr="008F71C3" w:rsidRDefault="006E4A96" w:rsidP="006E4A96">
            <w:pPr>
              <w:pStyle w:val="TAC"/>
              <w:rPr>
                <w:sz w:val="16"/>
                <w:szCs w:val="16"/>
              </w:rPr>
            </w:pPr>
            <w:r w:rsidRPr="008F71C3">
              <w:rPr>
                <w:sz w:val="16"/>
                <w:szCs w:val="16"/>
              </w:rPr>
              <w:t>FDD</w:t>
            </w:r>
          </w:p>
        </w:tc>
        <w:tc>
          <w:tcPr>
            <w:tcW w:w="1622" w:type="dxa"/>
            <w:tcBorders>
              <w:bottom w:val="single" w:sz="4" w:space="0" w:color="auto"/>
            </w:tcBorders>
            <w:vAlign w:val="center"/>
          </w:tcPr>
          <w:p w14:paraId="4675F8DF" w14:textId="77777777" w:rsidR="006E4A96" w:rsidRPr="008F71C3" w:rsidRDefault="006E4A96" w:rsidP="006E4A96">
            <w:pPr>
              <w:pStyle w:val="TAC"/>
              <w:rPr>
                <w:sz w:val="16"/>
                <w:szCs w:val="16"/>
              </w:rPr>
            </w:pPr>
            <w:r w:rsidRPr="008F71C3">
              <w:rPr>
                <w:sz w:val="16"/>
                <w:szCs w:val="16"/>
              </w:rPr>
              <w:t>Table A.3.3.2.2-2</w:t>
            </w:r>
          </w:p>
        </w:tc>
        <w:tc>
          <w:tcPr>
            <w:tcW w:w="1238" w:type="dxa"/>
            <w:tcBorders>
              <w:bottom w:val="single" w:sz="4" w:space="0" w:color="auto"/>
            </w:tcBorders>
            <w:vAlign w:val="center"/>
          </w:tcPr>
          <w:p w14:paraId="36D96C83" w14:textId="77777777" w:rsidR="006E4A96" w:rsidRPr="008F71C3" w:rsidRDefault="006E4A96" w:rsidP="006E4A96">
            <w:pPr>
              <w:pStyle w:val="TAC"/>
              <w:rPr>
                <w:sz w:val="16"/>
                <w:szCs w:val="16"/>
              </w:rPr>
            </w:pPr>
            <w:r w:rsidRPr="008F71C3">
              <w:rPr>
                <w:sz w:val="16"/>
                <w:szCs w:val="16"/>
              </w:rPr>
              <w:t>R.73 FDD</w:t>
            </w:r>
          </w:p>
        </w:tc>
        <w:tc>
          <w:tcPr>
            <w:tcW w:w="677" w:type="dxa"/>
            <w:tcBorders>
              <w:bottom w:val="single" w:sz="4" w:space="0" w:color="auto"/>
            </w:tcBorders>
            <w:vAlign w:val="center"/>
          </w:tcPr>
          <w:p w14:paraId="4E24ADD6" w14:textId="77777777" w:rsidR="006E4A96" w:rsidRPr="008F71C3" w:rsidRDefault="006E4A96" w:rsidP="006E4A96">
            <w:pPr>
              <w:pStyle w:val="TAC"/>
              <w:rPr>
                <w:sz w:val="16"/>
                <w:szCs w:val="16"/>
              </w:rPr>
            </w:pPr>
            <w:r w:rsidRPr="008F71C3">
              <w:rPr>
                <w:sz w:val="16"/>
                <w:szCs w:val="16"/>
              </w:rPr>
              <w:t>10</w:t>
            </w:r>
          </w:p>
        </w:tc>
        <w:tc>
          <w:tcPr>
            <w:tcW w:w="848" w:type="dxa"/>
            <w:tcBorders>
              <w:bottom w:val="single" w:sz="4" w:space="0" w:color="auto"/>
            </w:tcBorders>
            <w:vAlign w:val="center"/>
          </w:tcPr>
          <w:p w14:paraId="702DD92F" w14:textId="77777777" w:rsidR="006E4A96" w:rsidRPr="008F71C3" w:rsidRDefault="006E4A96" w:rsidP="006E4A96">
            <w:pPr>
              <w:pStyle w:val="TAC"/>
              <w:rPr>
                <w:sz w:val="16"/>
                <w:szCs w:val="16"/>
              </w:rPr>
            </w:pPr>
            <w:r w:rsidRPr="008F71C3">
              <w:rPr>
                <w:sz w:val="16"/>
                <w:szCs w:val="16"/>
              </w:rPr>
              <w:t>64QAM</w:t>
            </w:r>
          </w:p>
        </w:tc>
        <w:tc>
          <w:tcPr>
            <w:tcW w:w="663" w:type="dxa"/>
            <w:tcBorders>
              <w:bottom w:val="single" w:sz="4" w:space="0" w:color="auto"/>
            </w:tcBorders>
            <w:vAlign w:val="center"/>
          </w:tcPr>
          <w:p w14:paraId="29F1D63D" w14:textId="77777777" w:rsidR="006E4A96" w:rsidRPr="008F71C3" w:rsidRDefault="006E4A96" w:rsidP="006E4A96">
            <w:pPr>
              <w:pStyle w:val="TAC"/>
              <w:rPr>
                <w:sz w:val="16"/>
                <w:szCs w:val="16"/>
              </w:rPr>
            </w:pPr>
            <w:r w:rsidRPr="008F71C3">
              <w:rPr>
                <w:sz w:val="16"/>
                <w:szCs w:val="16"/>
              </w:rPr>
              <w:t>0.43</w:t>
            </w:r>
          </w:p>
        </w:tc>
        <w:tc>
          <w:tcPr>
            <w:tcW w:w="540" w:type="dxa"/>
            <w:tcBorders>
              <w:bottom w:val="single" w:sz="4" w:space="0" w:color="auto"/>
            </w:tcBorders>
            <w:vAlign w:val="center"/>
          </w:tcPr>
          <w:p w14:paraId="3DB4A6DF" w14:textId="77777777" w:rsidR="006E4A96" w:rsidRPr="008F71C3" w:rsidRDefault="006E4A96" w:rsidP="006E4A96">
            <w:pPr>
              <w:pStyle w:val="TAC"/>
              <w:rPr>
                <w:sz w:val="16"/>
                <w:szCs w:val="16"/>
              </w:rPr>
            </w:pPr>
            <w:r w:rsidRPr="008F71C3">
              <w:rPr>
                <w:sz w:val="16"/>
                <w:szCs w:val="16"/>
              </w:rPr>
              <w:t>50</w:t>
            </w:r>
          </w:p>
        </w:tc>
        <w:tc>
          <w:tcPr>
            <w:tcW w:w="540" w:type="dxa"/>
            <w:tcBorders>
              <w:bottom w:val="single" w:sz="4" w:space="0" w:color="auto"/>
            </w:tcBorders>
            <w:vAlign w:val="center"/>
          </w:tcPr>
          <w:p w14:paraId="56728224" w14:textId="77777777" w:rsidR="006E4A96" w:rsidRPr="008F71C3" w:rsidRDefault="006E4A96" w:rsidP="006E4A96">
            <w:pPr>
              <w:pStyle w:val="TAC"/>
              <w:rPr>
                <w:sz w:val="16"/>
                <w:szCs w:val="16"/>
              </w:rPr>
            </w:pPr>
          </w:p>
        </w:tc>
        <w:tc>
          <w:tcPr>
            <w:tcW w:w="540" w:type="dxa"/>
            <w:tcBorders>
              <w:bottom w:val="single" w:sz="4" w:space="0" w:color="auto"/>
            </w:tcBorders>
            <w:vAlign w:val="center"/>
          </w:tcPr>
          <w:p w14:paraId="01F783B6" w14:textId="77777777" w:rsidR="006E4A96" w:rsidRPr="008F71C3" w:rsidRDefault="006E4A96" w:rsidP="006E4A96">
            <w:pPr>
              <w:pStyle w:val="TAC"/>
              <w:rPr>
                <w:sz w:val="16"/>
                <w:szCs w:val="16"/>
              </w:rPr>
            </w:pPr>
            <w:r w:rsidRPr="008F71C3">
              <w:rPr>
                <w:sz w:val="16"/>
                <w:szCs w:val="16"/>
              </w:rPr>
              <w:t>≥ 5</w:t>
            </w:r>
          </w:p>
        </w:tc>
        <w:tc>
          <w:tcPr>
            <w:tcW w:w="1800" w:type="dxa"/>
            <w:tcBorders>
              <w:bottom w:val="single" w:sz="4" w:space="0" w:color="auto"/>
            </w:tcBorders>
            <w:vAlign w:val="center"/>
          </w:tcPr>
          <w:p w14:paraId="0F848E6C" w14:textId="77777777" w:rsidR="006E4A96" w:rsidRPr="008F71C3" w:rsidRDefault="006E4A96" w:rsidP="006E4A96">
            <w:pPr>
              <w:pStyle w:val="TAC"/>
              <w:rPr>
                <w:sz w:val="16"/>
                <w:szCs w:val="16"/>
              </w:rPr>
            </w:pPr>
          </w:p>
        </w:tc>
      </w:tr>
      <w:tr w:rsidR="006E4A96" w:rsidRPr="008F71C3" w14:paraId="23E2EF69" w14:textId="77777777" w:rsidTr="00040B61">
        <w:trPr>
          <w:trHeight w:val="284"/>
        </w:trPr>
        <w:tc>
          <w:tcPr>
            <w:tcW w:w="956" w:type="dxa"/>
            <w:vAlign w:val="center"/>
          </w:tcPr>
          <w:p w14:paraId="3F18646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25D03110"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vAlign w:val="center"/>
          </w:tcPr>
          <w:p w14:paraId="3EF6F965" w14:textId="77777777" w:rsidR="006E4A96" w:rsidRPr="008F71C3" w:rsidRDefault="006E4A96" w:rsidP="006E4A96">
            <w:pPr>
              <w:pStyle w:val="TAC"/>
              <w:rPr>
                <w:rFonts w:cs="Arial"/>
                <w:sz w:val="16"/>
                <w:szCs w:val="16"/>
              </w:rPr>
            </w:pPr>
            <w:r w:rsidRPr="008F71C3">
              <w:rPr>
                <w:rFonts w:cs="Arial"/>
                <w:sz w:val="16"/>
                <w:szCs w:val="16"/>
              </w:rPr>
              <w:t>R.74 FDD</w:t>
            </w:r>
          </w:p>
        </w:tc>
        <w:tc>
          <w:tcPr>
            <w:tcW w:w="677" w:type="dxa"/>
            <w:vAlign w:val="center"/>
          </w:tcPr>
          <w:p w14:paraId="23CA7594"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290D7919"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4EB6EC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57049E34"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673624A7" w14:textId="77777777" w:rsidR="006E4A96" w:rsidRPr="008F71C3" w:rsidRDefault="006E4A96" w:rsidP="006E4A96">
            <w:pPr>
              <w:pStyle w:val="TAC"/>
              <w:rPr>
                <w:rFonts w:cs="Arial"/>
                <w:sz w:val="16"/>
                <w:szCs w:val="16"/>
              </w:rPr>
            </w:pPr>
          </w:p>
        </w:tc>
        <w:tc>
          <w:tcPr>
            <w:tcW w:w="540" w:type="dxa"/>
            <w:vAlign w:val="center"/>
          </w:tcPr>
          <w:p w14:paraId="23290CDC"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78DF26DD" w14:textId="77777777" w:rsidR="006E4A96" w:rsidRPr="008F71C3" w:rsidRDefault="006E4A96" w:rsidP="006E4A96">
            <w:pPr>
              <w:pStyle w:val="TAC"/>
              <w:rPr>
                <w:rFonts w:cs="Arial"/>
                <w:sz w:val="16"/>
                <w:szCs w:val="16"/>
              </w:rPr>
            </w:pPr>
          </w:p>
        </w:tc>
      </w:tr>
      <w:tr w:rsidR="006E4A96" w:rsidRPr="008F71C3" w14:paraId="091E4DF5" w14:textId="77777777" w:rsidTr="00040B61">
        <w:trPr>
          <w:trHeight w:val="284"/>
        </w:trPr>
        <w:tc>
          <w:tcPr>
            <w:tcW w:w="956" w:type="dxa"/>
            <w:vAlign w:val="center"/>
          </w:tcPr>
          <w:p w14:paraId="54076430"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3A9B657F"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76918DBA" w14:textId="77777777" w:rsidR="006E4A96" w:rsidRPr="008F71C3" w:rsidRDefault="006E4A96" w:rsidP="006E4A96">
            <w:pPr>
              <w:pStyle w:val="TAC"/>
              <w:rPr>
                <w:rFonts w:cs="Arial"/>
                <w:sz w:val="16"/>
                <w:szCs w:val="16"/>
              </w:rPr>
            </w:pPr>
            <w:r w:rsidRPr="008F71C3">
              <w:rPr>
                <w:rFonts w:cs="Arial"/>
                <w:sz w:val="16"/>
                <w:szCs w:val="16"/>
              </w:rPr>
              <w:t>R.74-1 FDD</w:t>
            </w:r>
          </w:p>
        </w:tc>
        <w:tc>
          <w:tcPr>
            <w:tcW w:w="677" w:type="dxa"/>
            <w:vAlign w:val="center"/>
          </w:tcPr>
          <w:p w14:paraId="48F71B8B"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vAlign w:val="center"/>
          </w:tcPr>
          <w:p w14:paraId="4AE890D1"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57087C4A"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7B94FEF7" w14:textId="77777777" w:rsidR="006E4A96" w:rsidRPr="008F71C3" w:rsidRDefault="006E4A96" w:rsidP="006E4A96">
            <w:pPr>
              <w:pStyle w:val="TAC"/>
              <w:rPr>
                <w:rFonts w:cs="Arial"/>
                <w:sz w:val="16"/>
                <w:szCs w:val="16"/>
              </w:rPr>
            </w:pPr>
            <w:r w:rsidRPr="008F71C3">
              <w:rPr>
                <w:rFonts w:cs="Arial"/>
                <w:sz w:val="16"/>
                <w:szCs w:val="16"/>
              </w:rPr>
              <w:t>25</w:t>
            </w:r>
          </w:p>
        </w:tc>
        <w:tc>
          <w:tcPr>
            <w:tcW w:w="540" w:type="dxa"/>
            <w:vAlign w:val="center"/>
          </w:tcPr>
          <w:p w14:paraId="1E065300" w14:textId="77777777" w:rsidR="006E4A96" w:rsidRPr="008F71C3" w:rsidRDefault="006E4A96" w:rsidP="006E4A96">
            <w:pPr>
              <w:pStyle w:val="TAC"/>
              <w:rPr>
                <w:rFonts w:cs="Arial"/>
                <w:sz w:val="16"/>
                <w:szCs w:val="16"/>
              </w:rPr>
            </w:pPr>
          </w:p>
        </w:tc>
        <w:tc>
          <w:tcPr>
            <w:tcW w:w="540" w:type="dxa"/>
            <w:vAlign w:val="center"/>
          </w:tcPr>
          <w:p w14:paraId="73AAF7D8"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00F3194D" w14:textId="77777777" w:rsidR="006E4A96" w:rsidRPr="008F71C3" w:rsidRDefault="006E4A96" w:rsidP="006E4A96">
            <w:pPr>
              <w:pStyle w:val="TAC"/>
              <w:rPr>
                <w:rFonts w:cs="Arial"/>
                <w:sz w:val="16"/>
                <w:szCs w:val="16"/>
              </w:rPr>
            </w:pPr>
          </w:p>
        </w:tc>
      </w:tr>
      <w:tr w:rsidR="006E4A96" w:rsidRPr="008F71C3" w14:paraId="489BFFB3" w14:textId="77777777" w:rsidTr="00040B61">
        <w:trPr>
          <w:trHeight w:val="284"/>
        </w:trPr>
        <w:tc>
          <w:tcPr>
            <w:tcW w:w="956" w:type="dxa"/>
            <w:vAlign w:val="center"/>
          </w:tcPr>
          <w:p w14:paraId="6AA15F35"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4BCE6A3A"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48CE1FDE" w14:textId="77777777" w:rsidR="006E4A96" w:rsidRPr="008F71C3" w:rsidRDefault="006E4A96" w:rsidP="006E4A96">
            <w:pPr>
              <w:pStyle w:val="TAC"/>
              <w:rPr>
                <w:rFonts w:cs="Arial"/>
                <w:sz w:val="16"/>
                <w:szCs w:val="16"/>
              </w:rPr>
            </w:pPr>
            <w:r w:rsidRPr="008F71C3">
              <w:rPr>
                <w:rFonts w:cs="Arial"/>
                <w:sz w:val="16"/>
                <w:szCs w:val="16"/>
              </w:rPr>
              <w:t>R.74-2 FDD</w:t>
            </w:r>
          </w:p>
        </w:tc>
        <w:tc>
          <w:tcPr>
            <w:tcW w:w="677" w:type="dxa"/>
            <w:vAlign w:val="center"/>
          </w:tcPr>
          <w:p w14:paraId="26A95799"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vAlign w:val="center"/>
          </w:tcPr>
          <w:p w14:paraId="49925B27"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EBFC774"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6E537046" w14:textId="77777777" w:rsidR="006E4A96" w:rsidRPr="008F71C3" w:rsidRDefault="006E4A96" w:rsidP="006E4A96">
            <w:pPr>
              <w:pStyle w:val="TAC"/>
              <w:rPr>
                <w:rFonts w:cs="Arial"/>
                <w:sz w:val="16"/>
                <w:szCs w:val="16"/>
              </w:rPr>
            </w:pPr>
            <w:r w:rsidRPr="008F71C3">
              <w:rPr>
                <w:rFonts w:cs="Arial"/>
                <w:sz w:val="16"/>
                <w:szCs w:val="16"/>
              </w:rPr>
              <w:t>75</w:t>
            </w:r>
          </w:p>
        </w:tc>
        <w:tc>
          <w:tcPr>
            <w:tcW w:w="540" w:type="dxa"/>
            <w:vAlign w:val="center"/>
          </w:tcPr>
          <w:p w14:paraId="1207240B" w14:textId="77777777" w:rsidR="006E4A96" w:rsidRPr="008F71C3" w:rsidRDefault="006E4A96" w:rsidP="006E4A96">
            <w:pPr>
              <w:pStyle w:val="TAC"/>
              <w:rPr>
                <w:rFonts w:cs="Arial"/>
                <w:sz w:val="16"/>
                <w:szCs w:val="16"/>
              </w:rPr>
            </w:pPr>
          </w:p>
        </w:tc>
        <w:tc>
          <w:tcPr>
            <w:tcW w:w="540" w:type="dxa"/>
            <w:vAlign w:val="center"/>
          </w:tcPr>
          <w:p w14:paraId="36FE8227"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5CD3E8EF" w14:textId="77777777" w:rsidR="006E4A96" w:rsidRPr="008F71C3" w:rsidRDefault="006E4A96" w:rsidP="006E4A96">
            <w:pPr>
              <w:pStyle w:val="TAC"/>
              <w:rPr>
                <w:rFonts w:cs="Arial"/>
                <w:sz w:val="16"/>
                <w:szCs w:val="16"/>
              </w:rPr>
            </w:pPr>
          </w:p>
        </w:tc>
      </w:tr>
      <w:tr w:rsidR="006E4A96" w:rsidRPr="008F71C3" w14:paraId="70BCF8CA" w14:textId="77777777" w:rsidTr="00040B61">
        <w:trPr>
          <w:trHeight w:val="284"/>
        </w:trPr>
        <w:tc>
          <w:tcPr>
            <w:tcW w:w="956" w:type="dxa"/>
            <w:vAlign w:val="center"/>
          </w:tcPr>
          <w:p w14:paraId="23AD5EE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4D1F8F53"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4ECA4C34" w14:textId="77777777" w:rsidR="006E4A96" w:rsidRPr="008F71C3" w:rsidRDefault="006E4A96" w:rsidP="006E4A96">
            <w:pPr>
              <w:pStyle w:val="TAC"/>
              <w:rPr>
                <w:rFonts w:cs="Arial"/>
                <w:sz w:val="16"/>
                <w:szCs w:val="16"/>
              </w:rPr>
            </w:pPr>
            <w:r w:rsidRPr="008F71C3">
              <w:rPr>
                <w:rFonts w:cs="Arial"/>
                <w:sz w:val="16"/>
                <w:szCs w:val="16"/>
              </w:rPr>
              <w:t>R.74-3 FDD</w:t>
            </w:r>
          </w:p>
        </w:tc>
        <w:tc>
          <w:tcPr>
            <w:tcW w:w="677" w:type="dxa"/>
            <w:vAlign w:val="center"/>
          </w:tcPr>
          <w:p w14:paraId="41DA33B1"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vAlign w:val="center"/>
          </w:tcPr>
          <w:p w14:paraId="6AFDEE1B"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2AA475B9"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0245140D"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vAlign w:val="center"/>
          </w:tcPr>
          <w:p w14:paraId="2F1EE208" w14:textId="77777777" w:rsidR="006E4A96" w:rsidRPr="008F71C3" w:rsidRDefault="006E4A96" w:rsidP="006E4A96">
            <w:pPr>
              <w:pStyle w:val="TAC"/>
              <w:rPr>
                <w:rFonts w:cs="Arial"/>
                <w:sz w:val="16"/>
                <w:szCs w:val="16"/>
              </w:rPr>
            </w:pPr>
          </w:p>
        </w:tc>
        <w:tc>
          <w:tcPr>
            <w:tcW w:w="540" w:type="dxa"/>
            <w:vAlign w:val="center"/>
          </w:tcPr>
          <w:p w14:paraId="4ED2264C"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6F1416D6" w14:textId="77777777" w:rsidR="006E4A96" w:rsidRPr="008F71C3" w:rsidRDefault="006E4A96" w:rsidP="006E4A96">
            <w:pPr>
              <w:pStyle w:val="TAC"/>
              <w:rPr>
                <w:rFonts w:cs="Arial"/>
                <w:sz w:val="16"/>
                <w:szCs w:val="16"/>
              </w:rPr>
            </w:pPr>
          </w:p>
        </w:tc>
      </w:tr>
      <w:tr w:rsidR="006E4A96" w:rsidRPr="008F71C3" w14:paraId="7533689F" w14:textId="77777777" w:rsidTr="00040B61">
        <w:trPr>
          <w:trHeight w:val="284"/>
        </w:trPr>
        <w:tc>
          <w:tcPr>
            <w:tcW w:w="956" w:type="dxa"/>
            <w:tcBorders>
              <w:bottom w:val="single" w:sz="4" w:space="0" w:color="auto"/>
            </w:tcBorders>
            <w:vAlign w:val="center"/>
          </w:tcPr>
          <w:p w14:paraId="1CA150B3" w14:textId="77777777" w:rsidR="006E4A96" w:rsidRPr="008F71C3" w:rsidRDefault="006E4A96" w:rsidP="006E4A96">
            <w:pPr>
              <w:pStyle w:val="TAC"/>
              <w:rPr>
                <w:sz w:val="16"/>
                <w:szCs w:val="16"/>
              </w:rPr>
            </w:pPr>
            <w:r w:rsidRPr="008F71C3">
              <w:rPr>
                <w:sz w:val="16"/>
                <w:szCs w:val="16"/>
              </w:rPr>
              <w:t>FDD</w:t>
            </w:r>
          </w:p>
        </w:tc>
        <w:tc>
          <w:tcPr>
            <w:tcW w:w="1622" w:type="dxa"/>
            <w:tcBorders>
              <w:bottom w:val="single" w:sz="4" w:space="0" w:color="auto"/>
            </w:tcBorders>
            <w:vAlign w:val="center"/>
          </w:tcPr>
          <w:p w14:paraId="73A1AB7B" w14:textId="77777777" w:rsidR="006E4A96" w:rsidRPr="008F71C3" w:rsidRDefault="006E4A96" w:rsidP="006E4A96">
            <w:pPr>
              <w:pStyle w:val="TAC"/>
              <w:rPr>
                <w:sz w:val="16"/>
                <w:szCs w:val="16"/>
              </w:rPr>
            </w:pPr>
            <w:r w:rsidRPr="008F71C3">
              <w:rPr>
                <w:sz w:val="16"/>
                <w:szCs w:val="16"/>
              </w:rPr>
              <w:t>Table A.3.3.2.2-2</w:t>
            </w:r>
          </w:p>
        </w:tc>
        <w:tc>
          <w:tcPr>
            <w:tcW w:w="1238" w:type="dxa"/>
            <w:tcBorders>
              <w:bottom w:val="single" w:sz="4" w:space="0" w:color="auto"/>
            </w:tcBorders>
            <w:vAlign w:val="center"/>
          </w:tcPr>
          <w:p w14:paraId="1C3C8054" w14:textId="77777777" w:rsidR="006E4A96" w:rsidRPr="008F71C3" w:rsidRDefault="006E4A96" w:rsidP="006E4A96">
            <w:pPr>
              <w:pStyle w:val="TAC"/>
              <w:rPr>
                <w:sz w:val="16"/>
                <w:szCs w:val="16"/>
              </w:rPr>
            </w:pPr>
            <w:r w:rsidRPr="008F71C3">
              <w:rPr>
                <w:sz w:val="16"/>
                <w:szCs w:val="16"/>
              </w:rPr>
              <w:t>R.85 FDD</w:t>
            </w:r>
          </w:p>
        </w:tc>
        <w:tc>
          <w:tcPr>
            <w:tcW w:w="677" w:type="dxa"/>
            <w:tcBorders>
              <w:bottom w:val="single" w:sz="4" w:space="0" w:color="auto"/>
            </w:tcBorders>
            <w:vAlign w:val="center"/>
          </w:tcPr>
          <w:p w14:paraId="5813C6B2" w14:textId="77777777" w:rsidR="006E4A96" w:rsidRPr="008F71C3" w:rsidRDefault="006E4A96" w:rsidP="006E4A96">
            <w:pPr>
              <w:pStyle w:val="TAC"/>
              <w:rPr>
                <w:sz w:val="16"/>
                <w:szCs w:val="16"/>
              </w:rPr>
            </w:pPr>
            <w:r w:rsidRPr="008F71C3">
              <w:rPr>
                <w:sz w:val="16"/>
                <w:szCs w:val="16"/>
              </w:rPr>
              <w:t>10</w:t>
            </w:r>
          </w:p>
        </w:tc>
        <w:tc>
          <w:tcPr>
            <w:tcW w:w="848" w:type="dxa"/>
            <w:tcBorders>
              <w:bottom w:val="single" w:sz="4" w:space="0" w:color="auto"/>
            </w:tcBorders>
            <w:vAlign w:val="center"/>
          </w:tcPr>
          <w:p w14:paraId="09BA6CA4" w14:textId="77777777" w:rsidR="006E4A96" w:rsidRPr="008F71C3" w:rsidRDefault="006E4A96" w:rsidP="006E4A96">
            <w:pPr>
              <w:pStyle w:val="TAC"/>
              <w:rPr>
                <w:sz w:val="16"/>
                <w:szCs w:val="16"/>
              </w:rPr>
            </w:pPr>
            <w:r w:rsidRPr="008F71C3">
              <w:rPr>
                <w:sz w:val="16"/>
                <w:szCs w:val="16"/>
              </w:rPr>
              <w:t>64QAM</w:t>
            </w:r>
          </w:p>
        </w:tc>
        <w:tc>
          <w:tcPr>
            <w:tcW w:w="663" w:type="dxa"/>
            <w:tcBorders>
              <w:bottom w:val="single" w:sz="4" w:space="0" w:color="auto"/>
            </w:tcBorders>
            <w:vAlign w:val="center"/>
          </w:tcPr>
          <w:p w14:paraId="4FE6781D" w14:textId="77777777" w:rsidR="006E4A96" w:rsidRPr="008F71C3" w:rsidRDefault="006E4A96" w:rsidP="006E4A96">
            <w:pPr>
              <w:pStyle w:val="TAC"/>
              <w:rPr>
                <w:sz w:val="16"/>
                <w:szCs w:val="16"/>
              </w:rPr>
            </w:pPr>
            <w:r w:rsidRPr="008F71C3">
              <w:rPr>
                <w:sz w:val="16"/>
                <w:szCs w:val="16"/>
              </w:rPr>
              <w:t>1/2</w:t>
            </w:r>
          </w:p>
        </w:tc>
        <w:tc>
          <w:tcPr>
            <w:tcW w:w="540" w:type="dxa"/>
            <w:tcBorders>
              <w:bottom w:val="single" w:sz="4" w:space="0" w:color="auto"/>
            </w:tcBorders>
            <w:vAlign w:val="center"/>
          </w:tcPr>
          <w:p w14:paraId="579AD4A3" w14:textId="77777777" w:rsidR="006E4A96" w:rsidRPr="008F71C3" w:rsidRDefault="006E4A96" w:rsidP="006E4A96">
            <w:pPr>
              <w:pStyle w:val="TAC"/>
              <w:rPr>
                <w:sz w:val="16"/>
                <w:szCs w:val="16"/>
              </w:rPr>
            </w:pPr>
            <w:r w:rsidRPr="008F71C3">
              <w:rPr>
                <w:sz w:val="16"/>
                <w:szCs w:val="16"/>
              </w:rPr>
              <w:t>24</w:t>
            </w:r>
          </w:p>
        </w:tc>
        <w:tc>
          <w:tcPr>
            <w:tcW w:w="540" w:type="dxa"/>
            <w:tcBorders>
              <w:bottom w:val="single" w:sz="4" w:space="0" w:color="auto"/>
            </w:tcBorders>
            <w:vAlign w:val="center"/>
          </w:tcPr>
          <w:p w14:paraId="69DC64D4" w14:textId="77777777" w:rsidR="006E4A96" w:rsidRPr="008F71C3" w:rsidRDefault="006E4A96" w:rsidP="006E4A96">
            <w:pPr>
              <w:pStyle w:val="TAC"/>
              <w:rPr>
                <w:sz w:val="16"/>
                <w:szCs w:val="16"/>
              </w:rPr>
            </w:pPr>
          </w:p>
        </w:tc>
        <w:tc>
          <w:tcPr>
            <w:tcW w:w="540" w:type="dxa"/>
            <w:tcBorders>
              <w:bottom w:val="single" w:sz="4" w:space="0" w:color="auto"/>
            </w:tcBorders>
            <w:vAlign w:val="center"/>
          </w:tcPr>
          <w:p w14:paraId="4714FD45" w14:textId="77777777" w:rsidR="006E4A96" w:rsidRPr="008F71C3" w:rsidRDefault="006E4A96" w:rsidP="006E4A96">
            <w:pPr>
              <w:pStyle w:val="TAC"/>
              <w:rPr>
                <w:sz w:val="16"/>
                <w:szCs w:val="16"/>
              </w:rPr>
            </w:pPr>
            <w:r w:rsidRPr="008F71C3">
              <w:rPr>
                <w:sz w:val="16"/>
                <w:szCs w:val="16"/>
              </w:rPr>
              <w:t>≥ 1</w:t>
            </w:r>
          </w:p>
        </w:tc>
        <w:tc>
          <w:tcPr>
            <w:tcW w:w="1800" w:type="dxa"/>
            <w:tcBorders>
              <w:bottom w:val="single" w:sz="4" w:space="0" w:color="auto"/>
            </w:tcBorders>
            <w:vAlign w:val="center"/>
          </w:tcPr>
          <w:p w14:paraId="0B451B42" w14:textId="77777777" w:rsidR="006E4A96" w:rsidRPr="008F71C3" w:rsidRDefault="006E4A96" w:rsidP="006E4A96">
            <w:pPr>
              <w:pStyle w:val="TAC"/>
              <w:rPr>
                <w:sz w:val="16"/>
                <w:szCs w:val="16"/>
              </w:rPr>
            </w:pPr>
          </w:p>
        </w:tc>
      </w:tr>
      <w:tr w:rsidR="006E4A96" w:rsidRPr="008F71C3" w14:paraId="5443FAA0"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50419E10"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0059A0DC" w14:textId="77777777" w:rsidR="006E4A96" w:rsidRPr="008F71C3" w:rsidRDefault="006E4A96" w:rsidP="006E4A96">
            <w:pPr>
              <w:pStyle w:val="TAC"/>
              <w:rPr>
                <w:sz w:val="16"/>
                <w:szCs w:val="16"/>
              </w:rPr>
            </w:pPr>
            <w:r w:rsidRPr="008F71C3">
              <w:rPr>
                <w:sz w:val="16"/>
                <w:szCs w:val="16"/>
              </w:rPr>
              <w:t>Table A.3.3.2.2-2</w:t>
            </w:r>
          </w:p>
        </w:tc>
        <w:tc>
          <w:tcPr>
            <w:tcW w:w="1238" w:type="dxa"/>
            <w:tcBorders>
              <w:top w:val="single" w:sz="4" w:space="0" w:color="auto"/>
              <w:left w:val="single" w:sz="4" w:space="0" w:color="auto"/>
              <w:bottom w:val="single" w:sz="4" w:space="0" w:color="auto"/>
              <w:right w:val="single" w:sz="4" w:space="0" w:color="auto"/>
            </w:tcBorders>
            <w:vAlign w:val="center"/>
          </w:tcPr>
          <w:p w14:paraId="097CD19F" w14:textId="77777777" w:rsidR="006E4A96" w:rsidRPr="008F71C3" w:rsidRDefault="006E4A96" w:rsidP="006E4A96">
            <w:pPr>
              <w:pStyle w:val="TAC"/>
              <w:rPr>
                <w:sz w:val="16"/>
                <w:szCs w:val="16"/>
              </w:rPr>
            </w:pPr>
            <w:r w:rsidRPr="008F71C3">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tcPr>
          <w:p w14:paraId="14826EFF"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6AE8F142" w14:textId="77777777" w:rsidR="006E4A96" w:rsidRPr="008F71C3" w:rsidRDefault="006E4A96" w:rsidP="006E4A96">
            <w:pPr>
              <w:pStyle w:val="TAC"/>
              <w:rPr>
                <w:sz w:val="16"/>
                <w:szCs w:val="16"/>
              </w:rPr>
            </w:pPr>
            <w:r w:rsidRPr="008F71C3">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57C709F" w14:textId="77777777" w:rsidR="006E4A96" w:rsidRPr="008F71C3" w:rsidRDefault="006E4A96" w:rsidP="006E4A96">
            <w:pPr>
              <w:pStyle w:val="TAC"/>
              <w:rPr>
                <w:sz w:val="16"/>
                <w:szCs w:val="16"/>
              </w:rPr>
            </w:pPr>
            <w:r w:rsidRPr="008F71C3">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tcPr>
          <w:p w14:paraId="11F93465" w14:textId="77777777" w:rsidR="006E4A96" w:rsidRPr="008F71C3" w:rsidRDefault="006E4A96" w:rsidP="006E4A96">
            <w:pPr>
              <w:pStyle w:val="TAC"/>
              <w:rPr>
                <w:sz w:val="16"/>
                <w:szCs w:val="16"/>
              </w:rPr>
            </w:pPr>
            <w:r w:rsidRPr="008F71C3">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5BB5C0"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583CEC" w14:textId="77777777" w:rsidR="006E4A96" w:rsidRPr="008F71C3" w:rsidRDefault="006E4A96" w:rsidP="006E4A96">
            <w:pPr>
              <w:pStyle w:val="TAC"/>
              <w:rPr>
                <w:sz w:val="16"/>
                <w:szCs w:val="16"/>
              </w:rPr>
            </w:pPr>
            <w:r w:rsidRPr="008F71C3">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9261016" w14:textId="77777777" w:rsidR="006E4A96" w:rsidRPr="008F71C3" w:rsidRDefault="006E4A96" w:rsidP="006E4A96">
            <w:pPr>
              <w:pStyle w:val="TAC"/>
              <w:rPr>
                <w:sz w:val="16"/>
                <w:szCs w:val="16"/>
              </w:rPr>
            </w:pPr>
          </w:p>
        </w:tc>
      </w:tr>
      <w:tr w:rsidR="006E4A96" w:rsidRPr="008F71C3" w14:paraId="2458247B"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4EF2B5C6"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50344B1D" w14:textId="77777777" w:rsidR="006E4A96" w:rsidRPr="008F71C3" w:rsidRDefault="006E4A96" w:rsidP="006E4A96">
            <w:pPr>
              <w:pStyle w:val="TAC"/>
              <w:rPr>
                <w:sz w:val="16"/>
                <w:szCs w:val="16"/>
              </w:rPr>
            </w:pPr>
            <w:r w:rsidRPr="008F71C3">
              <w:rPr>
                <w:sz w:val="16"/>
                <w:szCs w:val="16"/>
              </w:rPr>
              <w:t>Table A.3.3.2.2-</w:t>
            </w:r>
            <w:r w:rsidRPr="008F71C3">
              <w:rPr>
                <w:rFonts w:hint="eastAsia"/>
                <w:sz w:val="16"/>
                <w:szCs w:val="16"/>
              </w:rPr>
              <w:t>4</w:t>
            </w:r>
          </w:p>
        </w:tc>
        <w:tc>
          <w:tcPr>
            <w:tcW w:w="1238" w:type="dxa"/>
            <w:tcBorders>
              <w:top w:val="single" w:sz="4" w:space="0" w:color="auto"/>
              <w:left w:val="single" w:sz="4" w:space="0" w:color="auto"/>
              <w:bottom w:val="single" w:sz="4" w:space="0" w:color="auto"/>
              <w:right w:val="single" w:sz="4" w:space="0" w:color="auto"/>
            </w:tcBorders>
            <w:vAlign w:val="center"/>
          </w:tcPr>
          <w:p w14:paraId="01327DBE" w14:textId="77777777" w:rsidR="006E4A96" w:rsidRPr="008F71C3" w:rsidRDefault="006E4A96" w:rsidP="006E4A96">
            <w:pPr>
              <w:pStyle w:val="TAC"/>
              <w:rPr>
                <w:sz w:val="16"/>
                <w:szCs w:val="16"/>
              </w:rPr>
            </w:pPr>
            <w:r w:rsidRPr="008F71C3">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tcPr>
          <w:p w14:paraId="090E8C36"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E25B136" w14:textId="77777777" w:rsidR="006E4A96" w:rsidRPr="008F71C3" w:rsidRDefault="006E4A96" w:rsidP="006E4A96">
            <w:pPr>
              <w:pStyle w:val="TAC"/>
              <w:rPr>
                <w:sz w:val="16"/>
                <w:szCs w:val="16"/>
              </w:rPr>
            </w:pPr>
            <w:r w:rsidRPr="008F71C3">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70C2F6F" w14:textId="77777777" w:rsidR="006E4A96" w:rsidRPr="008F71C3" w:rsidRDefault="006E4A96" w:rsidP="006E4A96">
            <w:pPr>
              <w:pStyle w:val="TAC"/>
              <w:rPr>
                <w:sz w:val="16"/>
                <w:szCs w:val="16"/>
              </w:rPr>
            </w:pPr>
            <w:r w:rsidRPr="008F71C3">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848A1C" w14:textId="77777777" w:rsidR="006E4A96" w:rsidRPr="008F71C3" w:rsidRDefault="006E4A96" w:rsidP="006E4A96">
            <w:pPr>
              <w:pStyle w:val="TAC"/>
              <w:rPr>
                <w:sz w:val="16"/>
                <w:szCs w:val="16"/>
              </w:rPr>
            </w:pPr>
            <w:r w:rsidRPr="008F71C3">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3CB3089F"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5E9B4C" w14:textId="77777777" w:rsidR="006E4A96" w:rsidRPr="008F71C3" w:rsidRDefault="006E4A96" w:rsidP="006E4A96">
            <w:pPr>
              <w:pStyle w:val="TAC"/>
              <w:rPr>
                <w:sz w:val="16"/>
                <w:szCs w:val="16"/>
              </w:rPr>
            </w:pPr>
            <w:r w:rsidRPr="008F71C3">
              <w:rPr>
                <w:sz w:val="16"/>
                <w:szCs w:val="16"/>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787CCA" w14:textId="77777777" w:rsidR="006E4A96" w:rsidRPr="008F71C3" w:rsidRDefault="006E4A96" w:rsidP="006E4A96">
            <w:pPr>
              <w:pStyle w:val="TAC"/>
              <w:rPr>
                <w:sz w:val="16"/>
                <w:szCs w:val="16"/>
              </w:rPr>
            </w:pPr>
          </w:p>
        </w:tc>
      </w:tr>
      <w:tr w:rsidR="006E4A96" w:rsidRPr="008F71C3" w14:paraId="6D104770"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647C4704"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0EBD5779" w14:textId="77777777" w:rsidR="006E4A96" w:rsidRPr="008F71C3" w:rsidRDefault="006E4A96" w:rsidP="006E4A96">
            <w:pPr>
              <w:pStyle w:val="TAC"/>
              <w:rPr>
                <w:sz w:val="16"/>
                <w:szCs w:val="16"/>
              </w:rPr>
            </w:pPr>
            <w:r w:rsidRPr="008F71C3">
              <w:rPr>
                <w:rFonts w:cs="Arial"/>
                <w:sz w:val="16"/>
                <w:szCs w:val="16"/>
              </w:rPr>
              <w:t>Table A.3.3.2.2-3</w:t>
            </w:r>
          </w:p>
        </w:tc>
        <w:tc>
          <w:tcPr>
            <w:tcW w:w="1238" w:type="dxa"/>
            <w:tcBorders>
              <w:top w:val="single" w:sz="4" w:space="0" w:color="auto"/>
              <w:left w:val="single" w:sz="4" w:space="0" w:color="auto"/>
              <w:bottom w:val="single" w:sz="4" w:space="0" w:color="auto"/>
              <w:right w:val="single" w:sz="4" w:space="0" w:color="auto"/>
            </w:tcBorders>
            <w:vAlign w:val="center"/>
          </w:tcPr>
          <w:p w14:paraId="10D16978" w14:textId="77777777" w:rsidR="006E4A96" w:rsidRPr="008F71C3" w:rsidRDefault="006E4A96" w:rsidP="006E4A96">
            <w:pPr>
              <w:pStyle w:val="TAC"/>
              <w:rPr>
                <w:sz w:val="16"/>
                <w:szCs w:val="16"/>
              </w:rPr>
            </w:pPr>
            <w:r w:rsidRPr="008F71C3">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tcPr>
          <w:p w14:paraId="4CC7D006"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8844F32" w14:textId="77777777" w:rsidR="006E4A96" w:rsidRPr="008F71C3" w:rsidRDefault="006E4A96" w:rsidP="006E4A96">
            <w:pPr>
              <w:pStyle w:val="TAC"/>
              <w:rPr>
                <w:sz w:val="16"/>
                <w:szCs w:val="16"/>
              </w:rPr>
            </w:pPr>
            <w:r w:rsidRPr="008F71C3">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76DF02E8"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7F8500" w14:textId="77777777" w:rsidR="006E4A96" w:rsidRPr="008F71C3" w:rsidRDefault="006E4A96" w:rsidP="006E4A96">
            <w:pPr>
              <w:pStyle w:val="TAC"/>
              <w:rPr>
                <w:sz w:val="16"/>
                <w:szCs w:val="16"/>
              </w:rPr>
            </w:pPr>
            <w:r w:rsidRPr="008F71C3">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B1E419F"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C82477" w14:textId="77777777" w:rsidR="006E4A96" w:rsidRPr="008F71C3" w:rsidRDefault="006E4A96" w:rsidP="006E4A96">
            <w:pPr>
              <w:pStyle w:val="TAC"/>
              <w:rPr>
                <w:sz w:val="16"/>
                <w:szCs w:val="16"/>
              </w:rPr>
            </w:pPr>
            <w:r w:rsidRPr="008F71C3">
              <w:rPr>
                <w:rFonts w:eastAsia="Malgun Gothic" w:cs="Arial" w:hint="eastAsia"/>
                <w:sz w:val="16"/>
                <w:szCs w:val="16"/>
              </w:rPr>
              <w:t xml:space="preserve">20, </w:t>
            </w:r>
            <w:r w:rsidRPr="008F71C3">
              <w:rPr>
                <w:rFonts w:cs="Arial"/>
                <w:sz w:val="16"/>
                <w:szCs w:val="16"/>
              </w:rPr>
              <w:t>≥ 22</w:t>
            </w:r>
          </w:p>
        </w:tc>
        <w:tc>
          <w:tcPr>
            <w:tcW w:w="1800" w:type="dxa"/>
            <w:tcBorders>
              <w:top w:val="single" w:sz="4" w:space="0" w:color="auto"/>
              <w:left w:val="single" w:sz="4" w:space="0" w:color="auto"/>
              <w:bottom w:val="single" w:sz="4" w:space="0" w:color="auto"/>
              <w:right w:val="single" w:sz="4" w:space="0" w:color="auto"/>
            </w:tcBorders>
            <w:vAlign w:val="center"/>
          </w:tcPr>
          <w:p w14:paraId="732BA971" w14:textId="77777777" w:rsidR="006E4A96" w:rsidRPr="008F71C3" w:rsidRDefault="006E4A96" w:rsidP="006E4A96">
            <w:pPr>
              <w:pStyle w:val="TAC"/>
              <w:rPr>
                <w:sz w:val="16"/>
                <w:szCs w:val="16"/>
              </w:rPr>
            </w:pPr>
            <w:r w:rsidRPr="008F71C3">
              <w:rPr>
                <w:sz w:val="16"/>
                <w:szCs w:val="16"/>
              </w:rPr>
              <w:t>UE DL Category</w:t>
            </w:r>
          </w:p>
        </w:tc>
      </w:tr>
    </w:tbl>
    <w:p w14:paraId="24918967" w14:textId="77777777" w:rsidR="00040B61" w:rsidRPr="008F71C3" w:rsidRDefault="00040B61" w:rsidP="00040B61"/>
    <w:p w14:paraId="717A3E58" w14:textId="714989CC" w:rsidR="00644181" w:rsidRDefault="00644181" w:rsidP="00AA074C">
      <w:pPr>
        <w:rPr>
          <w:lang w:val="en-US"/>
        </w:rPr>
      </w:pPr>
    </w:p>
    <w:p w14:paraId="64D9710D"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D72255E" w14:textId="77777777" w:rsidR="00040B61" w:rsidRPr="008F71C3" w:rsidRDefault="00040B61" w:rsidP="00040B61">
      <w:pPr>
        <w:pStyle w:val="TH"/>
      </w:pPr>
      <w:r w:rsidRPr="008F71C3">
        <w:t>Table A.3.1.1-1I: Overview of DL reference measurement channels (</w:t>
      </w:r>
      <w:r w:rsidRPr="008F71C3">
        <w:rPr>
          <w:rFonts w:cs="Arial"/>
        </w:rPr>
        <w:t>TDD, PDSCH Performance, Multi-antenna transmission (CRS))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Change w:id="3194">
          <w:tblGrid>
            <w:gridCol w:w="956"/>
            <w:gridCol w:w="1622"/>
            <w:gridCol w:w="1238"/>
            <w:gridCol w:w="677"/>
            <w:gridCol w:w="848"/>
            <w:gridCol w:w="663"/>
            <w:gridCol w:w="540"/>
            <w:gridCol w:w="540"/>
            <w:gridCol w:w="540"/>
            <w:gridCol w:w="1800"/>
          </w:tblGrid>
        </w:tblGridChange>
      </w:tblGrid>
      <w:tr w:rsidR="00040B61" w:rsidRPr="008F71C3" w14:paraId="2D944921" w14:textId="77777777" w:rsidTr="00040B61">
        <w:tc>
          <w:tcPr>
            <w:tcW w:w="956" w:type="dxa"/>
            <w:tcBorders>
              <w:bottom w:val="single" w:sz="4" w:space="0" w:color="auto"/>
            </w:tcBorders>
            <w:vAlign w:val="center"/>
          </w:tcPr>
          <w:p w14:paraId="3F10377A" w14:textId="77777777" w:rsidR="00040B61" w:rsidRPr="008F71C3" w:rsidRDefault="00040B61" w:rsidP="00040B61">
            <w:pPr>
              <w:pStyle w:val="TAH"/>
              <w:rPr>
                <w:rFonts w:cs="Arial"/>
              </w:rPr>
            </w:pPr>
            <w:r w:rsidRPr="008F71C3">
              <w:rPr>
                <w:rFonts w:cs="Arial"/>
              </w:rPr>
              <w:t>Duplex</w:t>
            </w:r>
          </w:p>
        </w:tc>
        <w:tc>
          <w:tcPr>
            <w:tcW w:w="1622" w:type="dxa"/>
            <w:tcBorders>
              <w:bottom w:val="single" w:sz="4" w:space="0" w:color="auto"/>
            </w:tcBorders>
            <w:vAlign w:val="center"/>
          </w:tcPr>
          <w:p w14:paraId="6C2D233A" w14:textId="77777777" w:rsidR="00040B61" w:rsidRPr="008F71C3" w:rsidRDefault="00040B61" w:rsidP="00040B61">
            <w:pPr>
              <w:pStyle w:val="TAH"/>
              <w:rPr>
                <w:rFonts w:cs="Arial"/>
              </w:rPr>
            </w:pPr>
            <w:r w:rsidRPr="008F71C3">
              <w:rPr>
                <w:rFonts w:cs="Arial"/>
              </w:rPr>
              <w:t>Table</w:t>
            </w:r>
          </w:p>
        </w:tc>
        <w:tc>
          <w:tcPr>
            <w:tcW w:w="1238" w:type="dxa"/>
            <w:tcBorders>
              <w:bottom w:val="single" w:sz="4" w:space="0" w:color="auto"/>
            </w:tcBorders>
            <w:vAlign w:val="center"/>
          </w:tcPr>
          <w:p w14:paraId="1AAD5518" w14:textId="77777777" w:rsidR="00040B61" w:rsidRPr="008F71C3" w:rsidRDefault="00040B61" w:rsidP="00040B61">
            <w:pPr>
              <w:pStyle w:val="TAH"/>
              <w:rPr>
                <w:rFonts w:cs="Arial"/>
              </w:rPr>
            </w:pPr>
            <w:r w:rsidRPr="008F71C3">
              <w:rPr>
                <w:rFonts w:cs="Arial"/>
              </w:rPr>
              <w:t>Name</w:t>
            </w:r>
          </w:p>
        </w:tc>
        <w:tc>
          <w:tcPr>
            <w:tcW w:w="677" w:type="dxa"/>
            <w:tcBorders>
              <w:bottom w:val="single" w:sz="4" w:space="0" w:color="auto"/>
            </w:tcBorders>
            <w:vAlign w:val="center"/>
          </w:tcPr>
          <w:p w14:paraId="06A6384A" w14:textId="77777777" w:rsidR="00040B61" w:rsidRPr="008F71C3" w:rsidRDefault="00040B61" w:rsidP="00040B61">
            <w:pPr>
              <w:pStyle w:val="TAH"/>
              <w:rPr>
                <w:rFonts w:cs="Arial"/>
              </w:rPr>
            </w:pPr>
            <w:r w:rsidRPr="008F71C3">
              <w:rPr>
                <w:rFonts w:cs="Arial"/>
              </w:rPr>
              <w:t>BW</w:t>
            </w:r>
          </w:p>
        </w:tc>
        <w:tc>
          <w:tcPr>
            <w:tcW w:w="848" w:type="dxa"/>
            <w:tcBorders>
              <w:bottom w:val="single" w:sz="4" w:space="0" w:color="auto"/>
            </w:tcBorders>
            <w:vAlign w:val="center"/>
          </w:tcPr>
          <w:p w14:paraId="31CA15B2" w14:textId="77777777" w:rsidR="00040B61" w:rsidRPr="008F71C3" w:rsidRDefault="00040B61" w:rsidP="00040B61">
            <w:pPr>
              <w:pStyle w:val="TAH"/>
              <w:rPr>
                <w:rFonts w:cs="Arial"/>
              </w:rPr>
            </w:pPr>
            <w:r w:rsidRPr="008F71C3">
              <w:rPr>
                <w:rFonts w:cs="Arial"/>
              </w:rPr>
              <w:t>Mod</w:t>
            </w:r>
          </w:p>
        </w:tc>
        <w:tc>
          <w:tcPr>
            <w:tcW w:w="663" w:type="dxa"/>
            <w:tcBorders>
              <w:bottom w:val="single" w:sz="4" w:space="0" w:color="auto"/>
            </w:tcBorders>
            <w:vAlign w:val="center"/>
          </w:tcPr>
          <w:p w14:paraId="30AF2AF3" w14:textId="77777777" w:rsidR="00040B61" w:rsidRPr="008F71C3" w:rsidRDefault="00040B61" w:rsidP="00040B61">
            <w:pPr>
              <w:pStyle w:val="TAH"/>
              <w:rPr>
                <w:rFonts w:cs="Arial"/>
              </w:rPr>
            </w:pPr>
            <w:r w:rsidRPr="008F71C3">
              <w:rPr>
                <w:rFonts w:cs="Arial"/>
              </w:rPr>
              <w:t>TCR</w:t>
            </w:r>
          </w:p>
        </w:tc>
        <w:tc>
          <w:tcPr>
            <w:tcW w:w="540" w:type="dxa"/>
            <w:tcBorders>
              <w:bottom w:val="single" w:sz="4" w:space="0" w:color="auto"/>
            </w:tcBorders>
            <w:vAlign w:val="center"/>
          </w:tcPr>
          <w:p w14:paraId="4B0F8B96" w14:textId="77777777" w:rsidR="00040B61" w:rsidRPr="008F71C3" w:rsidRDefault="00040B61" w:rsidP="00040B61">
            <w:pPr>
              <w:pStyle w:val="TAH"/>
              <w:rPr>
                <w:rFonts w:cs="Arial"/>
              </w:rPr>
            </w:pPr>
            <w:r w:rsidRPr="008F71C3">
              <w:rPr>
                <w:rFonts w:cs="Arial"/>
              </w:rPr>
              <w:t>RB</w:t>
            </w:r>
          </w:p>
        </w:tc>
        <w:tc>
          <w:tcPr>
            <w:tcW w:w="540" w:type="dxa"/>
            <w:tcBorders>
              <w:bottom w:val="single" w:sz="4" w:space="0" w:color="auto"/>
            </w:tcBorders>
            <w:vAlign w:val="center"/>
          </w:tcPr>
          <w:p w14:paraId="2E6AD522" w14:textId="77777777" w:rsidR="00040B61" w:rsidRPr="008F71C3" w:rsidRDefault="00040B61" w:rsidP="00040B61">
            <w:pPr>
              <w:pStyle w:val="TAH"/>
              <w:rPr>
                <w:rFonts w:cs="Arial"/>
              </w:rPr>
            </w:pPr>
            <w:r w:rsidRPr="008F71C3">
              <w:rPr>
                <w:rFonts w:cs="Arial"/>
              </w:rPr>
              <w:t>RB</w:t>
            </w:r>
            <w:r w:rsidRPr="008F71C3">
              <w:rPr>
                <w:rFonts w:cs="Arial"/>
              </w:rPr>
              <w:br/>
              <w:t>Offset</w:t>
            </w:r>
          </w:p>
        </w:tc>
        <w:tc>
          <w:tcPr>
            <w:tcW w:w="540" w:type="dxa"/>
            <w:tcBorders>
              <w:bottom w:val="single" w:sz="4" w:space="0" w:color="auto"/>
            </w:tcBorders>
            <w:vAlign w:val="center"/>
          </w:tcPr>
          <w:p w14:paraId="537F3272" w14:textId="77777777" w:rsidR="00040B61" w:rsidRPr="008F71C3" w:rsidRDefault="00040B61" w:rsidP="00040B61">
            <w:pPr>
              <w:pStyle w:val="TAH"/>
              <w:rPr>
                <w:rFonts w:cs="Arial"/>
              </w:rPr>
            </w:pPr>
            <w:r w:rsidRPr="008F71C3">
              <w:rPr>
                <w:rFonts w:cs="Arial"/>
              </w:rPr>
              <w:t xml:space="preserve">UE </w:t>
            </w:r>
            <w:proofErr w:type="spellStart"/>
            <w:r w:rsidRPr="008F71C3">
              <w:rPr>
                <w:rFonts w:cs="Arial"/>
              </w:rPr>
              <w:t>Categ</w:t>
            </w:r>
            <w:proofErr w:type="spellEnd"/>
          </w:p>
        </w:tc>
        <w:tc>
          <w:tcPr>
            <w:tcW w:w="1800" w:type="dxa"/>
            <w:tcBorders>
              <w:bottom w:val="single" w:sz="4" w:space="0" w:color="auto"/>
            </w:tcBorders>
            <w:vAlign w:val="center"/>
          </w:tcPr>
          <w:p w14:paraId="51BF28FD" w14:textId="77777777" w:rsidR="00040B61" w:rsidRPr="008F71C3" w:rsidRDefault="00040B61" w:rsidP="00040B61">
            <w:pPr>
              <w:pStyle w:val="TAH"/>
              <w:rPr>
                <w:rFonts w:cs="Arial"/>
              </w:rPr>
            </w:pPr>
            <w:r w:rsidRPr="008F71C3">
              <w:rPr>
                <w:rFonts w:cs="Arial"/>
              </w:rPr>
              <w:t>Notes</w:t>
            </w:r>
          </w:p>
        </w:tc>
      </w:tr>
      <w:tr w:rsidR="00040B61" w:rsidRPr="008F71C3" w14:paraId="4BD04C73" w14:textId="77777777" w:rsidTr="00040B61">
        <w:trPr>
          <w:trHeight w:val="284"/>
        </w:trPr>
        <w:tc>
          <w:tcPr>
            <w:tcW w:w="9424" w:type="dxa"/>
            <w:gridSpan w:val="10"/>
            <w:shd w:val="clear" w:color="auto" w:fill="C0C0C0"/>
            <w:vAlign w:val="center"/>
          </w:tcPr>
          <w:p w14:paraId="2CC63AF3" w14:textId="77777777" w:rsidR="00040B61" w:rsidRPr="008F71C3" w:rsidRDefault="00040B61" w:rsidP="00040B61">
            <w:pPr>
              <w:pStyle w:val="TAH"/>
              <w:jc w:val="left"/>
              <w:rPr>
                <w:rFonts w:cs="Arial"/>
              </w:rPr>
            </w:pPr>
            <w:r w:rsidRPr="008F71C3">
              <w:rPr>
                <w:rFonts w:cs="Arial"/>
              </w:rPr>
              <w:t>Two antenna ports</w:t>
            </w:r>
          </w:p>
        </w:tc>
      </w:tr>
      <w:tr w:rsidR="00040B61" w:rsidRPr="008F71C3" w14:paraId="39DF12AF" w14:textId="77777777" w:rsidTr="00040B61">
        <w:trPr>
          <w:trHeight w:val="284"/>
        </w:trPr>
        <w:tc>
          <w:tcPr>
            <w:tcW w:w="956" w:type="dxa"/>
            <w:vAlign w:val="center"/>
          </w:tcPr>
          <w:p w14:paraId="1111BF42"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0E2F488"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4DCBF007" w14:textId="77777777" w:rsidR="00040B61" w:rsidRPr="008F71C3" w:rsidRDefault="00040B61" w:rsidP="00040B61">
            <w:pPr>
              <w:pStyle w:val="TAC"/>
              <w:rPr>
                <w:rFonts w:cs="Arial"/>
                <w:sz w:val="16"/>
                <w:szCs w:val="16"/>
              </w:rPr>
            </w:pPr>
            <w:r w:rsidRPr="008F71C3">
              <w:rPr>
                <w:rFonts w:cs="Arial"/>
                <w:sz w:val="16"/>
                <w:szCs w:val="16"/>
              </w:rPr>
              <w:t>R.10 TDD</w:t>
            </w:r>
          </w:p>
        </w:tc>
        <w:tc>
          <w:tcPr>
            <w:tcW w:w="677" w:type="dxa"/>
            <w:vAlign w:val="center"/>
          </w:tcPr>
          <w:p w14:paraId="23C428A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758DFB8"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678B6724" w14:textId="77777777" w:rsidR="00040B61" w:rsidRPr="008F71C3" w:rsidRDefault="00040B61" w:rsidP="00040B61">
            <w:pPr>
              <w:pStyle w:val="TAC"/>
              <w:rPr>
                <w:rFonts w:cs="Arial"/>
                <w:sz w:val="16"/>
                <w:szCs w:val="16"/>
              </w:rPr>
            </w:pPr>
            <w:r w:rsidRPr="008F71C3">
              <w:rPr>
                <w:rFonts w:cs="Arial"/>
                <w:sz w:val="16"/>
                <w:szCs w:val="16"/>
              </w:rPr>
              <w:t>1/3</w:t>
            </w:r>
          </w:p>
        </w:tc>
        <w:tc>
          <w:tcPr>
            <w:tcW w:w="540" w:type="dxa"/>
            <w:vAlign w:val="center"/>
          </w:tcPr>
          <w:p w14:paraId="6A00ACFD"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6F948BE" w14:textId="77777777" w:rsidR="00040B61" w:rsidRPr="008F71C3" w:rsidRDefault="00040B61" w:rsidP="00040B61">
            <w:pPr>
              <w:pStyle w:val="TAC"/>
              <w:rPr>
                <w:rFonts w:cs="Arial"/>
                <w:sz w:val="16"/>
                <w:szCs w:val="16"/>
              </w:rPr>
            </w:pPr>
          </w:p>
        </w:tc>
        <w:tc>
          <w:tcPr>
            <w:tcW w:w="540" w:type="dxa"/>
            <w:vAlign w:val="center"/>
          </w:tcPr>
          <w:p w14:paraId="14686AE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4D9FD82"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F2B541C" w14:textId="77777777" w:rsidTr="00040B61">
        <w:trPr>
          <w:trHeight w:val="284"/>
        </w:trPr>
        <w:tc>
          <w:tcPr>
            <w:tcW w:w="956" w:type="dxa"/>
            <w:vAlign w:val="center"/>
          </w:tcPr>
          <w:p w14:paraId="3DDC8EBA"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15C5687"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E705487" w14:textId="77777777" w:rsidR="00040B61" w:rsidRPr="008F71C3" w:rsidRDefault="00040B61" w:rsidP="00040B61">
            <w:pPr>
              <w:pStyle w:val="TAC"/>
              <w:rPr>
                <w:rFonts w:cs="Arial"/>
                <w:sz w:val="16"/>
                <w:szCs w:val="16"/>
              </w:rPr>
            </w:pPr>
            <w:r w:rsidRPr="008F71C3">
              <w:rPr>
                <w:rFonts w:cs="Arial"/>
                <w:sz w:val="16"/>
                <w:szCs w:val="16"/>
              </w:rPr>
              <w:t>R.11 TDD</w:t>
            </w:r>
          </w:p>
        </w:tc>
        <w:tc>
          <w:tcPr>
            <w:tcW w:w="677" w:type="dxa"/>
            <w:vAlign w:val="center"/>
          </w:tcPr>
          <w:p w14:paraId="1667B6EE"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3E193E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FF44E7A"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A73695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89C682C" w14:textId="77777777" w:rsidR="00040B61" w:rsidRPr="008F71C3" w:rsidRDefault="00040B61" w:rsidP="00040B61">
            <w:pPr>
              <w:pStyle w:val="TAC"/>
              <w:rPr>
                <w:rFonts w:cs="Arial"/>
                <w:sz w:val="16"/>
                <w:szCs w:val="16"/>
              </w:rPr>
            </w:pPr>
          </w:p>
        </w:tc>
        <w:tc>
          <w:tcPr>
            <w:tcW w:w="540" w:type="dxa"/>
            <w:vAlign w:val="center"/>
          </w:tcPr>
          <w:p w14:paraId="635543B6"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9139441"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4A7C607" w14:textId="77777777" w:rsidTr="00040B61">
        <w:trPr>
          <w:trHeight w:val="284"/>
        </w:trPr>
        <w:tc>
          <w:tcPr>
            <w:tcW w:w="956" w:type="dxa"/>
            <w:vAlign w:val="center"/>
          </w:tcPr>
          <w:p w14:paraId="1C468F7D"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9FB75AA"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1EDDF0FF" w14:textId="77777777" w:rsidR="00040B61" w:rsidRPr="008F71C3" w:rsidRDefault="00040B61" w:rsidP="00040B61">
            <w:pPr>
              <w:pStyle w:val="TAC"/>
              <w:rPr>
                <w:rFonts w:cs="Arial"/>
                <w:sz w:val="16"/>
                <w:szCs w:val="16"/>
              </w:rPr>
            </w:pPr>
            <w:r w:rsidRPr="008F71C3">
              <w:rPr>
                <w:rFonts w:cs="Arial"/>
                <w:sz w:val="16"/>
                <w:szCs w:val="16"/>
              </w:rPr>
              <w:t>R.11-1 TDD</w:t>
            </w:r>
          </w:p>
        </w:tc>
        <w:tc>
          <w:tcPr>
            <w:tcW w:w="677" w:type="dxa"/>
            <w:vAlign w:val="center"/>
          </w:tcPr>
          <w:p w14:paraId="4373323D"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55B3291"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6AFA771"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BB74776"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613D3030" w14:textId="77777777" w:rsidR="00040B61" w:rsidRPr="008F71C3" w:rsidRDefault="00040B61" w:rsidP="00040B61">
            <w:pPr>
              <w:pStyle w:val="TAC"/>
              <w:rPr>
                <w:rFonts w:cs="Arial"/>
                <w:sz w:val="16"/>
                <w:szCs w:val="16"/>
              </w:rPr>
            </w:pPr>
          </w:p>
        </w:tc>
        <w:tc>
          <w:tcPr>
            <w:tcW w:w="540" w:type="dxa"/>
            <w:vAlign w:val="center"/>
          </w:tcPr>
          <w:p w14:paraId="036E95BB"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472D6D0"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1979F820" w14:textId="77777777" w:rsidTr="00040B61">
        <w:trPr>
          <w:trHeight w:val="284"/>
        </w:trPr>
        <w:tc>
          <w:tcPr>
            <w:tcW w:w="956" w:type="dxa"/>
            <w:vAlign w:val="center"/>
          </w:tcPr>
          <w:p w14:paraId="3364B391"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9497DEB"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3707BB5" w14:textId="77777777" w:rsidR="00040B61" w:rsidRPr="008F71C3" w:rsidRDefault="00040B61" w:rsidP="00040B61">
            <w:pPr>
              <w:pStyle w:val="TAC"/>
              <w:rPr>
                <w:rFonts w:cs="Arial"/>
                <w:sz w:val="16"/>
                <w:szCs w:val="16"/>
              </w:rPr>
            </w:pPr>
            <w:r w:rsidRPr="008F71C3">
              <w:rPr>
                <w:rFonts w:cs="Arial"/>
                <w:sz w:val="16"/>
                <w:szCs w:val="16"/>
              </w:rPr>
              <w:t>R.11-2 TDD</w:t>
            </w:r>
          </w:p>
        </w:tc>
        <w:tc>
          <w:tcPr>
            <w:tcW w:w="677" w:type="dxa"/>
            <w:vAlign w:val="center"/>
          </w:tcPr>
          <w:p w14:paraId="1D46B8B4"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3D28A516"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B5212B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6A4A229"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24EDFB21" w14:textId="77777777" w:rsidR="00040B61" w:rsidRPr="008F71C3" w:rsidRDefault="00040B61" w:rsidP="00040B61">
            <w:pPr>
              <w:pStyle w:val="TAC"/>
              <w:rPr>
                <w:rFonts w:cs="Arial"/>
                <w:sz w:val="16"/>
                <w:szCs w:val="16"/>
              </w:rPr>
            </w:pPr>
          </w:p>
        </w:tc>
        <w:tc>
          <w:tcPr>
            <w:tcW w:w="540" w:type="dxa"/>
            <w:vAlign w:val="center"/>
          </w:tcPr>
          <w:p w14:paraId="58C7DAC2"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620200B"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357FCEB5" w14:textId="77777777" w:rsidTr="00040B61">
        <w:trPr>
          <w:trHeight w:val="284"/>
        </w:trPr>
        <w:tc>
          <w:tcPr>
            <w:tcW w:w="956" w:type="dxa"/>
            <w:vAlign w:val="center"/>
          </w:tcPr>
          <w:p w14:paraId="7730AAF4"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11B4FD9"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2FD2FF64" w14:textId="77777777" w:rsidR="00040B61" w:rsidRPr="008F71C3" w:rsidRDefault="00040B61" w:rsidP="00040B61">
            <w:pPr>
              <w:pStyle w:val="TAC"/>
              <w:rPr>
                <w:rFonts w:cs="Arial"/>
                <w:sz w:val="16"/>
                <w:szCs w:val="16"/>
              </w:rPr>
            </w:pPr>
            <w:r w:rsidRPr="008F71C3">
              <w:rPr>
                <w:rFonts w:cs="Arial"/>
                <w:sz w:val="16"/>
                <w:szCs w:val="16"/>
              </w:rPr>
              <w:t>R.11-3 TDD</w:t>
            </w:r>
          </w:p>
        </w:tc>
        <w:tc>
          <w:tcPr>
            <w:tcW w:w="677" w:type="dxa"/>
            <w:vAlign w:val="center"/>
          </w:tcPr>
          <w:p w14:paraId="4C9C64B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6D07B9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722827D"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1F4AA15" w14:textId="77777777" w:rsidR="00040B61" w:rsidRPr="008F71C3" w:rsidRDefault="00040B61" w:rsidP="00040B61">
            <w:pPr>
              <w:pStyle w:val="TAC"/>
              <w:rPr>
                <w:rFonts w:cs="Arial"/>
                <w:sz w:val="16"/>
                <w:szCs w:val="16"/>
              </w:rPr>
            </w:pPr>
            <w:r w:rsidRPr="008F71C3">
              <w:rPr>
                <w:rFonts w:cs="Arial"/>
                <w:sz w:val="16"/>
                <w:szCs w:val="16"/>
              </w:rPr>
              <w:t>40</w:t>
            </w:r>
          </w:p>
        </w:tc>
        <w:tc>
          <w:tcPr>
            <w:tcW w:w="540" w:type="dxa"/>
            <w:vAlign w:val="center"/>
          </w:tcPr>
          <w:p w14:paraId="522DDC11" w14:textId="77777777" w:rsidR="00040B61" w:rsidRPr="008F71C3" w:rsidRDefault="00040B61" w:rsidP="00040B61">
            <w:pPr>
              <w:pStyle w:val="TAC"/>
              <w:rPr>
                <w:rFonts w:cs="Arial"/>
                <w:sz w:val="16"/>
                <w:szCs w:val="16"/>
              </w:rPr>
            </w:pPr>
          </w:p>
        </w:tc>
        <w:tc>
          <w:tcPr>
            <w:tcW w:w="540" w:type="dxa"/>
            <w:vAlign w:val="center"/>
          </w:tcPr>
          <w:p w14:paraId="44605C8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FC9A305"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1F913DB3" w14:textId="77777777" w:rsidTr="00040B61">
        <w:trPr>
          <w:trHeight w:val="284"/>
        </w:trPr>
        <w:tc>
          <w:tcPr>
            <w:tcW w:w="956" w:type="dxa"/>
            <w:vAlign w:val="center"/>
          </w:tcPr>
          <w:p w14:paraId="0329D21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766CA79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4167699D"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4</w:t>
            </w:r>
            <w:r w:rsidRPr="008F71C3">
              <w:rPr>
                <w:rFonts w:cs="Arial"/>
                <w:sz w:val="16"/>
                <w:szCs w:val="16"/>
              </w:rPr>
              <w:t xml:space="preserve"> TDD</w:t>
            </w:r>
          </w:p>
        </w:tc>
        <w:tc>
          <w:tcPr>
            <w:tcW w:w="677" w:type="dxa"/>
            <w:vAlign w:val="center"/>
          </w:tcPr>
          <w:p w14:paraId="374B7757"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652E0D2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32BACAF6"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430911A3"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4DF684FD" w14:textId="77777777" w:rsidR="00040B61" w:rsidRPr="008F71C3" w:rsidRDefault="00040B61" w:rsidP="00040B61">
            <w:pPr>
              <w:pStyle w:val="TAC"/>
              <w:rPr>
                <w:rFonts w:cs="Arial"/>
                <w:sz w:val="16"/>
                <w:szCs w:val="16"/>
              </w:rPr>
            </w:pPr>
          </w:p>
        </w:tc>
        <w:tc>
          <w:tcPr>
            <w:tcW w:w="540" w:type="dxa"/>
            <w:vAlign w:val="center"/>
          </w:tcPr>
          <w:p w14:paraId="0558B18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69F7D28" w14:textId="77777777" w:rsidR="00040B61" w:rsidRPr="008F71C3" w:rsidRDefault="00040B61" w:rsidP="00040B61">
            <w:pPr>
              <w:pStyle w:val="TAC"/>
              <w:rPr>
                <w:rFonts w:cs="Arial"/>
                <w:sz w:val="16"/>
                <w:szCs w:val="16"/>
              </w:rPr>
            </w:pPr>
          </w:p>
        </w:tc>
      </w:tr>
      <w:tr w:rsidR="00040B61" w:rsidRPr="008F71C3" w14:paraId="4AE29289" w14:textId="77777777" w:rsidTr="00040B61">
        <w:trPr>
          <w:trHeight w:val="284"/>
        </w:trPr>
        <w:tc>
          <w:tcPr>
            <w:tcW w:w="956" w:type="dxa"/>
            <w:vAlign w:val="center"/>
          </w:tcPr>
          <w:p w14:paraId="21F8D186" w14:textId="77777777" w:rsidR="00040B61" w:rsidRPr="008F71C3" w:rsidRDefault="00040B61" w:rsidP="00040B61">
            <w:pPr>
              <w:pStyle w:val="TAC"/>
              <w:rPr>
                <w:rFonts w:cs="Arial"/>
                <w:sz w:val="16"/>
                <w:szCs w:val="16"/>
                <w:lang w:eastAsia="zh-CN"/>
              </w:rPr>
            </w:pPr>
            <w:r w:rsidRPr="008F71C3">
              <w:rPr>
                <w:rFonts w:cs="Arial"/>
                <w:sz w:val="16"/>
                <w:szCs w:val="16"/>
                <w:lang w:eastAsia="zh-CN"/>
              </w:rPr>
              <w:t>TDD</w:t>
            </w:r>
          </w:p>
        </w:tc>
        <w:tc>
          <w:tcPr>
            <w:tcW w:w="1622" w:type="dxa"/>
            <w:vAlign w:val="center"/>
          </w:tcPr>
          <w:p w14:paraId="618ABED2" w14:textId="77777777" w:rsidR="00040B61" w:rsidRPr="008F71C3" w:rsidRDefault="00040B61" w:rsidP="00040B61">
            <w:pPr>
              <w:pStyle w:val="TAC"/>
              <w:rPr>
                <w:rFonts w:cs="Arial"/>
                <w:sz w:val="16"/>
                <w:szCs w:val="16"/>
              </w:rPr>
            </w:pPr>
            <w:r w:rsidRPr="008F71C3">
              <w:rPr>
                <w:rFonts w:cs="Arial"/>
                <w:sz w:val="16"/>
                <w:szCs w:val="16"/>
              </w:rPr>
              <w:t>Table A.3.4.2.1-11</w:t>
            </w:r>
          </w:p>
        </w:tc>
        <w:tc>
          <w:tcPr>
            <w:tcW w:w="1238" w:type="dxa"/>
            <w:vAlign w:val="center"/>
          </w:tcPr>
          <w:p w14:paraId="22C76086" w14:textId="77777777" w:rsidR="00040B61" w:rsidRPr="008F71C3" w:rsidRDefault="00040B61" w:rsidP="00040B61">
            <w:pPr>
              <w:pStyle w:val="TAC"/>
              <w:rPr>
                <w:rFonts w:cs="Arial"/>
                <w:sz w:val="16"/>
                <w:szCs w:val="16"/>
              </w:rPr>
            </w:pPr>
            <w:r w:rsidRPr="008F71C3">
              <w:rPr>
                <w:rFonts w:cs="Arial"/>
                <w:sz w:val="16"/>
                <w:szCs w:val="16"/>
              </w:rPr>
              <w:t>R.11-</w:t>
            </w:r>
            <w:r>
              <w:rPr>
                <w:rFonts w:cs="Arial"/>
                <w:sz w:val="16"/>
                <w:szCs w:val="16"/>
                <w:lang w:eastAsia="zh-CN"/>
              </w:rPr>
              <w:t>13</w:t>
            </w:r>
            <w:r w:rsidRPr="008F71C3">
              <w:rPr>
                <w:rFonts w:cs="Arial"/>
                <w:sz w:val="16"/>
                <w:szCs w:val="16"/>
              </w:rPr>
              <w:t xml:space="preserve"> TDD</w:t>
            </w:r>
          </w:p>
        </w:tc>
        <w:tc>
          <w:tcPr>
            <w:tcW w:w="677" w:type="dxa"/>
            <w:vAlign w:val="center"/>
          </w:tcPr>
          <w:p w14:paraId="55CEAD2D" w14:textId="77777777" w:rsidR="00040B61" w:rsidRPr="008F71C3" w:rsidRDefault="00040B61" w:rsidP="00040B61">
            <w:pPr>
              <w:pStyle w:val="TAC"/>
              <w:rPr>
                <w:rFonts w:cs="Arial"/>
                <w:sz w:val="16"/>
                <w:szCs w:val="16"/>
                <w:lang w:eastAsia="zh-CN"/>
              </w:rPr>
            </w:pPr>
            <w:r w:rsidRPr="008F71C3">
              <w:rPr>
                <w:rFonts w:cs="Arial"/>
                <w:sz w:val="16"/>
                <w:szCs w:val="16"/>
                <w:lang w:eastAsia="zh-CN"/>
              </w:rPr>
              <w:t>10</w:t>
            </w:r>
          </w:p>
        </w:tc>
        <w:tc>
          <w:tcPr>
            <w:tcW w:w="848" w:type="dxa"/>
            <w:vAlign w:val="center"/>
          </w:tcPr>
          <w:p w14:paraId="74D66F89" w14:textId="77777777" w:rsidR="00040B61" w:rsidRPr="008F71C3" w:rsidRDefault="00040B61" w:rsidP="00040B61">
            <w:pPr>
              <w:pStyle w:val="TAC"/>
              <w:rPr>
                <w:rFonts w:cs="Arial"/>
                <w:sz w:val="16"/>
                <w:szCs w:val="16"/>
                <w:lang w:eastAsia="zh-CN"/>
              </w:rPr>
            </w:pPr>
            <w:r w:rsidRPr="008F71C3">
              <w:rPr>
                <w:rFonts w:cs="Arial"/>
                <w:sz w:val="16"/>
                <w:szCs w:val="16"/>
                <w:lang w:eastAsia="zh-CN"/>
              </w:rPr>
              <w:t>16QAM</w:t>
            </w:r>
          </w:p>
        </w:tc>
        <w:tc>
          <w:tcPr>
            <w:tcW w:w="663" w:type="dxa"/>
            <w:vAlign w:val="center"/>
          </w:tcPr>
          <w:p w14:paraId="6181D2F4" w14:textId="77777777" w:rsidR="00040B61" w:rsidRPr="008F71C3" w:rsidRDefault="00040B61" w:rsidP="00040B61">
            <w:pPr>
              <w:pStyle w:val="TAC"/>
              <w:rPr>
                <w:rFonts w:cs="Arial"/>
                <w:sz w:val="16"/>
                <w:szCs w:val="16"/>
                <w:lang w:eastAsia="zh-CN"/>
              </w:rPr>
            </w:pPr>
            <w:r w:rsidRPr="008F71C3">
              <w:rPr>
                <w:rFonts w:cs="Arial"/>
                <w:sz w:val="16"/>
                <w:szCs w:val="16"/>
                <w:lang w:eastAsia="zh-CN"/>
              </w:rPr>
              <w:t>1/2</w:t>
            </w:r>
          </w:p>
        </w:tc>
        <w:tc>
          <w:tcPr>
            <w:tcW w:w="540" w:type="dxa"/>
            <w:vAlign w:val="center"/>
          </w:tcPr>
          <w:p w14:paraId="4C86C1F7" w14:textId="77777777" w:rsidR="00040B61" w:rsidRPr="008F71C3" w:rsidRDefault="00040B61" w:rsidP="00040B61">
            <w:pPr>
              <w:pStyle w:val="TAC"/>
              <w:rPr>
                <w:rFonts w:cs="Arial"/>
                <w:sz w:val="16"/>
                <w:szCs w:val="16"/>
                <w:lang w:eastAsia="zh-CN"/>
              </w:rPr>
            </w:pPr>
            <w:r w:rsidRPr="008F71C3">
              <w:rPr>
                <w:rFonts w:cs="Arial"/>
                <w:sz w:val="16"/>
                <w:szCs w:val="16"/>
                <w:lang w:eastAsia="zh-CN"/>
              </w:rPr>
              <w:t>50</w:t>
            </w:r>
          </w:p>
        </w:tc>
        <w:tc>
          <w:tcPr>
            <w:tcW w:w="540" w:type="dxa"/>
            <w:vAlign w:val="center"/>
          </w:tcPr>
          <w:p w14:paraId="68CC0D13" w14:textId="77777777" w:rsidR="00040B61" w:rsidRPr="008F71C3" w:rsidRDefault="00040B61" w:rsidP="00040B61">
            <w:pPr>
              <w:pStyle w:val="TAC"/>
              <w:rPr>
                <w:rFonts w:cs="Arial"/>
                <w:sz w:val="16"/>
                <w:szCs w:val="16"/>
              </w:rPr>
            </w:pPr>
          </w:p>
        </w:tc>
        <w:tc>
          <w:tcPr>
            <w:tcW w:w="540" w:type="dxa"/>
            <w:vAlign w:val="center"/>
          </w:tcPr>
          <w:p w14:paraId="771E84C4"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68D83E80" w14:textId="77777777" w:rsidR="00040B61" w:rsidRPr="008F71C3" w:rsidRDefault="00040B61" w:rsidP="00040B61">
            <w:pPr>
              <w:pStyle w:val="TAC"/>
              <w:rPr>
                <w:rFonts w:cs="Arial"/>
                <w:sz w:val="16"/>
                <w:szCs w:val="16"/>
              </w:rPr>
            </w:pPr>
          </w:p>
        </w:tc>
      </w:tr>
      <w:tr w:rsidR="00040B61" w:rsidRPr="008F71C3" w14:paraId="3BE3C74A" w14:textId="77777777" w:rsidTr="00040B61">
        <w:trPr>
          <w:trHeight w:val="284"/>
        </w:trPr>
        <w:tc>
          <w:tcPr>
            <w:tcW w:w="956" w:type="dxa"/>
            <w:vAlign w:val="center"/>
          </w:tcPr>
          <w:p w14:paraId="711C6A08"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6A1CB40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6A3486BA" w14:textId="77777777" w:rsidR="00040B61" w:rsidRPr="008F71C3" w:rsidRDefault="00040B61" w:rsidP="00040B61">
            <w:pPr>
              <w:pStyle w:val="TAC"/>
              <w:rPr>
                <w:rFonts w:cs="Arial"/>
                <w:sz w:val="16"/>
                <w:szCs w:val="16"/>
              </w:rPr>
            </w:pPr>
            <w:r w:rsidRPr="008F71C3">
              <w:rPr>
                <w:rFonts w:cs="Arial"/>
                <w:sz w:val="16"/>
                <w:szCs w:val="16"/>
              </w:rPr>
              <w:t>R.30 TDD</w:t>
            </w:r>
          </w:p>
        </w:tc>
        <w:tc>
          <w:tcPr>
            <w:tcW w:w="677" w:type="dxa"/>
            <w:vAlign w:val="center"/>
          </w:tcPr>
          <w:p w14:paraId="7C218142"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C68AC3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6A2F7A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5043E79"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3EDDA29D" w14:textId="77777777" w:rsidR="00040B61" w:rsidRPr="008F71C3" w:rsidRDefault="00040B61" w:rsidP="00040B61">
            <w:pPr>
              <w:pStyle w:val="TAC"/>
              <w:rPr>
                <w:rFonts w:cs="Arial"/>
                <w:sz w:val="16"/>
                <w:szCs w:val="16"/>
              </w:rPr>
            </w:pPr>
          </w:p>
        </w:tc>
        <w:tc>
          <w:tcPr>
            <w:tcW w:w="540" w:type="dxa"/>
            <w:vAlign w:val="center"/>
          </w:tcPr>
          <w:p w14:paraId="57B44836"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A431E07"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388623D" w14:textId="77777777" w:rsidTr="00040B61">
        <w:trPr>
          <w:trHeight w:val="284"/>
        </w:trPr>
        <w:tc>
          <w:tcPr>
            <w:tcW w:w="956" w:type="dxa"/>
            <w:vAlign w:val="center"/>
          </w:tcPr>
          <w:p w14:paraId="2C612612"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5FE3F42"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25CD7BBA" w14:textId="77777777" w:rsidR="00040B61" w:rsidRPr="008F71C3" w:rsidRDefault="00040B61" w:rsidP="00040B61">
            <w:pPr>
              <w:pStyle w:val="TAC"/>
              <w:rPr>
                <w:rFonts w:cs="Arial"/>
                <w:sz w:val="16"/>
                <w:szCs w:val="16"/>
              </w:rPr>
            </w:pPr>
            <w:r w:rsidRPr="008F71C3">
              <w:rPr>
                <w:rFonts w:cs="Arial"/>
                <w:sz w:val="16"/>
                <w:szCs w:val="16"/>
              </w:rPr>
              <w:t>R.30-1 TDD</w:t>
            </w:r>
          </w:p>
        </w:tc>
        <w:tc>
          <w:tcPr>
            <w:tcW w:w="677" w:type="dxa"/>
            <w:vAlign w:val="center"/>
          </w:tcPr>
          <w:p w14:paraId="5710639D"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ACA5E18"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0889350"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028840AE"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4025F3CE" w14:textId="77777777" w:rsidR="00040B61" w:rsidRPr="008F71C3" w:rsidRDefault="00040B61" w:rsidP="00040B61">
            <w:pPr>
              <w:pStyle w:val="TAC"/>
              <w:rPr>
                <w:rFonts w:cs="Arial"/>
                <w:sz w:val="16"/>
                <w:szCs w:val="16"/>
              </w:rPr>
            </w:pPr>
          </w:p>
        </w:tc>
        <w:tc>
          <w:tcPr>
            <w:tcW w:w="540" w:type="dxa"/>
            <w:vAlign w:val="center"/>
          </w:tcPr>
          <w:p w14:paraId="0B070035"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69F979E"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47C1BD3E" w14:textId="77777777" w:rsidTr="00040B61">
        <w:trPr>
          <w:trHeight w:val="284"/>
        </w:trPr>
        <w:tc>
          <w:tcPr>
            <w:tcW w:w="956" w:type="dxa"/>
            <w:vAlign w:val="center"/>
          </w:tcPr>
          <w:p w14:paraId="322D8FD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18F3B7C5"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8DDCECA" w14:textId="77777777" w:rsidR="00040B61" w:rsidRPr="008F71C3" w:rsidRDefault="00040B61" w:rsidP="00040B61">
            <w:pPr>
              <w:pStyle w:val="TAC"/>
              <w:rPr>
                <w:rFonts w:cs="Arial"/>
                <w:sz w:val="16"/>
                <w:szCs w:val="16"/>
              </w:rPr>
            </w:pPr>
            <w:r w:rsidRPr="008F71C3">
              <w:rPr>
                <w:rFonts w:cs="Arial"/>
                <w:sz w:val="16"/>
                <w:szCs w:val="16"/>
              </w:rPr>
              <w:t>R.</w:t>
            </w:r>
            <w:r w:rsidRPr="008F71C3">
              <w:rPr>
                <w:rFonts w:cs="Arial" w:hint="eastAsia"/>
                <w:sz w:val="16"/>
                <w:szCs w:val="16"/>
                <w:lang w:eastAsia="zh-CN"/>
              </w:rPr>
              <w:t>30-2</w:t>
            </w:r>
            <w:r w:rsidRPr="008F71C3">
              <w:rPr>
                <w:rFonts w:cs="Arial"/>
                <w:sz w:val="16"/>
                <w:szCs w:val="16"/>
              </w:rPr>
              <w:t xml:space="preserve"> TDD</w:t>
            </w:r>
          </w:p>
        </w:tc>
        <w:tc>
          <w:tcPr>
            <w:tcW w:w="677" w:type="dxa"/>
            <w:vAlign w:val="center"/>
          </w:tcPr>
          <w:p w14:paraId="50530D7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1D39B37B"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16QAM</w:t>
            </w:r>
          </w:p>
        </w:tc>
        <w:tc>
          <w:tcPr>
            <w:tcW w:w="663" w:type="dxa"/>
            <w:vAlign w:val="center"/>
          </w:tcPr>
          <w:p w14:paraId="49A7303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2DF10F69"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13E904CA" w14:textId="77777777" w:rsidR="00040B61" w:rsidRPr="008F71C3" w:rsidRDefault="00040B61" w:rsidP="00040B61">
            <w:pPr>
              <w:pStyle w:val="TAC"/>
              <w:rPr>
                <w:rFonts w:cs="Arial"/>
                <w:sz w:val="16"/>
                <w:szCs w:val="16"/>
              </w:rPr>
            </w:pPr>
          </w:p>
        </w:tc>
        <w:tc>
          <w:tcPr>
            <w:tcW w:w="540" w:type="dxa"/>
            <w:vAlign w:val="center"/>
          </w:tcPr>
          <w:p w14:paraId="6D69847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3</w:t>
            </w:r>
          </w:p>
        </w:tc>
        <w:tc>
          <w:tcPr>
            <w:tcW w:w="1800" w:type="dxa"/>
            <w:vAlign w:val="center"/>
          </w:tcPr>
          <w:p w14:paraId="040B7CDC" w14:textId="77777777" w:rsidR="00040B61" w:rsidRPr="008F71C3" w:rsidRDefault="00040B61" w:rsidP="00040B61">
            <w:pPr>
              <w:pStyle w:val="TAC"/>
              <w:rPr>
                <w:rFonts w:cs="Arial"/>
                <w:sz w:val="16"/>
                <w:szCs w:val="16"/>
              </w:rPr>
            </w:pPr>
          </w:p>
        </w:tc>
      </w:tr>
      <w:tr w:rsidR="00040B61" w:rsidRPr="008F71C3" w14:paraId="0CF8876C" w14:textId="77777777" w:rsidTr="00040B61">
        <w:trPr>
          <w:trHeight w:val="284"/>
        </w:trPr>
        <w:tc>
          <w:tcPr>
            <w:tcW w:w="956" w:type="dxa"/>
            <w:vAlign w:val="center"/>
          </w:tcPr>
          <w:p w14:paraId="6E85CBA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DE21D6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068FF07D" w14:textId="77777777" w:rsidR="00040B61" w:rsidRPr="008F71C3" w:rsidRDefault="00040B61" w:rsidP="00040B61">
            <w:pPr>
              <w:pStyle w:val="TAC"/>
              <w:rPr>
                <w:rFonts w:cs="Arial"/>
                <w:sz w:val="16"/>
                <w:szCs w:val="16"/>
              </w:rPr>
            </w:pPr>
            <w:r w:rsidRPr="008F71C3">
              <w:rPr>
                <w:rFonts w:cs="Arial"/>
                <w:sz w:val="16"/>
                <w:szCs w:val="16"/>
              </w:rPr>
              <w:t>R.35 TDD</w:t>
            </w:r>
          </w:p>
        </w:tc>
        <w:tc>
          <w:tcPr>
            <w:tcW w:w="677" w:type="dxa"/>
            <w:vAlign w:val="center"/>
          </w:tcPr>
          <w:p w14:paraId="5B09919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9247308"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265DAD7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2D43A24"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2C772B6" w14:textId="77777777" w:rsidR="00040B61" w:rsidRPr="008F71C3" w:rsidRDefault="00040B61" w:rsidP="00040B61">
            <w:pPr>
              <w:pStyle w:val="TAC"/>
              <w:rPr>
                <w:rFonts w:cs="Arial"/>
                <w:sz w:val="16"/>
                <w:szCs w:val="16"/>
              </w:rPr>
            </w:pPr>
          </w:p>
        </w:tc>
        <w:tc>
          <w:tcPr>
            <w:tcW w:w="540" w:type="dxa"/>
            <w:vAlign w:val="center"/>
          </w:tcPr>
          <w:p w14:paraId="48887EDE"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777E0D1"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51F665B" w14:textId="77777777" w:rsidTr="00040B61">
        <w:trPr>
          <w:trHeight w:val="284"/>
        </w:trPr>
        <w:tc>
          <w:tcPr>
            <w:tcW w:w="956" w:type="dxa"/>
            <w:vAlign w:val="center"/>
          </w:tcPr>
          <w:p w14:paraId="356FF760"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2372001C"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677AEAAA" w14:textId="77777777" w:rsidR="00040B61" w:rsidRPr="008F71C3" w:rsidRDefault="00040B61" w:rsidP="00040B61">
            <w:pPr>
              <w:pStyle w:val="TAC"/>
              <w:rPr>
                <w:rFonts w:cs="Arial"/>
                <w:sz w:val="16"/>
                <w:szCs w:val="16"/>
              </w:rPr>
            </w:pPr>
            <w:r w:rsidRPr="008F71C3">
              <w:rPr>
                <w:rFonts w:cs="Arial"/>
                <w:sz w:val="16"/>
                <w:szCs w:val="16"/>
              </w:rPr>
              <w:t>R.</w:t>
            </w:r>
            <w:r w:rsidRPr="008F71C3">
              <w:rPr>
                <w:rFonts w:cs="Arial" w:hint="eastAsia"/>
                <w:sz w:val="16"/>
                <w:szCs w:val="16"/>
                <w:lang w:eastAsia="zh-CN"/>
              </w:rPr>
              <w:t>35-1</w:t>
            </w:r>
            <w:r w:rsidRPr="008F71C3">
              <w:rPr>
                <w:rFonts w:cs="Arial"/>
                <w:sz w:val="16"/>
                <w:szCs w:val="16"/>
              </w:rPr>
              <w:t xml:space="preserve"> TDD</w:t>
            </w:r>
          </w:p>
        </w:tc>
        <w:tc>
          <w:tcPr>
            <w:tcW w:w="677" w:type="dxa"/>
            <w:vAlign w:val="center"/>
          </w:tcPr>
          <w:p w14:paraId="71897A4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422620E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4BC8656D"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0.39</w:t>
            </w:r>
          </w:p>
        </w:tc>
        <w:tc>
          <w:tcPr>
            <w:tcW w:w="540" w:type="dxa"/>
            <w:vAlign w:val="center"/>
          </w:tcPr>
          <w:p w14:paraId="61E7F2F1"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1A5FFA6B" w14:textId="77777777" w:rsidR="00040B61" w:rsidRPr="008F71C3" w:rsidRDefault="00040B61" w:rsidP="00040B61">
            <w:pPr>
              <w:pStyle w:val="TAC"/>
              <w:rPr>
                <w:rFonts w:cs="Arial"/>
                <w:sz w:val="16"/>
                <w:szCs w:val="16"/>
              </w:rPr>
            </w:pPr>
          </w:p>
        </w:tc>
        <w:tc>
          <w:tcPr>
            <w:tcW w:w="540" w:type="dxa"/>
            <w:vAlign w:val="center"/>
          </w:tcPr>
          <w:p w14:paraId="6F169FCD"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4</w:t>
            </w:r>
          </w:p>
        </w:tc>
        <w:tc>
          <w:tcPr>
            <w:tcW w:w="1800" w:type="dxa"/>
            <w:vAlign w:val="center"/>
          </w:tcPr>
          <w:p w14:paraId="51FD7FDF" w14:textId="77777777" w:rsidR="00040B61" w:rsidRPr="008F71C3" w:rsidRDefault="00040B61" w:rsidP="00040B61">
            <w:pPr>
              <w:pStyle w:val="TAC"/>
              <w:rPr>
                <w:rFonts w:cs="Arial"/>
                <w:sz w:val="16"/>
                <w:szCs w:val="16"/>
              </w:rPr>
            </w:pPr>
          </w:p>
        </w:tc>
      </w:tr>
      <w:tr w:rsidR="00040B61" w:rsidRPr="008F71C3" w14:paraId="7221E0E1" w14:textId="77777777" w:rsidTr="00040B61">
        <w:trPr>
          <w:trHeight w:val="284"/>
        </w:trPr>
        <w:tc>
          <w:tcPr>
            <w:tcW w:w="956" w:type="dxa"/>
            <w:vAlign w:val="center"/>
          </w:tcPr>
          <w:p w14:paraId="20A66A75" w14:textId="77777777" w:rsidR="00040B61" w:rsidRPr="008F71C3" w:rsidRDefault="00040B61" w:rsidP="00040B61">
            <w:pPr>
              <w:pStyle w:val="TAC"/>
              <w:rPr>
                <w:rFonts w:cs="Arial"/>
                <w:sz w:val="16"/>
                <w:szCs w:val="16"/>
                <w:lang w:eastAsia="zh-CN"/>
              </w:rPr>
            </w:pPr>
            <w:r w:rsidRPr="008F71C3">
              <w:rPr>
                <w:rFonts w:cs="Arial"/>
                <w:sz w:val="16"/>
                <w:szCs w:val="16"/>
              </w:rPr>
              <w:t>TDD</w:t>
            </w:r>
          </w:p>
        </w:tc>
        <w:tc>
          <w:tcPr>
            <w:tcW w:w="1622" w:type="dxa"/>
            <w:vAlign w:val="center"/>
          </w:tcPr>
          <w:p w14:paraId="2B4EC33A" w14:textId="77777777" w:rsidR="00040B61" w:rsidRPr="008F71C3" w:rsidRDefault="00040B61" w:rsidP="00040B61">
            <w:pPr>
              <w:pStyle w:val="TAC"/>
              <w:rPr>
                <w:rFonts w:cs="Arial"/>
                <w:sz w:val="16"/>
                <w:szCs w:val="16"/>
              </w:rPr>
            </w:pPr>
            <w:r w:rsidRPr="008F71C3">
              <w:rPr>
                <w:rFonts w:cs="Arial"/>
                <w:sz w:val="16"/>
                <w:szCs w:val="16"/>
              </w:rPr>
              <w:t>Table A.3.4.2.1-</w:t>
            </w:r>
            <w:r w:rsidRPr="008F71C3">
              <w:rPr>
                <w:rFonts w:cs="Arial" w:hint="eastAsia"/>
                <w:sz w:val="16"/>
                <w:szCs w:val="16"/>
              </w:rPr>
              <w:t>2</w:t>
            </w:r>
          </w:p>
        </w:tc>
        <w:tc>
          <w:tcPr>
            <w:tcW w:w="1238" w:type="dxa"/>
            <w:vAlign w:val="center"/>
          </w:tcPr>
          <w:p w14:paraId="07A44ECE" w14:textId="77777777" w:rsidR="00040B61" w:rsidRPr="008F71C3" w:rsidRDefault="00040B61" w:rsidP="00040B61">
            <w:pPr>
              <w:pStyle w:val="TAC"/>
              <w:rPr>
                <w:rFonts w:cs="Arial"/>
                <w:sz w:val="16"/>
                <w:szCs w:val="16"/>
              </w:rPr>
            </w:pPr>
            <w:r w:rsidRPr="008F71C3">
              <w:rPr>
                <w:rFonts w:cs="Arial"/>
                <w:sz w:val="16"/>
                <w:szCs w:val="16"/>
              </w:rPr>
              <w:t>R.35</w:t>
            </w:r>
            <w:r w:rsidRPr="008F71C3">
              <w:rPr>
                <w:rFonts w:cs="Arial" w:hint="eastAsia"/>
                <w:sz w:val="16"/>
                <w:szCs w:val="16"/>
              </w:rPr>
              <w:t>-2</w:t>
            </w:r>
            <w:r w:rsidRPr="008F71C3">
              <w:rPr>
                <w:rFonts w:cs="Arial"/>
                <w:sz w:val="16"/>
                <w:szCs w:val="16"/>
              </w:rPr>
              <w:t xml:space="preserve"> TDD</w:t>
            </w:r>
          </w:p>
        </w:tc>
        <w:tc>
          <w:tcPr>
            <w:tcW w:w="677" w:type="dxa"/>
            <w:vAlign w:val="center"/>
          </w:tcPr>
          <w:p w14:paraId="456FFA4B" w14:textId="77777777" w:rsidR="00040B61" w:rsidRPr="008F71C3" w:rsidRDefault="00040B61" w:rsidP="00040B61">
            <w:pPr>
              <w:pStyle w:val="TAC"/>
              <w:rPr>
                <w:rFonts w:cs="Arial"/>
                <w:sz w:val="16"/>
                <w:szCs w:val="16"/>
                <w:lang w:eastAsia="zh-CN"/>
              </w:rPr>
            </w:pPr>
            <w:r w:rsidRPr="008F71C3">
              <w:rPr>
                <w:rFonts w:cs="Arial"/>
                <w:sz w:val="16"/>
                <w:szCs w:val="16"/>
              </w:rPr>
              <w:t>10</w:t>
            </w:r>
          </w:p>
        </w:tc>
        <w:tc>
          <w:tcPr>
            <w:tcW w:w="848" w:type="dxa"/>
            <w:vAlign w:val="center"/>
          </w:tcPr>
          <w:p w14:paraId="73E1F7B1"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3EE84972" w14:textId="77777777" w:rsidR="00040B61" w:rsidRPr="008F71C3" w:rsidRDefault="00040B61" w:rsidP="00040B61">
            <w:pPr>
              <w:pStyle w:val="TAC"/>
              <w:rPr>
                <w:rFonts w:cs="Arial"/>
                <w:sz w:val="16"/>
                <w:szCs w:val="16"/>
                <w:lang w:eastAsia="zh-CN"/>
              </w:rPr>
            </w:pPr>
            <w:r w:rsidRPr="008F71C3">
              <w:rPr>
                <w:rFonts w:cs="Arial" w:hint="eastAsia"/>
                <w:sz w:val="16"/>
                <w:szCs w:val="16"/>
              </w:rPr>
              <w:t>0.47</w:t>
            </w:r>
          </w:p>
        </w:tc>
        <w:tc>
          <w:tcPr>
            <w:tcW w:w="540" w:type="dxa"/>
            <w:vAlign w:val="center"/>
          </w:tcPr>
          <w:p w14:paraId="705675E6" w14:textId="77777777" w:rsidR="00040B61" w:rsidRPr="008F71C3" w:rsidRDefault="00040B61" w:rsidP="00040B61">
            <w:pPr>
              <w:pStyle w:val="TAC"/>
              <w:rPr>
                <w:rFonts w:cs="Arial"/>
                <w:sz w:val="16"/>
                <w:szCs w:val="16"/>
                <w:lang w:eastAsia="zh-CN"/>
              </w:rPr>
            </w:pPr>
            <w:r w:rsidRPr="008F71C3">
              <w:rPr>
                <w:rFonts w:cs="Arial"/>
                <w:sz w:val="16"/>
                <w:szCs w:val="16"/>
              </w:rPr>
              <w:t>50</w:t>
            </w:r>
          </w:p>
        </w:tc>
        <w:tc>
          <w:tcPr>
            <w:tcW w:w="540" w:type="dxa"/>
            <w:vAlign w:val="center"/>
          </w:tcPr>
          <w:p w14:paraId="3FF5F071" w14:textId="77777777" w:rsidR="00040B61" w:rsidRPr="008F71C3" w:rsidRDefault="00040B61" w:rsidP="00040B61">
            <w:pPr>
              <w:pStyle w:val="TAC"/>
              <w:rPr>
                <w:rFonts w:cs="Arial"/>
                <w:sz w:val="16"/>
                <w:szCs w:val="16"/>
              </w:rPr>
            </w:pPr>
          </w:p>
        </w:tc>
        <w:tc>
          <w:tcPr>
            <w:tcW w:w="540" w:type="dxa"/>
            <w:vAlign w:val="center"/>
          </w:tcPr>
          <w:p w14:paraId="5915EA81"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38D22D55"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7D09A603" w14:textId="77777777" w:rsidTr="00040B61">
        <w:trPr>
          <w:trHeight w:val="284"/>
        </w:trPr>
        <w:tc>
          <w:tcPr>
            <w:tcW w:w="956" w:type="dxa"/>
            <w:vAlign w:val="center"/>
          </w:tcPr>
          <w:p w14:paraId="18BD112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846B5FE"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BC0A20C" w14:textId="77777777" w:rsidR="00040B61" w:rsidRPr="008F71C3" w:rsidRDefault="00040B61" w:rsidP="00040B61">
            <w:pPr>
              <w:pStyle w:val="TAC"/>
              <w:rPr>
                <w:rFonts w:cs="Arial"/>
                <w:sz w:val="16"/>
                <w:szCs w:val="16"/>
              </w:rPr>
            </w:pPr>
            <w:r w:rsidRPr="008F71C3">
              <w:rPr>
                <w:rFonts w:cs="Arial"/>
                <w:sz w:val="16"/>
                <w:szCs w:val="16"/>
              </w:rPr>
              <w:t>R.46 TDD</w:t>
            </w:r>
          </w:p>
        </w:tc>
        <w:tc>
          <w:tcPr>
            <w:tcW w:w="677" w:type="dxa"/>
            <w:vAlign w:val="center"/>
          </w:tcPr>
          <w:p w14:paraId="681578D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ACA42E0"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5C7452A1" w14:textId="77777777" w:rsidR="00040B61" w:rsidRPr="008F71C3" w:rsidRDefault="00040B61" w:rsidP="00040B61">
            <w:pPr>
              <w:pStyle w:val="TAC"/>
              <w:rPr>
                <w:rFonts w:cs="Arial"/>
                <w:sz w:val="16"/>
                <w:szCs w:val="16"/>
              </w:rPr>
            </w:pPr>
          </w:p>
        </w:tc>
        <w:tc>
          <w:tcPr>
            <w:tcW w:w="540" w:type="dxa"/>
            <w:vAlign w:val="center"/>
          </w:tcPr>
          <w:p w14:paraId="7592E0B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EC40B2D" w14:textId="77777777" w:rsidR="00040B61" w:rsidRPr="008F71C3" w:rsidRDefault="00040B61" w:rsidP="00040B61">
            <w:pPr>
              <w:pStyle w:val="TAC"/>
              <w:rPr>
                <w:rFonts w:cs="Arial"/>
                <w:sz w:val="16"/>
                <w:szCs w:val="16"/>
              </w:rPr>
            </w:pPr>
          </w:p>
        </w:tc>
        <w:tc>
          <w:tcPr>
            <w:tcW w:w="540" w:type="dxa"/>
            <w:vAlign w:val="center"/>
          </w:tcPr>
          <w:p w14:paraId="61ED7B76"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EA64DF5" w14:textId="77777777" w:rsidR="00040B61" w:rsidRPr="008F71C3" w:rsidRDefault="00040B61" w:rsidP="00040B61">
            <w:pPr>
              <w:pStyle w:val="TAC"/>
              <w:rPr>
                <w:rFonts w:cs="Arial"/>
                <w:sz w:val="16"/>
                <w:szCs w:val="16"/>
              </w:rPr>
            </w:pPr>
          </w:p>
        </w:tc>
      </w:tr>
      <w:tr w:rsidR="00040B61" w:rsidRPr="008F71C3" w14:paraId="62CF1258" w14:textId="77777777" w:rsidTr="00040B61">
        <w:trPr>
          <w:trHeight w:val="284"/>
        </w:trPr>
        <w:tc>
          <w:tcPr>
            <w:tcW w:w="956" w:type="dxa"/>
            <w:vAlign w:val="center"/>
          </w:tcPr>
          <w:p w14:paraId="7632C496"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4ACA64E"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E74C2E5" w14:textId="77777777" w:rsidR="00040B61" w:rsidRPr="008F71C3" w:rsidRDefault="00040B61" w:rsidP="00040B61">
            <w:pPr>
              <w:pStyle w:val="TAC"/>
              <w:rPr>
                <w:rFonts w:cs="Arial"/>
                <w:sz w:val="16"/>
                <w:szCs w:val="16"/>
              </w:rPr>
            </w:pPr>
            <w:r w:rsidRPr="008F71C3">
              <w:rPr>
                <w:rFonts w:cs="Arial"/>
                <w:sz w:val="16"/>
                <w:szCs w:val="16"/>
              </w:rPr>
              <w:t>R.47 TDD</w:t>
            </w:r>
          </w:p>
        </w:tc>
        <w:tc>
          <w:tcPr>
            <w:tcW w:w="677" w:type="dxa"/>
            <w:vAlign w:val="center"/>
          </w:tcPr>
          <w:p w14:paraId="2065ACC0"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7A10841"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7C6A2E4" w14:textId="77777777" w:rsidR="00040B61" w:rsidRPr="008F71C3" w:rsidRDefault="00040B61" w:rsidP="00040B61">
            <w:pPr>
              <w:pStyle w:val="TAC"/>
              <w:rPr>
                <w:rFonts w:cs="Arial"/>
                <w:sz w:val="16"/>
                <w:szCs w:val="16"/>
              </w:rPr>
            </w:pPr>
          </w:p>
        </w:tc>
        <w:tc>
          <w:tcPr>
            <w:tcW w:w="540" w:type="dxa"/>
            <w:vAlign w:val="center"/>
          </w:tcPr>
          <w:p w14:paraId="1A63F9A5"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086CE950" w14:textId="77777777" w:rsidR="00040B61" w:rsidRPr="008F71C3" w:rsidRDefault="00040B61" w:rsidP="00040B61">
            <w:pPr>
              <w:pStyle w:val="TAC"/>
              <w:rPr>
                <w:rFonts w:cs="Arial"/>
                <w:sz w:val="16"/>
                <w:szCs w:val="16"/>
              </w:rPr>
            </w:pPr>
          </w:p>
        </w:tc>
        <w:tc>
          <w:tcPr>
            <w:tcW w:w="540" w:type="dxa"/>
            <w:vAlign w:val="center"/>
          </w:tcPr>
          <w:p w14:paraId="553F68A5"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C9E5FD3" w14:textId="77777777" w:rsidR="00040B61" w:rsidRPr="008F71C3" w:rsidRDefault="00040B61" w:rsidP="00040B61">
            <w:pPr>
              <w:pStyle w:val="TAC"/>
              <w:rPr>
                <w:rFonts w:cs="Arial"/>
                <w:sz w:val="16"/>
                <w:szCs w:val="16"/>
              </w:rPr>
            </w:pPr>
          </w:p>
        </w:tc>
      </w:tr>
      <w:tr w:rsidR="00040B61" w:rsidRPr="008F71C3" w14:paraId="32540B3C" w14:textId="77777777" w:rsidTr="00040B61">
        <w:trPr>
          <w:trHeight w:val="284"/>
        </w:trPr>
        <w:tc>
          <w:tcPr>
            <w:tcW w:w="956" w:type="dxa"/>
            <w:vAlign w:val="center"/>
          </w:tcPr>
          <w:p w14:paraId="3CFF9B0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4EA3175"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177822E8" w14:textId="77777777" w:rsidR="00040B61" w:rsidRPr="008F71C3" w:rsidRDefault="00040B61" w:rsidP="00040B61">
            <w:pPr>
              <w:pStyle w:val="TAC"/>
              <w:rPr>
                <w:rFonts w:cs="Arial"/>
                <w:sz w:val="16"/>
                <w:szCs w:val="16"/>
              </w:rPr>
            </w:pPr>
            <w:r w:rsidRPr="008F71C3">
              <w:rPr>
                <w:rFonts w:cs="Arial"/>
                <w:sz w:val="16"/>
                <w:szCs w:val="16"/>
              </w:rPr>
              <w:t>R.47-1 TDD</w:t>
            </w:r>
          </w:p>
        </w:tc>
        <w:tc>
          <w:tcPr>
            <w:tcW w:w="677" w:type="dxa"/>
            <w:vAlign w:val="center"/>
          </w:tcPr>
          <w:p w14:paraId="76DFEA1B"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0725071F"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28EE6BC" w14:textId="77777777" w:rsidR="00040B61" w:rsidRPr="008F71C3" w:rsidRDefault="00040B61" w:rsidP="00040B61">
            <w:pPr>
              <w:pStyle w:val="TAC"/>
              <w:rPr>
                <w:rFonts w:cs="Arial"/>
                <w:sz w:val="16"/>
                <w:szCs w:val="16"/>
              </w:rPr>
            </w:pPr>
          </w:p>
        </w:tc>
        <w:tc>
          <w:tcPr>
            <w:tcW w:w="540" w:type="dxa"/>
            <w:vAlign w:val="center"/>
          </w:tcPr>
          <w:p w14:paraId="2F369629" w14:textId="77777777" w:rsidR="00040B61" w:rsidRPr="008F71C3" w:rsidRDefault="00040B61" w:rsidP="00040B61">
            <w:pPr>
              <w:pStyle w:val="TAC"/>
              <w:rPr>
                <w:rFonts w:cs="Arial"/>
                <w:sz w:val="16"/>
                <w:szCs w:val="16"/>
              </w:rPr>
            </w:pPr>
            <w:r w:rsidRPr="008F71C3">
              <w:rPr>
                <w:rFonts w:cs="Arial"/>
                <w:sz w:val="16"/>
                <w:szCs w:val="16"/>
                <w:lang w:eastAsia="zh-CN"/>
              </w:rPr>
              <w:t>25</w:t>
            </w:r>
          </w:p>
        </w:tc>
        <w:tc>
          <w:tcPr>
            <w:tcW w:w="540" w:type="dxa"/>
            <w:vAlign w:val="center"/>
          </w:tcPr>
          <w:p w14:paraId="5C2B70E5" w14:textId="77777777" w:rsidR="00040B61" w:rsidRPr="008F71C3" w:rsidRDefault="00040B61" w:rsidP="00040B61">
            <w:pPr>
              <w:pStyle w:val="TAC"/>
              <w:rPr>
                <w:rFonts w:cs="Arial"/>
                <w:sz w:val="16"/>
                <w:szCs w:val="16"/>
              </w:rPr>
            </w:pPr>
          </w:p>
        </w:tc>
        <w:tc>
          <w:tcPr>
            <w:tcW w:w="540" w:type="dxa"/>
            <w:vAlign w:val="center"/>
          </w:tcPr>
          <w:p w14:paraId="0996DE6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BDEEDC1" w14:textId="77777777" w:rsidR="00040B61" w:rsidRPr="008F71C3" w:rsidRDefault="00040B61" w:rsidP="00040B61">
            <w:pPr>
              <w:pStyle w:val="TAC"/>
              <w:rPr>
                <w:rFonts w:cs="Arial"/>
                <w:sz w:val="16"/>
                <w:szCs w:val="16"/>
              </w:rPr>
            </w:pPr>
          </w:p>
        </w:tc>
      </w:tr>
      <w:tr w:rsidR="00040B61" w:rsidRPr="008F71C3" w14:paraId="6EBA0856" w14:textId="77777777" w:rsidTr="00040B61">
        <w:trPr>
          <w:trHeight w:val="284"/>
        </w:trPr>
        <w:tc>
          <w:tcPr>
            <w:tcW w:w="956" w:type="dxa"/>
            <w:vAlign w:val="center"/>
          </w:tcPr>
          <w:p w14:paraId="5D3FDC07"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5E8F392"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04D531FC" w14:textId="77777777" w:rsidR="00040B61" w:rsidRPr="008F71C3" w:rsidRDefault="00040B61" w:rsidP="00040B61">
            <w:pPr>
              <w:pStyle w:val="TAC"/>
              <w:rPr>
                <w:rFonts w:cs="Arial"/>
                <w:sz w:val="16"/>
                <w:szCs w:val="16"/>
              </w:rPr>
            </w:pPr>
            <w:r w:rsidRPr="008F71C3">
              <w:rPr>
                <w:rFonts w:cs="Arial"/>
                <w:sz w:val="16"/>
                <w:szCs w:val="16"/>
              </w:rPr>
              <w:t>R.47-2 TDD</w:t>
            </w:r>
          </w:p>
        </w:tc>
        <w:tc>
          <w:tcPr>
            <w:tcW w:w="677" w:type="dxa"/>
            <w:vAlign w:val="center"/>
          </w:tcPr>
          <w:p w14:paraId="01EB5376"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3BED9136"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3E89911" w14:textId="77777777" w:rsidR="00040B61" w:rsidRPr="008F71C3" w:rsidRDefault="00040B61" w:rsidP="00040B61">
            <w:pPr>
              <w:pStyle w:val="TAC"/>
              <w:rPr>
                <w:rFonts w:cs="Arial"/>
                <w:sz w:val="16"/>
                <w:szCs w:val="16"/>
              </w:rPr>
            </w:pPr>
          </w:p>
        </w:tc>
        <w:tc>
          <w:tcPr>
            <w:tcW w:w="540" w:type="dxa"/>
            <w:vAlign w:val="center"/>
          </w:tcPr>
          <w:p w14:paraId="2D44E07E" w14:textId="77777777" w:rsidR="00040B61" w:rsidRPr="008F71C3" w:rsidRDefault="00040B61" w:rsidP="00040B61">
            <w:pPr>
              <w:pStyle w:val="TAC"/>
              <w:rPr>
                <w:rFonts w:cs="Arial"/>
                <w:sz w:val="16"/>
                <w:szCs w:val="16"/>
              </w:rPr>
            </w:pPr>
            <w:r w:rsidRPr="008F71C3">
              <w:rPr>
                <w:rFonts w:cs="Arial"/>
                <w:sz w:val="16"/>
                <w:szCs w:val="16"/>
                <w:lang w:eastAsia="zh-CN"/>
              </w:rPr>
              <w:t>75</w:t>
            </w:r>
          </w:p>
        </w:tc>
        <w:tc>
          <w:tcPr>
            <w:tcW w:w="540" w:type="dxa"/>
            <w:vAlign w:val="center"/>
          </w:tcPr>
          <w:p w14:paraId="466507E8" w14:textId="77777777" w:rsidR="00040B61" w:rsidRPr="008F71C3" w:rsidRDefault="00040B61" w:rsidP="00040B61">
            <w:pPr>
              <w:pStyle w:val="TAC"/>
              <w:rPr>
                <w:rFonts w:cs="Arial"/>
                <w:sz w:val="16"/>
                <w:szCs w:val="16"/>
              </w:rPr>
            </w:pPr>
          </w:p>
        </w:tc>
        <w:tc>
          <w:tcPr>
            <w:tcW w:w="540" w:type="dxa"/>
            <w:vAlign w:val="center"/>
          </w:tcPr>
          <w:p w14:paraId="2CED29B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1665AE7" w14:textId="77777777" w:rsidR="00040B61" w:rsidRPr="008F71C3" w:rsidRDefault="00040B61" w:rsidP="00040B61">
            <w:pPr>
              <w:pStyle w:val="TAC"/>
              <w:rPr>
                <w:rFonts w:cs="Arial"/>
                <w:sz w:val="16"/>
                <w:szCs w:val="16"/>
              </w:rPr>
            </w:pPr>
          </w:p>
        </w:tc>
      </w:tr>
      <w:tr w:rsidR="00040B61" w:rsidRPr="008F71C3" w14:paraId="5220BC8E" w14:textId="77777777" w:rsidTr="00040B61">
        <w:trPr>
          <w:trHeight w:val="284"/>
        </w:trPr>
        <w:tc>
          <w:tcPr>
            <w:tcW w:w="956" w:type="dxa"/>
            <w:vAlign w:val="center"/>
          </w:tcPr>
          <w:p w14:paraId="71DEC2D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09E514F6"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3461E208" w14:textId="77777777" w:rsidR="00040B61" w:rsidRPr="008F71C3" w:rsidRDefault="00040B61" w:rsidP="00040B61">
            <w:pPr>
              <w:pStyle w:val="TAC"/>
              <w:rPr>
                <w:rFonts w:cs="Arial"/>
                <w:sz w:val="16"/>
                <w:szCs w:val="16"/>
              </w:rPr>
            </w:pPr>
            <w:r w:rsidRPr="008F71C3">
              <w:rPr>
                <w:rFonts w:cs="Arial"/>
                <w:sz w:val="16"/>
                <w:szCs w:val="16"/>
              </w:rPr>
              <w:t>R.47-3 TDD</w:t>
            </w:r>
          </w:p>
        </w:tc>
        <w:tc>
          <w:tcPr>
            <w:tcW w:w="677" w:type="dxa"/>
            <w:vAlign w:val="center"/>
          </w:tcPr>
          <w:p w14:paraId="2A291D62"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0658EF3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CDE4782" w14:textId="77777777" w:rsidR="00040B61" w:rsidRPr="008F71C3" w:rsidRDefault="00040B61" w:rsidP="00040B61">
            <w:pPr>
              <w:pStyle w:val="TAC"/>
              <w:rPr>
                <w:rFonts w:cs="Arial"/>
                <w:sz w:val="16"/>
                <w:szCs w:val="16"/>
              </w:rPr>
            </w:pPr>
          </w:p>
        </w:tc>
        <w:tc>
          <w:tcPr>
            <w:tcW w:w="540" w:type="dxa"/>
            <w:vAlign w:val="center"/>
          </w:tcPr>
          <w:p w14:paraId="166A0BFD" w14:textId="77777777" w:rsidR="00040B61" w:rsidRPr="008F71C3" w:rsidRDefault="00040B61" w:rsidP="00040B61">
            <w:pPr>
              <w:pStyle w:val="TAC"/>
              <w:rPr>
                <w:rFonts w:cs="Arial"/>
                <w:sz w:val="16"/>
                <w:szCs w:val="16"/>
              </w:rPr>
            </w:pPr>
            <w:r w:rsidRPr="008F71C3">
              <w:rPr>
                <w:rFonts w:cs="Arial"/>
                <w:sz w:val="16"/>
                <w:szCs w:val="16"/>
                <w:lang w:eastAsia="zh-CN"/>
              </w:rPr>
              <w:t>100</w:t>
            </w:r>
          </w:p>
        </w:tc>
        <w:tc>
          <w:tcPr>
            <w:tcW w:w="540" w:type="dxa"/>
            <w:vAlign w:val="center"/>
          </w:tcPr>
          <w:p w14:paraId="7D5AA081" w14:textId="77777777" w:rsidR="00040B61" w:rsidRPr="008F71C3" w:rsidRDefault="00040B61" w:rsidP="00040B61">
            <w:pPr>
              <w:pStyle w:val="TAC"/>
              <w:rPr>
                <w:rFonts w:cs="Arial"/>
                <w:sz w:val="16"/>
                <w:szCs w:val="16"/>
              </w:rPr>
            </w:pPr>
          </w:p>
        </w:tc>
        <w:tc>
          <w:tcPr>
            <w:tcW w:w="540" w:type="dxa"/>
            <w:vAlign w:val="center"/>
          </w:tcPr>
          <w:p w14:paraId="18CC6C8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56C2DAA" w14:textId="77777777" w:rsidR="00040B61" w:rsidRPr="008F71C3" w:rsidRDefault="00040B61" w:rsidP="00040B61">
            <w:pPr>
              <w:pStyle w:val="TAC"/>
              <w:rPr>
                <w:rFonts w:cs="Arial"/>
                <w:sz w:val="16"/>
                <w:szCs w:val="16"/>
              </w:rPr>
            </w:pPr>
          </w:p>
        </w:tc>
      </w:tr>
      <w:tr w:rsidR="00040B61" w:rsidRPr="008F71C3" w14:paraId="364E6FBA" w14:textId="77777777" w:rsidTr="00040B61">
        <w:trPr>
          <w:trHeight w:val="284"/>
        </w:trPr>
        <w:tc>
          <w:tcPr>
            <w:tcW w:w="956" w:type="dxa"/>
            <w:vAlign w:val="center"/>
          </w:tcPr>
          <w:p w14:paraId="4CEE7FB5"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4A620B6" w14:textId="77777777" w:rsidR="00040B61" w:rsidRPr="008F71C3" w:rsidRDefault="00040B61" w:rsidP="00040B61">
            <w:pPr>
              <w:pStyle w:val="TAC"/>
              <w:rPr>
                <w:rFonts w:cs="Arial"/>
                <w:sz w:val="16"/>
                <w:szCs w:val="16"/>
              </w:rPr>
            </w:pPr>
            <w:r w:rsidRPr="008F71C3">
              <w:rPr>
                <w:rFonts w:cs="Arial"/>
                <w:sz w:val="16"/>
                <w:szCs w:val="16"/>
              </w:rPr>
              <w:t>Table A.3.4.2.1-</w:t>
            </w:r>
            <w:r w:rsidRPr="008F71C3">
              <w:rPr>
                <w:rFonts w:cs="Arial" w:hint="eastAsia"/>
                <w:sz w:val="16"/>
                <w:szCs w:val="16"/>
              </w:rPr>
              <w:t>2</w:t>
            </w:r>
          </w:p>
        </w:tc>
        <w:tc>
          <w:tcPr>
            <w:tcW w:w="1238" w:type="dxa"/>
            <w:vAlign w:val="center"/>
          </w:tcPr>
          <w:p w14:paraId="2441DDC8"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-5</w:t>
            </w:r>
            <w:r w:rsidRPr="008F71C3">
              <w:rPr>
                <w:rFonts w:cs="Arial"/>
                <w:sz w:val="16"/>
                <w:szCs w:val="16"/>
              </w:rPr>
              <w:t xml:space="preserve"> TDD</w:t>
            </w:r>
          </w:p>
        </w:tc>
        <w:tc>
          <w:tcPr>
            <w:tcW w:w="677" w:type="dxa"/>
            <w:vAlign w:val="center"/>
          </w:tcPr>
          <w:p w14:paraId="0DE5F848" w14:textId="77777777" w:rsidR="00040B61" w:rsidRPr="008F71C3" w:rsidRDefault="00040B61" w:rsidP="00040B61">
            <w:pPr>
              <w:pStyle w:val="TAC"/>
              <w:rPr>
                <w:rFonts w:cs="Arial"/>
                <w:sz w:val="16"/>
                <w:szCs w:val="16"/>
              </w:rPr>
            </w:pPr>
            <w:r w:rsidRPr="008F71C3">
              <w:rPr>
                <w:rFonts w:cs="Arial"/>
                <w:sz w:val="16"/>
                <w:szCs w:val="16"/>
              </w:rPr>
              <w:t>1.4</w:t>
            </w:r>
          </w:p>
        </w:tc>
        <w:tc>
          <w:tcPr>
            <w:tcW w:w="848" w:type="dxa"/>
            <w:vAlign w:val="center"/>
          </w:tcPr>
          <w:p w14:paraId="4A72A59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B477DF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0B8BDC7" w14:textId="77777777" w:rsidR="00040B61" w:rsidRPr="008F71C3" w:rsidRDefault="00040B61" w:rsidP="00040B61">
            <w:pPr>
              <w:pStyle w:val="TAC"/>
              <w:rPr>
                <w:rFonts w:cs="Arial"/>
                <w:sz w:val="16"/>
                <w:szCs w:val="16"/>
              </w:rPr>
            </w:pPr>
            <w:r w:rsidRPr="008F71C3">
              <w:rPr>
                <w:rFonts w:cs="Arial"/>
                <w:sz w:val="16"/>
                <w:szCs w:val="16"/>
              </w:rPr>
              <w:t>6</w:t>
            </w:r>
          </w:p>
        </w:tc>
        <w:tc>
          <w:tcPr>
            <w:tcW w:w="540" w:type="dxa"/>
            <w:vAlign w:val="center"/>
          </w:tcPr>
          <w:p w14:paraId="7A5572F3" w14:textId="77777777" w:rsidR="00040B61" w:rsidRPr="008F71C3" w:rsidRDefault="00040B61" w:rsidP="00040B61">
            <w:pPr>
              <w:pStyle w:val="TAC"/>
              <w:rPr>
                <w:rFonts w:cs="Arial"/>
                <w:sz w:val="16"/>
                <w:szCs w:val="16"/>
              </w:rPr>
            </w:pPr>
          </w:p>
        </w:tc>
        <w:tc>
          <w:tcPr>
            <w:tcW w:w="540" w:type="dxa"/>
            <w:vAlign w:val="center"/>
          </w:tcPr>
          <w:p w14:paraId="3B27D7A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287FF01" w14:textId="77777777" w:rsidR="00040B61" w:rsidRPr="008F71C3" w:rsidRDefault="00040B61" w:rsidP="00040B61">
            <w:pPr>
              <w:pStyle w:val="TAC"/>
              <w:rPr>
                <w:rFonts w:cs="Arial"/>
                <w:sz w:val="16"/>
                <w:szCs w:val="16"/>
              </w:rPr>
            </w:pPr>
          </w:p>
        </w:tc>
      </w:tr>
      <w:tr w:rsidR="00040B61" w:rsidRPr="008F71C3" w14:paraId="0FF0D574" w14:textId="77777777" w:rsidTr="00040B61">
        <w:trPr>
          <w:trHeight w:val="284"/>
        </w:trPr>
        <w:tc>
          <w:tcPr>
            <w:tcW w:w="956" w:type="dxa"/>
            <w:vAlign w:val="center"/>
          </w:tcPr>
          <w:p w14:paraId="7A210C69"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60E600D1"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72BA48AF"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6</w:t>
            </w:r>
            <w:r w:rsidRPr="008F71C3">
              <w:rPr>
                <w:rFonts w:cs="Arial"/>
                <w:sz w:val="16"/>
                <w:szCs w:val="16"/>
              </w:rPr>
              <w:t xml:space="preserve"> TDD</w:t>
            </w:r>
          </w:p>
        </w:tc>
        <w:tc>
          <w:tcPr>
            <w:tcW w:w="677" w:type="dxa"/>
            <w:vAlign w:val="center"/>
          </w:tcPr>
          <w:p w14:paraId="6F835DF4" w14:textId="77777777" w:rsidR="00040B61" w:rsidRPr="008F71C3" w:rsidRDefault="00040B61" w:rsidP="00040B61">
            <w:pPr>
              <w:pStyle w:val="TAC"/>
              <w:rPr>
                <w:rFonts w:cs="Arial"/>
                <w:sz w:val="16"/>
                <w:szCs w:val="16"/>
              </w:rPr>
            </w:pPr>
            <w:r w:rsidRPr="008F71C3">
              <w:rPr>
                <w:rFonts w:cs="Arial"/>
                <w:sz w:val="16"/>
                <w:szCs w:val="16"/>
              </w:rPr>
              <w:t>3</w:t>
            </w:r>
          </w:p>
        </w:tc>
        <w:tc>
          <w:tcPr>
            <w:tcW w:w="848" w:type="dxa"/>
            <w:vAlign w:val="center"/>
          </w:tcPr>
          <w:p w14:paraId="1DB84790"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19E24C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AF58204" w14:textId="77777777" w:rsidR="00040B61" w:rsidRPr="008F71C3" w:rsidRDefault="00040B61" w:rsidP="00040B61">
            <w:pPr>
              <w:pStyle w:val="TAC"/>
              <w:rPr>
                <w:rFonts w:cs="Arial"/>
                <w:sz w:val="16"/>
                <w:szCs w:val="16"/>
              </w:rPr>
            </w:pPr>
            <w:r w:rsidRPr="008F71C3">
              <w:rPr>
                <w:rFonts w:cs="Arial"/>
                <w:sz w:val="16"/>
                <w:szCs w:val="16"/>
              </w:rPr>
              <w:t>15</w:t>
            </w:r>
          </w:p>
        </w:tc>
        <w:tc>
          <w:tcPr>
            <w:tcW w:w="540" w:type="dxa"/>
            <w:vAlign w:val="center"/>
          </w:tcPr>
          <w:p w14:paraId="6789B53C" w14:textId="77777777" w:rsidR="00040B61" w:rsidRPr="008F71C3" w:rsidRDefault="00040B61" w:rsidP="00040B61">
            <w:pPr>
              <w:pStyle w:val="TAC"/>
              <w:rPr>
                <w:rFonts w:cs="Arial"/>
                <w:sz w:val="16"/>
                <w:szCs w:val="16"/>
              </w:rPr>
            </w:pPr>
          </w:p>
        </w:tc>
        <w:tc>
          <w:tcPr>
            <w:tcW w:w="540" w:type="dxa"/>
            <w:vAlign w:val="center"/>
          </w:tcPr>
          <w:p w14:paraId="28FA9A4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0FDB40B" w14:textId="77777777" w:rsidR="00040B61" w:rsidRPr="008F71C3" w:rsidRDefault="00040B61" w:rsidP="00040B61">
            <w:pPr>
              <w:pStyle w:val="TAC"/>
              <w:rPr>
                <w:rFonts w:cs="Arial"/>
                <w:sz w:val="16"/>
                <w:szCs w:val="16"/>
              </w:rPr>
            </w:pPr>
          </w:p>
        </w:tc>
      </w:tr>
      <w:tr w:rsidR="00040B61" w:rsidRPr="008F71C3" w14:paraId="2F371DBC" w14:textId="77777777" w:rsidTr="00040B61">
        <w:trPr>
          <w:trHeight w:val="284"/>
        </w:trPr>
        <w:tc>
          <w:tcPr>
            <w:tcW w:w="956" w:type="dxa"/>
            <w:vAlign w:val="center"/>
          </w:tcPr>
          <w:p w14:paraId="2539733F"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80702E4"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006B7DA"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7</w:t>
            </w:r>
            <w:r w:rsidRPr="008F71C3">
              <w:rPr>
                <w:rFonts w:cs="Arial"/>
                <w:sz w:val="16"/>
                <w:szCs w:val="16"/>
              </w:rPr>
              <w:t xml:space="preserve"> TDD</w:t>
            </w:r>
          </w:p>
        </w:tc>
        <w:tc>
          <w:tcPr>
            <w:tcW w:w="677" w:type="dxa"/>
            <w:vAlign w:val="center"/>
          </w:tcPr>
          <w:p w14:paraId="0CC7E391"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6B71DC15"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A150A7E"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44036CC"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0E8324B3" w14:textId="77777777" w:rsidR="00040B61" w:rsidRPr="008F71C3" w:rsidRDefault="00040B61" w:rsidP="00040B61">
            <w:pPr>
              <w:pStyle w:val="TAC"/>
              <w:rPr>
                <w:rFonts w:cs="Arial"/>
                <w:sz w:val="16"/>
                <w:szCs w:val="16"/>
              </w:rPr>
            </w:pPr>
          </w:p>
        </w:tc>
        <w:tc>
          <w:tcPr>
            <w:tcW w:w="540" w:type="dxa"/>
            <w:vAlign w:val="center"/>
          </w:tcPr>
          <w:p w14:paraId="5823B2C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C8E6EA2" w14:textId="77777777" w:rsidR="00040B61" w:rsidRPr="008F71C3" w:rsidRDefault="00040B61" w:rsidP="00040B61">
            <w:pPr>
              <w:pStyle w:val="TAC"/>
              <w:rPr>
                <w:rFonts w:cs="Arial"/>
                <w:sz w:val="16"/>
                <w:szCs w:val="16"/>
              </w:rPr>
            </w:pPr>
          </w:p>
        </w:tc>
      </w:tr>
      <w:tr w:rsidR="00040B61" w:rsidRPr="008F71C3" w14:paraId="44163EF0" w14:textId="77777777" w:rsidTr="00040B61">
        <w:trPr>
          <w:trHeight w:val="284"/>
        </w:trPr>
        <w:tc>
          <w:tcPr>
            <w:tcW w:w="956" w:type="dxa"/>
            <w:vAlign w:val="center"/>
          </w:tcPr>
          <w:p w14:paraId="707C89E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4C2CC70"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7029D201"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8</w:t>
            </w:r>
            <w:r w:rsidRPr="008F71C3">
              <w:rPr>
                <w:rFonts w:cs="Arial"/>
                <w:sz w:val="16"/>
                <w:szCs w:val="16"/>
              </w:rPr>
              <w:t xml:space="preserve"> TDD</w:t>
            </w:r>
          </w:p>
        </w:tc>
        <w:tc>
          <w:tcPr>
            <w:tcW w:w="677" w:type="dxa"/>
            <w:vAlign w:val="center"/>
          </w:tcPr>
          <w:p w14:paraId="0F6A712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1843B64"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8E72AB8"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75EA1F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477A2B2" w14:textId="77777777" w:rsidR="00040B61" w:rsidRPr="008F71C3" w:rsidRDefault="00040B61" w:rsidP="00040B61">
            <w:pPr>
              <w:pStyle w:val="TAC"/>
              <w:rPr>
                <w:rFonts w:cs="Arial"/>
                <w:sz w:val="16"/>
                <w:szCs w:val="16"/>
              </w:rPr>
            </w:pPr>
          </w:p>
        </w:tc>
        <w:tc>
          <w:tcPr>
            <w:tcW w:w="540" w:type="dxa"/>
            <w:vAlign w:val="center"/>
          </w:tcPr>
          <w:p w14:paraId="6CA96213"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92463D2" w14:textId="77777777" w:rsidR="00040B61" w:rsidRPr="008F71C3" w:rsidRDefault="00040B61" w:rsidP="00040B61">
            <w:pPr>
              <w:pStyle w:val="TAC"/>
              <w:rPr>
                <w:rFonts w:cs="Arial"/>
                <w:sz w:val="16"/>
                <w:szCs w:val="16"/>
              </w:rPr>
            </w:pPr>
          </w:p>
        </w:tc>
      </w:tr>
      <w:tr w:rsidR="00040B61" w:rsidRPr="008F71C3" w14:paraId="53981ADC" w14:textId="77777777" w:rsidTr="00040B61">
        <w:trPr>
          <w:trHeight w:val="284"/>
        </w:trPr>
        <w:tc>
          <w:tcPr>
            <w:tcW w:w="956" w:type="dxa"/>
            <w:vAlign w:val="center"/>
          </w:tcPr>
          <w:p w14:paraId="24795A4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E8813A7"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2566D5AC"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9</w:t>
            </w:r>
            <w:r w:rsidRPr="008F71C3">
              <w:rPr>
                <w:rFonts w:cs="Arial"/>
                <w:sz w:val="16"/>
                <w:szCs w:val="16"/>
              </w:rPr>
              <w:t xml:space="preserve"> TDD</w:t>
            </w:r>
          </w:p>
        </w:tc>
        <w:tc>
          <w:tcPr>
            <w:tcW w:w="677" w:type="dxa"/>
            <w:vAlign w:val="center"/>
          </w:tcPr>
          <w:p w14:paraId="751FDF74"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62CC594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489E79C"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49873E50"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646E5974" w14:textId="77777777" w:rsidR="00040B61" w:rsidRPr="008F71C3" w:rsidRDefault="00040B61" w:rsidP="00040B61">
            <w:pPr>
              <w:pStyle w:val="TAC"/>
              <w:rPr>
                <w:rFonts w:cs="Arial"/>
                <w:sz w:val="16"/>
                <w:szCs w:val="16"/>
              </w:rPr>
            </w:pPr>
          </w:p>
        </w:tc>
        <w:tc>
          <w:tcPr>
            <w:tcW w:w="540" w:type="dxa"/>
            <w:vAlign w:val="center"/>
          </w:tcPr>
          <w:p w14:paraId="786AA189"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DC40247" w14:textId="77777777" w:rsidR="00040B61" w:rsidRPr="008F71C3" w:rsidRDefault="00040B61" w:rsidP="00040B61">
            <w:pPr>
              <w:pStyle w:val="TAC"/>
              <w:rPr>
                <w:rFonts w:cs="Arial"/>
                <w:sz w:val="16"/>
                <w:szCs w:val="16"/>
              </w:rPr>
            </w:pPr>
          </w:p>
        </w:tc>
      </w:tr>
      <w:tr w:rsidR="00040B61" w:rsidRPr="008F71C3" w14:paraId="4B6BC9EF" w14:textId="77777777" w:rsidTr="00040B61">
        <w:trPr>
          <w:trHeight w:val="284"/>
        </w:trPr>
        <w:tc>
          <w:tcPr>
            <w:tcW w:w="956" w:type="dxa"/>
            <w:vAlign w:val="center"/>
          </w:tcPr>
          <w:p w14:paraId="0D4B453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BA9FF0F"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63AA93E6"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10</w:t>
            </w:r>
            <w:r w:rsidRPr="008F71C3">
              <w:rPr>
                <w:rFonts w:cs="Arial"/>
                <w:sz w:val="16"/>
                <w:szCs w:val="16"/>
              </w:rPr>
              <w:t xml:space="preserve"> TDD</w:t>
            </w:r>
          </w:p>
        </w:tc>
        <w:tc>
          <w:tcPr>
            <w:tcW w:w="677" w:type="dxa"/>
            <w:vAlign w:val="center"/>
          </w:tcPr>
          <w:p w14:paraId="21F8DA43" w14:textId="77777777" w:rsidR="00040B61" w:rsidRPr="008F71C3" w:rsidRDefault="00040B61" w:rsidP="00040B61">
            <w:pPr>
              <w:pStyle w:val="TAC"/>
              <w:rPr>
                <w:rFonts w:cs="Arial"/>
                <w:sz w:val="16"/>
                <w:szCs w:val="16"/>
              </w:rPr>
            </w:pPr>
            <w:r w:rsidRPr="008F71C3">
              <w:rPr>
                <w:rFonts w:cs="Arial" w:hint="eastAsia"/>
                <w:sz w:val="16"/>
                <w:szCs w:val="16"/>
                <w:lang w:eastAsia="zh-CN"/>
              </w:rPr>
              <w:t>10</w:t>
            </w:r>
          </w:p>
        </w:tc>
        <w:tc>
          <w:tcPr>
            <w:tcW w:w="848" w:type="dxa"/>
            <w:vAlign w:val="center"/>
          </w:tcPr>
          <w:p w14:paraId="62DA11E8"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62EDDBC1" w14:textId="77777777" w:rsidR="00040B61" w:rsidRPr="008F71C3" w:rsidRDefault="00040B61" w:rsidP="00040B61">
            <w:pPr>
              <w:pStyle w:val="TAC"/>
              <w:rPr>
                <w:rFonts w:cs="Arial"/>
                <w:sz w:val="16"/>
                <w:szCs w:val="16"/>
              </w:rPr>
            </w:pPr>
            <w:r w:rsidRPr="008F71C3">
              <w:rPr>
                <w:rFonts w:cs="Arial" w:hint="eastAsia"/>
                <w:sz w:val="16"/>
                <w:szCs w:val="16"/>
                <w:lang w:eastAsia="zh-CN"/>
              </w:rPr>
              <w:t>3/5</w:t>
            </w:r>
          </w:p>
        </w:tc>
        <w:tc>
          <w:tcPr>
            <w:tcW w:w="540" w:type="dxa"/>
            <w:vAlign w:val="center"/>
          </w:tcPr>
          <w:p w14:paraId="5A145939" w14:textId="77777777" w:rsidR="00040B61" w:rsidRPr="008F71C3" w:rsidRDefault="00040B61" w:rsidP="00040B61">
            <w:pPr>
              <w:pStyle w:val="TAC"/>
              <w:rPr>
                <w:rFonts w:cs="Arial"/>
                <w:sz w:val="16"/>
                <w:szCs w:val="16"/>
              </w:rPr>
            </w:pPr>
            <w:r w:rsidRPr="008F71C3">
              <w:rPr>
                <w:rFonts w:cs="Arial" w:hint="eastAsia"/>
                <w:sz w:val="16"/>
                <w:szCs w:val="16"/>
                <w:lang w:eastAsia="zh-CN"/>
              </w:rPr>
              <w:t>50</w:t>
            </w:r>
          </w:p>
        </w:tc>
        <w:tc>
          <w:tcPr>
            <w:tcW w:w="540" w:type="dxa"/>
            <w:vAlign w:val="center"/>
          </w:tcPr>
          <w:p w14:paraId="59AFBEF1" w14:textId="77777777" w:rsidR="00040B61" w:rsidRPr="008F71C3" w:rsidRDefault="00040B61" w:rsidP="00040B61">
            <w:pPr>
              <w:pStyle w:val="TAC"/>
              <w:rPr>
                <w:rFonts w:cs="Arial"/>
                <w:sz w:val="16"/>
                <w:szCs w:val="16"/>
              </w:rPr>
            </w:pPr>
          </w:p>
        </w:tc>
        <w:tc>
          <w:tcPr>
            <w:tcW w:w="540" w:type="dxa"/>
            <w:vAlign w:val="center"/>
          </w:tcPr>
          <w:p w14:paraId="463CF838"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C0B5FED" w14:textId="77777777" w:rsidR="00040B61" w:rsidRPr="008F71C3" w:rsidRDefault="00040B61" w:rsidP="00040B61">
            <w:pPr>
              <w:pStyle w:val="TAC"/>
              <w:rPr>
                <w:rFonts w:cs="Arial"/>
                <w:sz w:val="16"/>
                <w:szCs w:val="16"/>
              </w:rPr>
            </w:pPr>
          </w:p>
        </w:tc>
      </w:tr>
      <w:tr w:rsidR="00040B61" w:rsidRPr="008F71C3" w14:paraId="4F4ABC4A" w14:textId="77777777" w:rsidTr="00040B61">
        <w:trPr>
          <w:trHeight w:val="284"/>
        </w:trPr>
        <w:tc>
          <w:tcPr>
            <w:tcW w:w="956" w:type="dxa"/>
            <w:vAlign w:val="center"/>
          </w:tcPr>
          <w:p w14:paraId="012EB091"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7385CE0"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484FF20A"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sz w:val="16"/>
                <w:szCs w:val="16"/>
                <w:lang w:eastAsia="zh-CN"/>
              </w:rPr>
              <w:t>11</w:t>
            </w:r>
            <w:r w:rsidRPr="008F71C3">
              <w:rPr>
                <w:rFonts w:cs="Arial"/>
                <w:sz w:val="16"/>
                <w:szCs w:val="16"/>
              </w:rPr>
              <w:t xml:space="preserve"> TDD</w:t>
            </w:r>
          </w:p>
        </w:tc>
        <w:tc>
          <w:tcPr>
            <w:tcW w:w="677" w:type="dxa"/>
            <w:vAlign w:val="center"/>
          </w:tcPr>
          <w:p w14:paraId="3E0547F8"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BA6C2DE"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778EAD51" w14:textId="77777777" w:rsidR="00040B61" w:rsidRPr="008F71C3" w:rsidRDefault="00040B61" w:rsidP="00040B61">
            <w:pPr>
              <w:pStyle w:val="TAC"/>
              <w:rPr>
                <w:rFonts w:cs="Arial"/>
                <w:sz w:val="16"/>
                <w:szCs w:val="16"/>
              </w:rPr>
            </w:pPr>
            <w:r w:rsidRPr="008F71C3">
              <w:rPr>
                <w:rFonts w:cs="Arial"/>
                <w:sz w:val="16"/>
                <w:szCs w:val="16"/>
              </w:rPr>
              <w:t>0.48-0.58</w:t>
            </w:r>
          </w:p>
        </w:tc>
        <w:tc>
          <w:tcPr>
            <w:tcW w:w="540" w:type="dxa"/>
            <w:vAlign w:val="center"/>
          </w:tcPr>
          <w:p w14:paraId="379BE135"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721B6D91" w14:textId="77777777" w:rsidR="00040B61" w:rsidRPr="008F71C3" w:rsidRDefault="00040B61" w:rsidP="00040B61">
            <w:pPr>
              <w:pStyle w:val="TAC"/>
              <w:rPr>
                <w:rFonts w:cs="Arial"/>
                <w:sz w:val="16"/>
                <w:szCs w:val="16"/>
              </w:rPr>
            </w:pPr>
          </w:p>
        </w:tc>
        <w:tc>
          <w:tcPr>
            <w:tcW w:w="540" w:type="dxa"/>
            <w:vAlign w:val="center"/>
          </w:tcPr>
          <w:p w14:paraId="2147402D"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4575B26C" w14:textId="77777777" w:rsidR="00040B61" w:rsidRPr="008F71C3" w:rsidRDefault="00040B61" w:rsidP="00040B61">
            <w:pPr>
              <w:pStyle w:val="TAC"/>
              <w:rPr>
                <w:rFonts w:cs="Arial"/>
                <w:sz w:val="16"/>
                <w:szCs w:val="16"/>
              </w:rPr>
            </w:pPr>
          </w:p>
        </w:tc>
      </w:tr>
      <w:tr w:rsidR="00040B61" w:rsidRPr="008F71C3" w14:paraId="1407671D" w14:textId="77777777" w:rsidTr="00040B61">
        <w:trPr>
          <w:trHeight w:val="284"/>
        </w:trPr>
        <w:tc>
          <w:tcPr>
            <w:tcW w:w="956" w:type="dxa"/>
            <w:vAlign w:val="center"/>
          </w:tcPr>
          <w:p w14:paraId="012641AC"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3B20E58"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50DD1BE9"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sz w:val="16"/>
                <w:szCs w:val="16"/>
                <w:lang w:eastAsia="zh-CN"/>
              </w:rPr>
              <w:t>12</w:t>
            </w:r>
            <w:r w:rsidRPr="008F71C3">
              <w:rPr>
                <w:rFonts w:cs="Arial"/>
                <w:sz w:val="16"/>
                <w:szCs w:val="16"/>
              </w:rPr>
              <w:t xml:space="preserve"> TDD</w:t>
            </w:r>
          </w:p>
        </w:tc>
        <w:tc>
          <w:tcPr>
            <w:tcW w:w="677" w:type="dxa"/>
            <w:vAlign w:val="center"/>
          </w:tcPr>
          <w:p w14:paraId="4D84AC19"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5CB1332"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0AAC5662" w14:textId="77777777" w:rsidR="00040B61" w:rsidRPr="008F71C3" w:rsidRDefault="00040B61" w:rsidP="00040B61">
            <w:pPr>
              <w:pStyle w:val="TAC"/>
              <w:rPr>
                <w:rFonts w:cs="Arial"/>
                <w:sz w:val="16"/>
                <w:szCs w:val="16"/>
              </w:rPr>
            </w:pPr>
            <w:r w:rsidRPr="008F71C3">
              <w:rPr>
                <w:rFonts w:cs="Arial"/>
                <w:sz w:val="16"/>
                <w:szCs w:val="16"/>
              </w:rPr>
              <w:t>0.54-0.66</w:t>
            </w:r>
          </w:p>
        </w:tc>
        <w:tc>
          <w:tcPr>
            <w:tcW w:w="540" w:type="dxa"/>
            <w:vAlign w:val="center"/>
          </w:tcPr>
          <w:p w14:paraId="107AB2C3"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4E28AF6B" w14:textId="77777777" w:rsidR="00040B61" w:rsidRPr="008F71C3" w:rsidRDefault="00040B61" w:rsidP="00040B61">
            <w:pPr>
              <w:pStyle w:val="TAC"/>
              <w:rPr>
                <w:rFonts w:cs="Arial"/>
                <w:sz w:val="16"/>
                <w:szCs w:val="16"/>
              </w:rPr>
            </w:pPr>
          </w:p>
        </w:tc>
        <w:tc>
          <w:tcPr>
            <w:tcW w:w="540" w:type="dxa"/>
            <w:vAlign w:val="center"/>
          </w:tcPr>
          <w:p w14:paraId="09DE67C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43FF0D8" w14:textId="77777777" w:rsidR="00040B61" w:rsidRPr="008F71C3" w:rsidRDefault="00040B61" w:rsidP="00040B61">
            <w:pPr>
              <w:pStyle w:val="TAC"/>
              <w:rPr>
                <w:rFonts w:cs="Arial"/>
                <w:sz w:val="16"/>
                <w:szCs w:val="16"/>
              </w:rPr>
            </w:pPr>
          </w:p>
        </w:tc>
      </w:tr>
      <w:tr w:rsidR="00040B61" w:rsidRPr="008F71C3" w14:paraId="50B33C47" w14:textId="77777777" w:rsidTr="00040B61">
        <w:trPr>
          <w:trHeight w:val="284"/>
        </w:trPr>
        <w:tc>
          <w:tcPr>
            <w:tcW w:w="956" w:type="dxa"/>
            <w:vAlign w:val="center"/>
          </w:tcPr>
          <w:p w14:paraId="7B0B7270"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TDD</w:t>
            </w:r>
          </w:p>
        </w:tc>
        <w:tc>
          <w:tcPr>
            <w:tcW w:w="1622" w:type="dxa"/>
            <w:vAlign w:val="center"/>
          </w:tcPr>
          <w:p w14:paraId="013227A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Table A.3.4.2.1-2</w:t>
            </w:r>
          </w:p>
        </w:tc>
        <w:tc>
          <w:tcPr>
            <w:tcW w:w="1238" w:type="dxa"/>
            <w:vAlign w:val="center"/>
          </w:tcPr>
          <w:p w14:paraId="7C27F9F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R.1</w:t>
            </w:r>
            <w:r w:rsidRPr="008F71C3">
              <w:rPr>
                <w:rFonts w:ascii="Arial" w:hAnsi="Arial" w:cs="Arial" w:hint="eastAsia"/>
                <w:sz w:val="16"/>
                <w:szCs w:val="16"/>
                <w:lang w:eastAsia="zh-CN"/>
              </w:rPr>
              <w:t>0</w:t>
            </w:r>
            <w:r w:rsidRPr="008F71C3">
              <w:rPr>
                <w:rFonts w:ascii="Arial" w:hAnsi="Arial" w:cs="Arial"/>
                <w:sz w:val="16"/>
                <w:szCs w:val="16"/>
              </w:rPr>
              <w:t>-</w:t>
            </w:r>
            <w:r w:rsidRPr="008F71C3">
              <w:rPr>
                <w:rFonts w:ascii="Arial" w:hAnsi="Arial" w:cs="Arial" w:hint="eastAsia"/>
                <w:sz w:val="16"/>
                <w:szCs w:val="16"/>
                <w:lang w:eastAsia="zh-CN"/>
              </w:rPr>
              <w:t>3</w:t>
            </w:r>
            <w:r w:rsidRPr="008F71C3">
              <w:rPr>
                <w:rFonts w:ascii="Arial" w:hAnsi="Arial" w:cs="Arial"/>
                <w:sz w:val="16"/>
                <w:szCs w:val="16"/>
              </w:rPr>
              <w:t xml:space="preserve"> TDD</w:t>
            </w:r>
          </w:p>
        </w:tc>
        <w:tc>
          <w:tcPr>
            <w:tcW w:w="677" w:type="dxa"/>
            <w:vAlign w:val="center"/>
          </w:tcPr>
          <w:p w14:paraId="24ADAA2A"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10</w:t>
            </w:r>
          </w:p>
        </w:tc>
        <w:tc>
          <w:tcPr>
            <w:tcW w:w="848" w:type="dxa"/>
            <w:vAlign w:val="center"/>
          </w:tcPr>
          <w:p w14:paraId="3565D112"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16QAM</w:t>
            </w:r>
          </w:p>
        </w:tc>
        <w:tc>
          <w:tcPr>
            <w:tcW w:w="663" w:type="dxa"/>
            <w:vAlign w:val="center"/>
          </w:tcPr>
          <w:p w14:paraId="1E1261C7"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0.57-0.58</w:t>
            </w:r>
          </w:p>
        </w:tc>
        <w:tc>
          <w:tcPr>
            <w:tcW w:w="540" w:type="dxa"/>
            <w:vAlign w:val="center"/>
          </w:tcPr>
          <w:p w14:paraId="423DD8A6"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50</w:t>
            </w:r>
          </w:p>
        </w:tc>
        <w:tc>
          <w:tcPr>
            <w:tcW w:w="540" w:type="dxa"/>
            <w:vAlign w:val="center"/>
          </w:tcPr>
          <w:p w14:paraId="59AD2B79" w14:textId="77777777" w:rsidR="00040B61" w:rsidRPr="008F71C3" w:rsidRDefault="00040B61" w:rsidP="00040B61">
            <w:pPr>
              <w:keepLines/>
              <w:spacing w:after="0"/>
              <w:jc w:val="center"/>
              <w:rPr>
                <w:rFonts w:ascii="Arial" w:hAnsi="Arial" w:cs="Arial"/>
                <w:sz w:val="16"/>
                <w:szCs w:val="16"/>
              </w:rPr>
            </w:pPr>
          </w:p>
        </w:tc>
        <w:tc>
          <w:tcPr>
            <w:tcW w:w="540" w:type="dxa"/>
            <w:vAlign w:val="center"/>
          </w:tcPr>
          <w:p w14:paraId="6369B29F"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 1</w:t>
            </w:r>
          </w:p>
        </w:tc>
        <w:tc>
          <w:tcPr>
            <w:tcW w:w="1800" w:type="dxa"/>
            <w:vAlign w:val="center"/>
          </w:tcPr>
          <w:p w14:paraId="68F66CA7" w14:textId="77777777" w:rsidR="00040B61" w:rsidRPr="008F71C3" w:rsidRDefault="00040B61" w:rsidP="00040B61">
            <w:pPr>
              <w:keepLines/>
              <w:spacing w:after="0"/>
              <w:jc w:val="center"/>
              <w:rPr>
                <w:rFonts w:ascii="Arial" w:hAnsi="Arial" w:cs="Arial"/>
                <w:sz w:val="16"/>
                <w:szCs w:val="16"/>
              </w:rPr>
            </w:pPr>
          </w:p>
        </w:tc>
      </w:tr>
      <w:tr w:rsidR="00040B61" w:rsidRPr="008F71C3" w14:paraId="301026AA" w14:textId="77777777" w:rsidTr="00040B61">
        <w:trPr>
          <w:trHeight w:val="284"/>
        </w:trPr>
        <w:tc>
          <w:tcPr>
            <w:tcW w:w="956" w:type="dxa"/>
            <w:vAlign w:val="center"/>
          </w:tcPr>
          <w:p w14:paraId="071C4211" w14:textId="77777777" w:rsidR="00040B61" w:rsidRPr="008F71C3" w:rsidRDefault="00040B61" w:rsidP="00040B61">
            <w:pPr>
              <w:pStyle w:val="TAC"/>
              <w:rPr>
                <w:rFonts w:cs="Arial"/>
                <w:sz w:val="16"/>
                <w:szCs w:val="16"/>
              </w:rPr>
            </w:pPr>
            <w:r w:rsidRPr="008F71C3">
              <w:rPr>
                <w:rFonts w:cs="Arial"/>
                <w:sz w:val="16"/>
                <w:szCs w:val="16"/>
              </w:rPr>
              <w:lastRenderedPageBreak/>
              <w:t>TDD</w:t>
            </w:r>
          </w:p>
        </w:tc>
        <w:tc>
          <w:tcPr>
            <w:tcW w:w="1622" w:type="dxa"/>
            <w:vAlign w:val="center"/>
          </w:tcPr>
          <w:p w14:paraId="621F4A95" w14:textId="77777777" w:rsidR="00040B61" w:rsidRPr="008F71C3" w:rsidRDefault="00040B61" w:rsidP="00040B61">
            <w:pPr>
              <w:pStyle w:val="TAC"/>
              <w:rPr>
                <w:rFonts w:cs="Arial"/>
                <w:sz w:val="16"/>
                <w:szCs w:val="16"/>
              </w:rPr>
            </w:pPr>
            <w:r w:rsidRPr="008F71C3">
              <w:rPr>
                <w:rFonts w:cs="Arial"/>
                <w:sz w:val="16"/>
                <w:szCs w:val="16"/>
              </w:rPr>
              <w:t>Table A.3.4.2.1-3</w:t>
            </w:r>
          </w:p>
        </w:tc>
        <w:tc>
          <w:tcPr>
            <w:tcW w:w="1238" w:type="dxa"/>
            <w:vAlign w:val="center"/>
          </w:tcPr>
          <w:p w14:paraId="657D301C" w14:textId="77777777" w:rsidR="00040B61" w:rsidRPr="008F71C3" w:rsidRDefault="00040B61" w:rsidP="00040B61">
            <w:pPr>
              <w:pStyle w:val="TAC"/>
              <w:rPr>
                <w:rFonts w:cs="Arial"/>
                <w:sz w:val="16"/>
                <w:szCs w:val="16"/>
              </w:rPr>
            </w:pPr>
            <w:r w:rsidRPr="008F71C3">
              <w:rPr>
                <w:rFonts w:cs="Arial"/>
                <w:sz w:val="16"/>
                <w:szCs w:val="16"/>
              </w:rPr>
              <w:t>R.62 TDD</w:t>
            </w:r>
          </w:p>
        </w:tc>
        <w:tc>
          <w:tcPr>
            <w:tcW w:w="677" w:type="dxa"/>
            <w:vAlign w:val="center"/>
          </w:tcPr>
          <w:p w14:paraId="0EAB974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7D7A1AF"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662B26E"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3640978" w14:textId="77777777" w:rsidR="00040B61" w:rsidRPr="008F71C3" w:rsidRDefault="00040B61" w:rsidP="00040B61">
            <w:pPr>
              <w:pStyle w:val="TAC"/>
              <w:rPr>
                <w:rFonts w:cs="Arial"/>
                <w:sz w:val="16"/>
                <w:szCs w:val="16"/>
              </w:rPr>
            </w:pPr>
            <w:r w:rsidRPr="008F71C3">
              <w:rPr>
                <w:rFonts w:cs="Arial"/>
                <w:sz w:val="16"/>
                <w:szCs w:val="16"/>
              </w:rPr>
              <w:t>3</w:t>
            </w:r>
          </w:p>
        </w:tc>
        <w:tc>
          <w:tcPr>
            <w:tcW w:w="540" w:type="dxa"/>
            <w:vAlign w:val="center"/>
          </w:tcPr>
          <w:p w14:paraId="4FCBFC76" w14:textId="77777777" w:rsidR="00040B61" w:rsidRPr="008F71C3" w:rsidRDefault="00040B61" w:rsidP="00040B61">
            <w:pPr>
              <w:pStyle w:val="TAC"/>
              <w:rPr>
                <w:rFonts w:cs="Arial"/>
                <w:sz w:val="16"/>
                <w:szCs w:val="16"/>
              </w:rPr>
            </w:pPr>
          </w:p>
        </w:tc>
        <w:tc>
          <w:tcPr>
            <w:tcW w:w="540" w:type="dxa"/>
            <w:vAlign w:val="center"/>
          </w:tcPr>
          <w:p w14:paraId="5FA119BA"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4264CCC3" w14:textId="77777777" w:rsidR="00040B61" w:rsidRPr="008F71C3" w:rsidRDefault="00040B61" w:rsidP="00040B61">
            <w:pPr>
              <w:pStyle w:val="TAC"/>
              <w:rPr>
                <w:rFonts w:cs="Arial"/>
                <w:sz w:val="16"/>
                <w:szCs w:val="16"/>
              </w:rPr>
            </w:pPr>
          </w:p>
        </w:tc>
      </w:tr>
      <w:tr w:rsidR="00040B61" w:rsidRPr="008F71C3" w14:paraId="6AB4793E" w14:textId="77777777" w:rsidTr="00040B61">
        <w:trPr>
          <w:trHeight w:val="284"/>
        </w:trPr>
        <w:tc>
          <w:tcPr>
            <w:tcW w:w="956" w:type="dxa"/>
            <w:vAlign w:val="center"/>
          </w:tcPr>
          <w:p w14:paraId="76A808B8"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7636731" w14:textId="77777777" w:rsidR="00040B61" w:rsidRPr="008F71C3" w:rsidRDefault="00040B61" w:rsidP="00040B61">
            <w:pPr>
              <w:pStyle w:val="TAC"/>
              <w:rPr>
                <w:rFonts w:cs="Arial"/>
                <w:sz w:val="16"/>
                <w:szCs w:val="16"/>
              </w:rPr>
            </w:pPr>
            <w:r w:rsidRPr="008F71C3">
              <w:rPr>
                <w:rFonts w:cs="Arial"/>
                <w:sz w:val="16"/>
                <w:szCs w:val="16"/>
              </w:rPr>
              <w:t>Table A.3.4.2.1-3</w:t>
            </w:r>
          </w:p>
        </w:tc>
        <w:tc>
          <w:tcPr>
            <w:tcW w:w="1238" w:type="dxa"/>
            <w:vAlign w:val="center"/>
          </w:tcPr>
          <w:p w14:paraId="2B7A8F74" w14:textId="77777777" w:rsidR="00040B61" w:rsidRPr="008F71C3" w:rsidRDefault="00040B61" w:rsidP="00040B61">
            <w:pPr>
              <w:pStyle w:val="TAC"/>
              <w:rPr>
                <w:rFonts w:cs="Arial"/>
                <w:sz w:val="16"/>
                <w:szCs w:val="16"/>
              </w:rPr>
            </w:pPr>
            <w:r w:rsidRPr="008F71C3">
              <w:rPr>
                <w:rFonts w:cs="Arial"/>
                <w:sz w:val="16"/>
                <w:szCs w:val="16"/>
              </w:rPr>
              <w:t>R.63 TDD</w:t>
            </w:r>
          </w:p>
        </w:tc>
        <w:tc>
          <w:tcPr>
            <w:tcW w:w="677" w:type="dxa"/>
            <w:vAlign w:val="center"/>
          </w:tcPr>
          <w:p w14:paraId="17DE2804"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40B1D0E2"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00A7471F"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C601BA6" w14:textId="77777777" w:rsidR="00040B61" w:rsidRPr="008F71C3" w:rsidRDefault="00040B61" w:rsidP="00040B61">
            <w:pPr>
              <w:pStyle w:val="TAC"/>
              <w:rPr>
                <w:rFonts w:cs="Arial"/>
                <w:sz w:val="16"/>
                <w:szCs w:val="16"/>
              </w:rPr>
            </w:pPr>
            <w:r w:rsidRPr="008F71C3">
              <w:rPr>
                <w:rFonts w:cs="Arial"/>
                <w:sz w:val="16"/>
                <w:szCs w:val="16"/>
              </w:rPr>
              <w:t>1</w:t>
            </w:r>
          </w:p>
        </w:tc>
        <w:tc>
          <w:tcPr>
            <w:tcW w:w="540" w:type="dxa"/>
            <w:vAlign w:val="center"/>
          </w:tcPr>
          <w:p w14:paraId="7E11694C" w14:textId="77777777" w:rsidR="00040B61" w:rsidRPr="008F71C3" w:rsidRDefault="00040B61" w:rsidP="00040B61">
            <w:pPr>
              <w:pStyle w:val="TAC"/>
              <w:rPr>
                <w:rFonts w:cs="Arial"/>
                <w:sz w:val="16"/>
                <w:szCs w:val="16"/>
              </w:rPr>
            </w:pPr>
          </w:p>
        </w:tc>
        <w:tc>
          <w:tcPr>
            <w:tcW w:w="540" w:type="dxa"/>
            <w:vAlign w:val="center"/>
          </w:tcPr>
          <w:p w14:paraId="7D018493"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3E47FCA7" w14:textId="77777777" w:rsidR="00040B61" w:rsidRPr="008F71C3" w:rsidRDefault="00040B61" w:rsidP="00040B61">
            <w:pPr>
              <w:pStyle w:val="TAC"/>
              <w:rPr>
                <w:rFonts w:cs="Arial"/>
                <w:sz w:val="16"/>
                <w:szCs w:val="16"/>
              </w:rPr>
            </w:pPr>
          </w:p>
        </w:tc>
      </w:tr>
      <w:tr w:rsidR="00040B61" w:rsidRPr="008F71C3" w14:paraId="78FB5F71" w14:textId="77777777" w:rsidTr="00040B61">
        <w:trPr>
          <w:trHeight w:val="284"/>
        </w:trPr>
        <w:tc>
          <w:tcPr>
            <w:tcW w:w="956" w:type="dxa"/>
            <w:vAlign w:val="center"/>
          </w:tcPr>
          <w:p w14:paraId="289C32EA"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0B5A0A5C" w14:textId="77777777" w:rsidR="00040B61" w:rsidRPr="008F71C3" w:rsidRDefault="00040B61" w:rsidP="00040B61">
            <w:pPr>
              <w:pStyle w:val="TAC"/>
              <w:rPr>
                <w:rFonts w:cs="Arial"/>
                <w:sz w:val="16"/>
                <w:szCs w:val="16"/>
              </w:rPr>
            </w:pPr>
            <w:r w:rsidRPr="008F71C3">
              <w:rPr>
                <w:rFonts w:cs="Arial"/>
                <w:sz w:val="16"/>
                <w:szCs w:val="16"/>
              </w:rPr>
              <w:t>Table A.3.4.2.1-4</w:t>
            </w:r>
          </w:p>
        </w:tc>
        <w:tc>
          <w:tcPr>
            <w:tcW w:w="1238" w:type="dxa"/>
            <w:vAlign w:val="center"/>
          </w:tcPr>
          <w:p w14:paraId="184C2C9D" w14:textId="77777777" w:rsidR="00040B61" w:rsidRPr="008F71C3" w:rsidRDefault="00040B61" w:rsidP="00040B61">
            <w:pPr>
              <w:pStyle w:val="TAC"/>
              <w:rPr>
                <w:rFonts w:cs="Arial"/>
                <w:sz w:val="16"/>
                <w:szCs w:val="16"/>
              </w:rPr>
            </w:pPr>
            <w:r w:rsidRPr="008F71C3">
              <w:rPr>
                <w:rFonts w:cs="Arial"/>
                <w:sz w:val="16"/>
                <w:szCs w:val="16"/>
              </w:rPr>
              <w:t>R.65 TDD</w:t>
            </w:r>
          </w:p>
        </w:tc>
        <w:tc>
          <w:tcPr>
            <w:tcW w:w="677" w:type="dxa"/>
            <w:vAlign w:val="center"/>
          </w:tcPr>
          <w:p w14:paraId="3D58378F"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7C584F73" w14:textId="77777777" w:rsidR="00040B61" w:rsidRPr="008F71C3" w:rsidRDefault="00040B61" w:rsidP="00040B61">
            <w:pPr>
              <w:pStyle w:val="TAC"/>
              <w:rPr>
                <w:rFonts w:cs="Arial"/>
                <w:sz w:val="16"/>
                <w:szCs w:val="16"/>
              </w:rPr>
            </w:pPr>
            <w:r w:rsidRPr="008F71C3">
              <w:rPr>
                <w:rFonts w:cs="Arial"/>
                <w:sz w:val="16"/>
                <w:szCs w:val="16"/>
              </w:rPr>
              <w:t>256QAM</w:t>
            </w:r>
          </w:p>
        </w:tc>
        <w:tc>
          <w:tcPr>
            <w:tcW w:w="663" w:type="dxa"/>
            <w:vAlign w:val="center"/>
          </w:tcPr>
          <w:p w14:paraId="62ECDB32" w14:textId="77777777" w:rsidR="00040B61" w:rsidRPr="008F71C3" w:rsidRDefault="00040B61" w:rsidP="00040B61">
            <w:pPr>
              <w:pStyle w:val="TAC"/>
              <w:rPr>
                <w:rFonts w:cs="Arial"/>
                <w:sz w:val="16"/>
                <w:szCs w:val="16"/>
              </w:rPr>
            </w:pPr>
            <w:r w:rsidRPr="008F71C3">
              <w:rPr>
                <w:rFonts w:cs="Arial"/>
                <w:sz w:val="16"/>
                <w:szCs w:val="16"/>
              </w:rPr>
              <w:t>0.6</w:t>
            </w:r>
          </w:p>
        </w:tc>
        <w:tc>
          <w:tcPr>
            <w:tcW w:w="540" w:type="dxa"/>
            <w:vAlign w:val="center"/>
          </w:tcPr>
          <w:p w14:paraId="33A20713"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69F62BAE" w14:textId="77777777" w:rsidR="00040B61" w:rsidRPr="008F71C3" w:rsidRDefault="00040B61" w:rsidP="00040B61">
            <w:pPr>
              <w:pStyle w:val="TAC"/>
              <w:rPr>
                <w:rFonts w:cs="Arial"/>
                <w:sz w:val="16"/>
                <w:szCs w:val="16"/>
              </w:rPr>
            </w:pPr>
          </w:p>
        </w:tc>
        <w:tc>
          <w:tcPr>
            <w:tcW w:w="540" w:type="dxa"/>
            <w:vAlign w:val="center"/>
          </w:tcPr>
          <w:p w14:paraId="23F6B2DD" w14:textId="77777777" w:rsidR="00040B61" w:rsidRPr="008F71C3" w:rsidRDefault="00040B61" w:rsidP="00040B61">
            <w:pPr>
              <w:pStyle w:val="TAC"/>
              <w:rPr>
                <w:rFonts w:cs="Arial"/>
                <w:sz w:val="16"/>
                <w:szCs w:val="16"/>
              </w:rPr>
            </w:pPr>
            <w:r w:rsidRPr="008F71C3">
              <w:rPr>
                <w:rFonts w:cs="Arial"/>
                <w:sz w:val="16"/>
                <w:szCs w:val="16"/>
              </w:rPr>
              <w:t>11-15</w:t>
            </w:r>
          </w:p>
        </w:tc>
        <w:tc>
          <w:tcPr>
            <w:tcW w:w="1800" w:type="dxa"/>
            <w:vAlign w:val="center"/>
          </w:tcPr>
          <w:p w14:paraId="4A389D67" w14:textId="77777777" w:rsidR="00040B61" w:rsidRPr="008F71C3" w:rsidRDefault="00040B61" w:rsidP="00040B61">
            <w:pPr>
              <w:pStyle w:val="TAC"/>
              <w:rPr>
                <w:rFonts w:cs="Arial"/>
                <w:sz w:val="16"/>
                <w:szCs w:val="16"/>
              </w:rPr>
            </w:pPr>
          </w:p>
        </w:tc>
      </w:tr>
      <w:tr w:rsidR="00040B61" w:rsidRPr="008F71C3" w14:paraId="0BB3FDAF" w14:textId="77777777" w:rsidTr="00040B61">
        <w:trPr>
          <w:trHeight w:val="284"/>
        </w:trPr>
        <w:tc>
          <w:tcPr>
            <w:tcW w:w="956" w:type="dxa"/>
            <w:vAlign w:val="center"/>
          </w:tcPr>
          <w:p w14:paraId="5E8968E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889A999" w14:textId="77777777" w:rsidR="00040B61" w:rsidRPr="008F71C3" w:rsidRDefault="00040B61" w:rsidP="00040B61">
            <w:pPr>
              <w:pStyle w:val="TAC"/>
              <w:rPr>
                <w:rFonts w:cs="Arial"/>
                <w:sz w:val="16"/>
                <w:szCs w:val="16"/>
              </w:rPr>
            </w:pPr>
            <w:r w:rsidRPr="008F71C3">
              <w:rPr>
                <w:rFonts w:cs="Arial"/>
                <w:sz w:val="16"/>
                <w:szCs w:val="16"/>
              </w:rPr>
              <w:t>Table A.3.4.2.1-5</w:t>
            </w:r>
          </w:p>
        </w:tc>
        <w:tc>
          <w:tcPr>
            <w:tcW w:w="1238" w:type="dxa"/>
            <w:vAlign w:val="center"/>
          </w:tcPr>
          <w:p w14:paraId="343C4A52" w14:textId="77777777" w:rsidR="00040B61" w:rsidRPr="008F71C3" w:rsidRDefault="00040B61" w:rsidP="00040B61">
            <w:pPr>
              <w:pStyle w:val="TAC"/>
              <w:rPr>
                <w:rFonts w:cs="Arial"/>
                <w:sz w:val="16"/>
                <w:szCs w:val="16"/>
              </w:rPr>
            </w:pPr>
            <w:r w:rsidRPr="008F71C3">
              <w:rPr>
                <w:rFonts w:cs="Arial"/>
                <w:sz w:val="16"/>
                <w:szCs w:val="16"/>
              </w:rPr>
              <w:t>R.67 TDD</w:t>
            </w:r>
          </w:p>
        </w:tc>
        <w:tc>
          <w:tcPr>
            <w:tcW w:w="677" w:type="dxa"/>
            <w:vAlign w:val="center"/>
          </w:tcPr>
          <w:p w14:paraId="07FBE94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632340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F037A9D" w14:textId="77777777" w:rsidR="00040B61" w:rsidRPr="008F71C3" w:rsidRDefault="00040B61" w:rsidP="00040B61">
            <w:pPr>
              <w:pStyle w:val="TAC"/>
              <w:rPr>
                <w:rFonts w:cs="Arial"/>
                <w:sz w:val="16"/>
                <w:szCs w:val="16"/>
              </w:rPr>
            </w:pPr>
            <w:r w:rsidRPr="008F71C3">
              <w:rPr>
                <w:rFonts w:cs="Arial"/>
                <w:sz w:val="16"/>
                <w:szCs w:val="16"/>
              </w:rPr>
              <w:t>0.4</w:t>
            </w:r>
          </w:p>
        </w:tc>
        <w:tc>
          <w:tcPr>
            <w:tcW w:w="540" w:type="dxa"/>
            <w:vAlign w:val="center"/>
          </w:tcPr>
          <w:p w14:paraId="3383B31A"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E7AACA8" w14:textId="77777777" w:rsidR="00040B61" w:rsidRPr="008F71C3" w:rsidRDefault="00040B61" w:rsidP="00040B61">
            <w:pPr>
              <w:pStyle w:val="TAC"/>
              <w:rPr>
                <w:rFonts w:cs="Arial"/>
                <w:sz w:val="16"/>
                <w:szCs w:val="16"/>
              </w:rPr>
            </w:pPr>
          </w:p>
        </w:tc>
        <w:tc>
          <w:tcPr>
            <w:tcW w:w="540" w:type="dxa"/>
            <w:vAlign w:val="center"/>
          </w:tcPr>
          <w:p w14:paraId="233E9C6C"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403AA96" w14:textId="77777777" w:rsidR="00040B61" w:rsidRPr="008F71C3" w:rsidRDefault="00040B61" w:rsidP="00040B61">
            <w:pPr>
              <w:pStyle w:val="TAC"/>
              <w:rPr>
                <w:rFonts w:cs="Arial"/>
                <w:sz w:val="16"/>
                <w:szCs w:val="16"/>
              </w:rPr>
            </w:pPr>
          </w:p>
        </w:tc>
      </w:tr>
      <w:tr w:rsidR="00040B61" w:rsidRPr="008F71C3" w14:paraId="59222B20" w14:textId="77777777" w:rsidTr="00040B61">
        <w:trPr>
          <w:trHeight w:val="284"/>
        </w:trPr>
        <w:tc>
          <w:tcPr>
            <w:tcW w:w="956" w:type="dxa"/>
            <w:vAlign w:val="center"/>
          </w:tcPr>
          <w:p w14:paraId="1317D71A"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14A3C09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6920008C" w14:textId="77777777" w:rsidR="00040B61" w:rsidRPr="008F71C3" w:rsidRDefault="00040B61" w:rsidP="00040B61">
            <w:pPr>
              <w:pStyle w:val="TAC"/>
              <w:rPr>
                <w:rFonts w:cs="Arial"/>
                <w:sz w:val="16"/>
                <w:szCs w:val="16"/>
                <w:lang w:eastAsia="ja-JP"/>
              </w:rPr>
            </w:pPr>
            <w:r w:rsidRPr="008F71C3">
              <w:rPr>
                <w:rFonts w:cs="Arial"/>
                <w:sz w:val="16"/>
                <w:szCs w:val="16"/>
                <w:lang w:eastAsia="ja-JP"/>
              </w:rPr>
              <w:t>R.79 TDD</w:t>
            </w:r>
          </w:p>
        </w:tc>
        <w:tc>
          <w:tcPr>
            <w:tcW w:w="677" w:type="dxa"/>
            <w:vAlign w:val="center"/>
          </w:tcPr>
          <w:p w14:paraId="0BC1F4B2"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AD5117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4B0C53B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32F501AE" w14:textId="77777777" w:rsidR="00040B61" w:rsidRPr="008F71C3" w:rsidRDefault="00040B61" w:rsidP="00040B61">
            <w:pPr>
              <w:pStyle w:val="TAC"/>
              <w:rPr>
                <w:rFonts w:cs="Arial"/>
                <w:sz w:val="16"/>
                <w:szCs w:val="16"/>
                <w:lang w:eastAsia="ja-JP"/>
              </w:rPr>
            </w:pPr>
            <w:r w:rsidRPr="008F71C3">
              <w:rPr>
                <w:rFonts w:cs="Arial"/>
                <w:sz w:val="16"/>
                <w:szCs w:val="16"/>
                <w:lang w:eastAsia="ja-JP"/>
              </w:rPr>
              <w:t>3</w:t>
            </w:r>
          </w:p>
        </w:tc>
        <w:tc>
          <w:tcPr>
            <w:tcW w:w="540" w:type="dxa"/>
            <w:vAlign w:val="center"/>
          </w:tcPr>
          <w:p w14:paraId="7C4E3464" w14:textId="77777777" w:rsidR="00040B61" w:rsidRPr="008F71C3" w:rsidRDefault="00040B61" w:rsidP="00040B61">
            <w:pPr>
              <w:pStyle w:val="TAC"/>
              <w:rPr>
                <w:rFonts w:cs="Arial"/>
                <w:sz w:val="16"/>
                <w:szCs w:val="16"/>
                <w:lang w:eastAsia="ja-JP"/>
              </w:rPr>
            </w:pPr>
          </w:p>
        </w:tc>
        <w:tc>
          <w:tcPr>
            <w:tcW w:w="540" w:type="dxa"/>
            <w:vAlign w:val="center"/>
          </w:tcPr>
          <w:p w14:paraId="5F3CEBC5"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M2, ≥ 0</w:t>
            </w:r>
          </w:p>
        </w:tc>
        <w:tc>
          <w:tcPr>
            <w:tcW w:w="1800" w:type="dxa"/>
            <w:vAlign w:val="center"/>
          </w:tcPr>
          <w:p w14:paraId="3F2DBFC1" w14:textId="77777777" w:rsidR="00040B61" w:rsidRPr="008F71C3" w:rsidRDefault="00040B61" w:rsidP="00040B61">
            <w:pPr>
              <w:pStyle w:val="TAC"/>
              <w:rPr>
                <w:rFonts w:cs="Arial"/>
                <w:sz w:val="16"/>
                <w:szCs w:val="16"/>
                <w:lang w:eastAsia="ja-JP"/>
              </w:rPr>
            </w:pPr>
          </w:p>
        </w:tc>
      </w:tr>
      <w:tr w:rsidR="00040B61" w:rsidRPr="008F71C3" w14:paraId="0BE8BF8F" w14:textId="77777777" w:rsidTr="00040B61">
        <w:trPr>
          <w:trHeight w:val="284"/>
        </w:trPr>
        <w:tc>
          <w:tcPr>
            <w:tcW w:w="956" w:type="dxa"/>
            <w:vAlign w:val="center"/>
          </w:tcPr>
          <w:p w14:paraId="0EDD4691"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59E8D748"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A.3.4.2.1-7</w:t>
            </w:r>
          </w:p>
        </w:tc>
        <w:tc>
          <w:tcPr>
            <w:tcW w:w="1238" w:type="dxa"/>
            <w:vAlign w:val="center"/>
          </w:tcPr>
          <w:p w14:paraId="5497BE3F"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R.81 TDD</w:t>
            </w:r>
          </w:p>
        </w:tc>
        <w:tc>
          <w:tcPr>
            <w:tcW w:w="677" w:type="dxa"/>
            <w:vAlign w:val="center"/>
          </w:tcPr>
          <w:p w14:paraId="5C6A4F9A"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757CA32E"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498D0C8D" w14:textId="77777777" w:rsidR="00040B61" w:rsidRPr="008F71C3" w:rsidRDefault="00040B61" w:rsidP="00040B61">
            <w:pPr>
              <w:pStyle w:val="TAC"/>
              <w:rPr>
                <w:rFonts w:cs="Arial"/>
                <w:sz w:val="16"/>
                <w:szCs w:val="16"/>
                <w:lang w:eastAsia="ja-JP"/>
              </w:rPr>
            </w:pPr>
            <w:r w:rsidRPr="008F71C3">
              <w:rPr>
                <w:rFonts w:cs="Arial"/>
                <w:sz w:val="16"/>
                <w:szCs w:val="16"/>
                <w:lang w:eastAsia="ja-JP"/>
              </w:rPr>
              <w:t>1/10</w:t>
            </w:r>
          </w:p>
        </w:tc>
        <w:tc>
          <w:tcPr>
            <w:tcW w:w="540" w:type="dxa"/>
            <w:vAlign w:val="center"/>
          </w:tcPr>
          <w:p w14:paraId="43276C57" w14:textId="77777777" w:rsidR="00040B61" w:rsidRPr="008F71C3" w:rsidRDefault="00040B61" w:rsidP="00040B61">
            <w:pPr>
              <w:pStyle w:val="TAC"/>
              <w:rPr>
                <w:rFonts w:cs="Arial"/>
                <w:sz w:val="16"/>
                <w:szCs w:val="16"/>
                <w:lang w:eastAsia="ja-JP"/>
              </w:rPr>
            </w:pPr>
            <w:r w:rsidRPr="008F71C3">
              <w:rPr>
                <w:rFonts w:cs="Arial"/>
                <w:sz w:val="16"/>
                <w:szCs w:val="16"/>
                <w:lang w:eastAsia="ja-JP"/>
              </w:rPr>
              <w:t>6</w:t>
            </w:r>
          </w:p>
        </w:tc>
        <w:tc>
          <w:tcPr>
            <w:tcW w:w="540" w:type="dxa"/>
            <w:vAlign w:val="center"/>
          </w:tcPr>
          <w:p w14:paraId="5A742DC1" w14:textId="77777777" w:rsidR="00040B61" w:rsidRPr="008F71C3" w:rsidRDefault="00040B61" w:rsidP="00040B61">
            <w:pPr>
              <w:pStyle w:val="TAC"/>
              <w:rPr>
                <w:rFonts w:cs="Arial"/>
                <w:sz w:val="16"/>
                <w:szCs w:val="16"/>
                <w:lang w:eastAsia="ja-JP"/>
              </w:rPr>
            </w:pPr>
          </w:p>
        </w:tc>
        <w:tc>
          <w:tcPr>
            <w:tcW w:w="540" w:type="dxa"/>
            <w:vAlign w:val="center"/>
          </w:tcPr>
          <w:p w14:paraId="360C3163"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 0</w:t>
            </w:r>
          </w:p>
        </w:tc>
        <w:tc>
          <w:tcPr>
            <w:tcW w:w="1800" w:type="dxa"/>
            <w:vAlign w:val="center"/>
          </w:tcPr>
          <w:p w14:paraId="0CCF6880" w14:textId="77777777" w:rsidR="00040B61" w:rsidRPr="008F71C3" w:rsidRDefault="00040B61" w:rsidP="00040B61">
            <w:pPr>
              <w:pStyle w:val="TAC"/>
              <w:rPr>
                <w:rFonts w:cs="Arial"/>
                <w:sz w:val="16"/>
                <w:szCs w:val="16"/>
                <w:lang w:eastAsia="ja-JP"/>
              </w:rPr>
            </w:pPr>
          </w:p>
        </w:tc>
      </w:tr>
      <w:tr w:rsidR="00040B61" w:rsidRPr="008F71C3" w14:paraId="4F8DB3A7" w14:textId="77777777" w:rsidTr="00040B61">
        <w:trPr>
          <w:trHeight w:val="284"/>
        </w:trPr>
        <w:tc>
          <w:tcPr>
            <w:tcW w:w="956" w:type="dxa"/>
            <w:vAlign w:val="center"/>
          </w:tcPr>
          <w:p w14:paraId="7B09883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37BCB4AD"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A.3.4.2.1-4</w:t>
            </w:r>
          </w:p>
        </w:tc>
        <w:tc>
          <w:tcPr>
            <w:tcW w:w="1238" w:type="dxa"/>
            <w:vAlign w:val="center"/>
          </w:tcPr>
          <w:p w14:paraId="5D6C17F4"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R.84 TDD</w:t>
            </w:r>
          </w:p>
        </w:tc>
        <w:tc>
          <w:tcPr>
            <w:tcW w:w="677" w:type="dxa"/>
            <w:vAlign w:val="center"/>
          </w:tcPr>
          <w:p w14:paraId="16DFD3F2"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3D29866"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12D3E58"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1FBDA624" w14:textId="77777777" w:rsidR="00040B61" w:rsidRPr="008F71C3" w:rsidRDefault="00040B61" w:rsidP="00040B61">
            <w:pPr>
              <w:pStyle w:val="TAC"/>
              <w:rPr>
                <w:rFonts w:cs="Arial"/>
                <w:sz w:val="16"/>
                <w:szCs w:val="16"/>
                <w:lang w:eastAsia="ja-JP"/>
              </w:rPr>
            </w:pPr>
            <w:r w:rsidRPr="008F71C3">
              <w:rPr>
                <w:rFonts w:cs="Arial"/>
                <w:sz w:val="16"/>
                <w:szCs w:val="16"/>
                <w:lang w:eastAsia="ja-JP"/>
              </w:rPr>
              <w:t>39</w:t>
            </w:r>
          </w:p>
        </w:tc>
        <w:tc>
          <w:tcPr>
            <w:tcW w:w="540" w:type="dxa"/>
            <w:vAlign w:val="center"/>
          </w:tcPr>
          <w:p w14:paraId="499B6355" w14:textId="77777777" w:rsidR="00040B61" w:rsidRPr="008F71C3" w:rsidRDefault="00040B61" w:rsidP="00040B61">
            <w:pPr>
              <w:pStyle w:val="TAC"/>
              <w:rPr>
                <w:rFonts w:cs="Arial"/>
                <w:sz w:val="16"/>
                <w:szCs w:val="16"/>
                <w:lang w:eastAsia="ja-JP"/>
              </w:rPr>
            </w:pPr>
          </w:p>
        </w:tc>
        <w:tc>
          <w:tcPr>
            <w:tcW w:w="540" w:type="dxa"/>
            <w:vAlign w:val="center"/>
          </w:tcPr>
          <w:p w14:paraId="693E8CD1" w14:textId="77777777" w:rsidR="00040B61" w:rsidRPr="008F71C3" w:rsidRDefault="00040B61" w:rsidP="00040B61">
            <w:pPr>
              <w:pStyle w:val="TAC"/>
              <w:rPr>
                <w:rFonts w:cs="Arial"/>
                <w:sz w:val="16"/>
                <w:szCs w:val="16"/>
                <w:lang w:eastAsia="ja-JP"/>
              </w:rPr>
            </w:pPr>
            <w:r w:rsidRPr="008F71C3">
              <w:rPr>
                <w:rFonts w:cs="Arial"/>
                <w:sz w:val="16"/>
                <w:szCs w:val="16"/>
                <w:lang w:eastAsia="ja-JP"/>
              </w:rPr>
              <w:t>≥ 1</w:t>
            </w:r>
          </w:p>
        </w:tc>
        <w:tc>
          <w:tcPr>
            <w:tcW w:w="1800" w:type="dxa"/>
            <w:vAlign w:val="center"/>
          </w:tcPr>
          <w:p w14:paraId="1FAD1F12" w14:textId="77777777" w:rsidR="00040B61" w:rsidRPr="008F71C3" w:rsidRDefault="00040B61" w:rsidP="00040B61">
            <w:pPr>
              <w:pStyle w:val="TAC"/>
              <w:rPr>
                <w:rFonts w:cs="Arial"/>
                <w:sz w:val="16"/>
                <w:szCs w:val="16"/>
                <w:lang w:eastAsia="ja-JP"/>
              </w:rPr>
            </w:pPr>
          </w:p>
        </w:tc>
      </w:tr>
      <w:tr w:rsidR="00040B61" w:rsidRPr="008F71C3" w14:paraId="479DE80E" w14:textId="77777777" w:rsidTr="00040B61">
        <w:trPr>
          <w:trHeight w:val="284"/>
        </w:trPr>
        <w:tc>
          <w:tcPr>
            <w:tcW w:w="956" w:type="dxa"/>
            <w:vAlign w:val="center"/>
          </w:tcPr>
          <w:p w14:paraId="0A31FDC4"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3AE0F17D"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629D2578" w14:textId="77777777" w:rsidR="00040B61" w:rsidRPr="008F71C3" w:rsidRDefault="00040B61" w:rsidP="00040B61">
            <w:pPr>
              <w:pStyle w:val="TAC"/>
              <w:rPr>
                <w:rFonts w:cs="Arial"/>
                <w:sz w:val="16"/>
                <w:szCs w:val="16"/>
                <w:lang w:eastAsia="ja-JP"/>
              </w:rPr>
            </w:pPr>
            <w:proofErr w:type="spellStart"/>
            <w:proofErr w:type="gramStart"/>
            <w:r w:rsidRPr="008F71C3">
              <w:rPr>
                <w:rFonts w:cs="Arial"/>
                <w:sz w:val="16"/>
                <w:szCs w:val="16"/>
                <w:lang w:eastAsia="ja-JP"/>
              </w:rPr>
              <w:t>R.aa</w:t>
            </w:r>
            <w:proofErr w:type="spellEnd"/>
            <w:proofErr w:type="gramEnd"/>
            <w:r w:rsidRPr="008F71C3">
              <w:rPr>
                <w:rFonts w:cs="Arial"/>
                <w:sz w:val="16"/>
                <w:szCs w:val="16"/>
                <w:lang w:eastAsia="ja-JP"/>
              </w:rPr>
              <w:t xml:space="preserve"> TDD</w:t>
            </w:r>
          </w:p>
        </w:tc>
        <w:tc>
          <w:tcPr>
            <w:tcW w:w="677" w:type="dxa"/>
            <w:vAlign w:val="center"/>
          </w:tcPr>
          <w:p w14:paraId="41B35D5C"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19117A6D"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4E925F92" w14:textId="77777777" w:rsidR="00040B61" w:rsidRPr="008F71C3" w:rsidRDefault="00040B61" w:rsidP="00040B61">
            <w:pPr>
              <w:pStyle w:val="TAC"/>
              <w:rPr>
                <w:rFonts w:cs="Arial"/>
                <w:sz w:val="16"/>
                <w:szCs w:val="16"/>
                <w:lang w:eastAsia="ja-JP"/>
              </w:rPr>
            </w:pPr>
            <w:r w:rsidRPr="008F71C3">
              <w:rPr>
                <w:rFonts w:cs="Arial"/>
                <w:sz w:val="16"/>
                <w:szCs w:val="16"/>
                <w:lang w:eastAsia="ja-JP"/>
              </w:rPr>
              <w:t>0.54-0.64</w:t>
            </w:r>
          </w:p>
        </w:tc>
        <w:tc>
          <w:tcPr>
            <w:tcW w:w="540" w:type="dxa"/>
            <w:vAlign w:val="center"/>
          </w:tcPr>
          <w:p w14:paraId="606931D0"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3EA8E73B" w14:textId="77777777" w:rsidR="00040B61" w:rsidRPr="008F71C3" w:rsidRDefault="00040B61" w:rsidP="00040B61">
            <w:pPr>
              <w:pStyle w:val="TAC"/>
              <w:rPr>
                <w:rFonts w:cs="Arial"/>
                <w:sz w:val="16"/>
                <w:szCs w:val="16"/>
                <w:lang w:eastAsia="ja-JP"/>
              </w:rPr>
            </w:pPr>
          </w:p>
        </w:tc>
        <w:tc>
          <w:tcPr>
            <w:tcW w:w="540" w:type="dxa"/>
            <w:vAlign w:val="center"/>
          </w:tcPr>
          <w:p w14:paraId="70BBA722"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1</w:t>
            </w:r>
          </w:p>
        </w:tc>
        <w:tc>
          <w:tcPr>
            <w:tcW w:w="1800" w:type="dxa"/>
            <w:vAlign w:val="center"/>
          </w:tcPr>
          <w:p w14:paraId="6A07C859" w14:textId="77777777" w:rsidR="00040B61" w:rsidRPr="008F71C3" w:rsidRDefault="00040B61" w:rsidP="00040B61">
            <w:pPr>
              <w:pStyle w:val="TAC"/>
              <w:rPr>
                <w:rFonts w:cs="Arial"/>
                <w:sz w:val="16"/>
                <w:szCs w:val="16"/>
                <w:lang w:eastAsia="ja-JP"/>
              </w:rPr>
            </w:pPr>
          </w:p>
        </w:tc>
      </w:tr>
      <w:tr w:rsidR="00040B61" w:rsidRPr="008F71C3" w14:paraId="70E7ECF8" w14:textId="77777777" w:rsidTr="00040B61">
        <w:trPr>
          <w:trHeight w:val="284"/>
        </w:trPr>
        <w:tc>
          <w:tcPr>
            <w:tcW w:w="956" w:type="dxa"/>
            <w:vAlign w:val="center"/>
          </w:tcPr>
          <w:p w14:paraId="0FDC463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107F743F"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049B3F73" w14:textId="77777777" w:rsidR="00040B61" w:rsidRPr="008F71C3" w:rsidRDefault="00040B61" w:rsidP="00040B61">
            <w:pPr>
              <w:pStyle w:val="TAC"/>
              <w:rPr>
                <w:rFonts w:cs="Arial"/>
                <w:sz w:val="16"/>
                <w:szCs w:val="16"/>
                <w:lang w:eastAsia="ja-JP"/>
              </w:rPr>
            </w:pPr>
            <w:r w:rsidRPr="008F71C3">
              <w:rPr>
                <w:rFonts w:cs="Arial"/>
                <w:sz w:val="16"/>
                <w:szCs w:val="16"/>
                <w:lang w:eastAsia="ja-JP"/>
              </w:rPr>
              <w:t>R.bb TDD</w:t>
            </w:r>
          </w:p>
        </w:tc>
        <w:tc>
          <w:tcPr>
            <w:tcW w:w="677" w:type="dxa"/>
            <w:vAlign w:val="center"/>
          </w:tcPr>
          <w:p w14:paraId="52DDD8D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3D4CDE8"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35EC054A" w14:textId="77777777" w:rsidR="00040B61" w:rsidRPr="008F71C3" w:rsidRDefault="00040B61" w:rsidP="00040B61">
            <w:pPr>
              <w:pStyle w:val="TAC"/>
              <w:rPr>
                <w:rFonts w:cs="Arial"/>
                <w:sz w:val="16"/>
                <w:szCs w:val="16"/>
                <w:lang w:eastAsia="ja-JP"/>
              </w:rPr>
            </w:pPr>
            <w:r w:rsidRPr="008F71C3">
              <w:rPr>
                <w:rFonts w:cs="Arial"/>
                <w:sz w:val="16"/>
                <w:szCs w:val="16"/>
                <w:lang w:eastAsia="ja-JP"/>
              </w:rPr>
              <w:t>0.27-0.32</w:t>
            </w:r>
          </w:p>
        </w:tc>
        <w:tc>
          <w:tcPr>
            <w:tcW w:w="540" w:type="dxa"/>
            <w:vAlign w:val="center"/>
          </w:tcPr>
          <w:p w14:paraId="3A93B0B7"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4EEF253C" w14:textId="77777777" w:rsidR="00040B61" w:rsidRPr="008F71C3" w:rsidRDefault="00040B61" w:rsidP="00040B61">
            <w:pPr>
              <w:pStyle w:val="TAC"/>
              <w:rPr>
                <w:rFonts w:cs="Arial"/>
                <w:sz w:val="16"/>
                <w:szCs w:val="16"/>
                <w:lang w:eastAsia="ja-JP"/>
              </w:rPr>
            </w:pPr>
          </w:p>
        </w:tc>
        <w:tc>
          <w:tcPr>
            <w:tcW w:w="540" w:type="dxa"/>
            <w:vAlign w:val="center"/>
          </w:tcPr>
          <w:p w14:paraId="477456F2"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2</w:t>
            </w:r>
          </w:p>
        </w:tc>
        <w:tc>
          <w:tcPr>
            <w:tcW w:w="1800" w:type="dxa"/>
            <w:vAlign w:val="center"/>
          </w:tcPr>
          <w:p w14:paraId="55386E2F" w14:textId="77777777" w:rsidR="00040B61" w:rsidRPr="008F71C3" w:rsidRDefault="00040B61" w:rsidP="00040B61">
            <w:pPr>
              <w:pStyle w:val="TAC"/>
              <w:rPr>
                <w:rFonts w:cs="Arial"/>
                <w:sz w:val="16"/>
                <w:szCs w:val="16"/>
                <w:lang w:eastAsia="ja-JP"/>
              </w:rPr>
            </w:pPr>
          </w:p>
        </w:tc>
      </w:tr>
      <w:tr w:rsidR="00040B61" w:rsidRPr="008F71C3" w14:paraId="0BB3CF1D" w14:textId="77777777" w:rsidTr="00040B61">
        <w:trPr>
          <w:trHeight w:val="284"/>
        </w:trPr>
        <w:tc>
          <w:tcPr>
            <w:tcW w:w="956" w:type="dxa"/>
            <w:vAlign w:val="center"/>
          </w:tcPr>
          <w:p w14:paraId="0C7AD584" w14:textId="77777777" w:rsidR="00040B61" w:rsidRPr="008F71C3" w:rsidRDefault="00040B61" w:rsidP="00040B61">
            <w:pPr>
              <w:pStyle w:val="TAC"/>
              <w:rPr>
                <w:rFonts w:cs="Arial"/>
                <w:sz w:val="16"/>
                <w:szCs w:val="16"/>
                <w:lang w:eastAsia="ja-JP"/>
              </w:rPr>
            </w:pPr>
            <w:r>
              <w:rPr>
                <w:rFonts w:cs="Arial"/>
                <w:sz w:val="16"/>
                <w:szCs w:val="16"/>
                <w:lang w:eastAsia="ja-JP"/>
              </w:rPr>
              <w:t>T</w:t>
            </w:r>
            <w:r w:rsidRPr="008F71C3">
              <w:rPr>
                <w:rFonts w:cs="Arial"/>
                <w:sz w:val="16"/>
                <w:szCs w:val="16"/>
                <w:lang w:eastAsia="ja-JP"/>
              </w:rPr>
              <w:t>DD</w:t>
            </w:r>
          </w:p>
        </w:tc>
        <w:tc>
          <w:tcPr>
            <w:tcW w:w="1622" w:type="dxa"/>
            <w:vAlign w:val="center"/>
          </w:tcPr>
          <w:p w14:paraId="5F5DE053"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2F73B2E9"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R.87 </w:t>
            </w:r>
            <w:r>
              <w:rPr>
                <w:rFonts w:cs="Arial"/>
                <w:sz w:val="16"/>
                <w:szCs w:val="16"/>
                <w:lang w:eastAsia="ja-JP"/>
              </w:rPr>
              <w:t>T</w:t>
            </w:r>
            <w:r w:rsidRPr="008F71C3">
              <w:rPr>
                <w:rFonts w:cs="Arial"/>
                <w:sz w:val="16"/>
                <w:szCs w:val="16"/>
                <w:lang w:eastAsia="ja-JP"/>
              </w:rPr>
              <w:t>DD</w:t>
            </w:r>
          </w:p>
        </w:tc>
        <w:tc>
          <w:tcPr>
            <w:tcW w:w="677" w:type="dxa"/>
            <w:vAlign w:val="center"/>
          </w:tcPr>
          <w:p w14:paraId="04A3578F"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10</w:t>
            </w:r>
          </w:p>
        </w:tc>
        <w:tc>
          <w:tcPr>
            <w:tcW w:w="848" w:type="dxa"/>
            <w:vAlign w:val="center"/>
          </w:tcPr>
          <w:p w14:paraId="0962C44C"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64QAM</w:t>
            </w:r>
          </w:p>
        </w:tc>
        <w:tc>
          <w:tcPr>
            <w:tcW w:w="663" w:type="dxa"/>
            <w:vAlign w:val="center"/>
          </w:tcPr>
          <w:p w14:paraId="2D1145B1"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0.39</w:t>
            </w:r>
          </w:p>
        </w:tc>
        <w:tc>
          <w:tcPr>
            <w:tcW w:w="540" w:type="dxa"/>
            <w:vAlign w:val="center"/>
          </w:tcPr>
          <w:p w14:paraId="0AAB65FB"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50</w:t>
            </w:r>
          </w:p>
        </w:tc>
        <w:tc>
          <w:tcPr>
            <w:tcW w:w="540" w:type="dxa"/>
            <w:vAlign w:val="center"/>
          </w:tcPr>
          <w:p w14:paraId="6C73F704" w14:textId="77777777" w:rsidR="00040B61" w:rsidRPr="008F71C3" w:rsidRDefault="00040B61" w:rsidP="00040B61">
            <w:pPr>
              <w:pStyle w:val="TAC"/>
              <w:rPr>
                <w:rFonts w:cs="Arial"/>
                <w:sz w:val="16"/>
                <w:szCs w:val="16"/>
                <w:lang w:eastAsia="ja-JP"/>
              </w:rPr>
            </w:pPr>
          </w:p>
        </w:tc>
        <w:tc>
          <w:tcPr>
            <w:tcW w:w="540" w:type="dxa"/>
            <w:vAlign w:val="center"/>
          </w:tcPr>
          <w:p w14:paraId="37D8546E" w14:textId="77777777" w:rsidR="00040B61" w:rsidRPr="008F71C3" w:rsidRDefault="00040B61" w:rsidP="00040B61">
            <w:pPr>
              <w:pStyle w:val="TAC"/>
              <w:rPr>
                <w:rFonts w:cs="Arial"/>
                <w:sz w:val="16"/>
                <w:szCs w:val="16"/>
                <w:lang w:eastAsia="ja-JP"/>
              </w:rPr>
            </w:pPr>
            <w:r w:rsidRPr="008F71C3">
              <w:rPr>
                <w:rFonts w:cs="Arial"/>
                <w:lang w:eastAsia="ja-JP"/>
              </w:rPr>
              <w:t>≥</w:t>
            </w:r>
            <w:r w:rsidRPr="008F71C3">
              <w:rPr>
                <w:rFonts w:cs="Arial" w:hint="eastAsia"/>
                <w:lang w:eastAsia="ja-JP"/>
              </w:rPr>
              <w:t>1</w:t>
            </w:r>
          </w:p>
        </w:tc>
        <w:tc>
          <w:tcPr>
            <w:tcW w:w="1800" w:type="dxa"/>
            <w:vAlign w:val="center"/>
          </w:tcPr>
          <w:p w14:paraId="012BE318" w14:textId="77777777" w:rsidR="00040B61" w:rsidRPr="008F71C3" w:rsidRDefault="00040B61" w:rsidP="00040B61">
            <w:pPr>
              <w:pStyle w:val="TAC"/>
              <w:rPr>
                <w:rFonts w:cs="Arial"/>
                <w:sz w:val="16"/>
                <w:szCs w:val="16"/>
                <w:lang w:eastAsia="ja-JP"/>
              </w:rPr>
            </w:pPr>
          </w:p>
        </w:tc>
      </w:tr>
      <w:tr w:rsidR="00040B61" w:rsidRPr="008F71C3" w14:paraId="0C5A155F" w14:textId="77777777" w:rsidTr="00040B61">
        <w:trPr>
          <w:trHeight w:val="284"/>
        </w:trPr>
        <w:tc>
          <w:tcPr>
            <w:tcW w:w="956" w:type="dxa"/>
            <w:vAlign w:val="center"/>
          </w:tcPr>
          <w:p w14:paraId="0C1D3247" w14:textId="77777777" w:rsidR="00040B61" w:rsidRPr="008F71C3" w:rsidDel="00A26227" w:rsidRDefault="00040B61" w:rsidP="00040B61">
            <w:pPr>
              <w:pStyle w:val="TAC"/>
              <w:rPr>
                <w:rFonts w:cs="Arial"/>
                <w:sz w:val="16"/>
                <w:szCs w:val="16"/>
                <w:lang w:eastAsia="ja-JP"/>
              </w:rPr>
            </w:pPr>
            <w:r>
              <w:rPr>
                <w:rFonts w:cs="Arial"/>
                <w:sz w:val="16"/>
                <w:szCs w:val="16"/>
                <w:lang w:eastAsia="ja-JP"/>
              </w:rPr>
              <w:t>T</w:t>
            </w:r>
            <w:r w:rsidRPr="000C3CF3">
              <w:rPr>
                <w:rFonts w:cs="Arial"/>
                <w:sz w:val="16"/>
                <w:szCs w:val="16"/>
                <w:lang w:eastAsia="ja-JP"/>
              </w:rPr>
              <w:t>DD</w:t>
            </w:r>
          </w:p>
        </w:tc>
        <w:tc>
          <w:tcPr>
            <w:tcW w:w="1622" w:type="dxa"/>
            <w:vAlign w:val="center"/>
          </w:tcPr>
          <w:p w14:paraId="571E893F" w14:textId="77777777" w:rsidR="00040B61" w:rsidRPr="008F71C3" w:rsidRDefault="00040B61" w:rsidP="00040B61">
            <w:pPr>
              <w:pStyle w:val="TAC"/>
              <w:rPr>
                <w:rFonts w:cs="Arial"/>
                <w:sz w:val="16"/>
                <w:szCs w:val="16"/>
                <w:lang w:eastAsia="ja-JP"/>
              </w:rPr>
            </w:pPr>
            <w:r w:rsidRPr="000C3CF3">
              <w:rPr>
                <w:rFonts w:cs="Arial"/>
                <w:sz w:val="16"/>
                <w:szCs w:val="16"/>
                <w:lang w:eastAsia="ja-JP"/>
              </w:rPr>
              <w:t>Table A.3.4.2.1-8</w:t>
            </w:r>
          </w:p>
        </w:tc>
        <w:tc>
          <w:tcPr>
            <w:tcW w:w="1238" w:type="dxa"/>
            <w:vAlign w:val="center"/>
          </w:tcPr>
          <w:p w14:paraId="498427F7" w14:textId="77777777" w:rsidR="00040B61" w:rsidRPr="008F71C3" w:rsidRDefault="00040B61" w:rsidP="00040B61">
            <w:pPr>
              <w:pStyle w:val="TAC"/>
              <w:rPr>
                <w:rFonts w:cs="Arial"/>
                <w:sz w:val="16"/>
                <w:szCs w:val="16"/>
                <w:lang w:eastAsia="ja-JP"/>
              </w:rPr>
            </w:pPr>
            <w:r w:rsidRPr="000C3CF3">
              <w:rPr>
                <w:rFonts w:cs="Arial"/>
                <w:sz w:val="16"/>
                <w:szCs w:val="16"/>
                <w:lang w:eastAsia="ja-JP"/>
              </w:rPr>
              <w:t>R.87</w:t>
            </w:r>
            <w:r>
              <w:rPr>
                <w:rFonts w:cs="Arial"/>
                <w:sz w:val="16"/>
                <w:szCs w:val="16"/>
                <w:lang w:eastAsia="ja-JP"/>
              </w:rPr>
              <w:t>-1</w:t>
            </w:r>
            <w:r w:rsidRPr="000C3CF3">
              <w:rPr>
                <w:rFonts w:cs="Arial"/>
                <w:sz w:val="16"/>
                <w:szCs w:val="16"/>
                <w:lang w:eastAsia="ja-JP"/>
              </w:rPr>
              <w:t xml:space="preserve"> </w:t>
            </w:r>
            <w:r>
              <w:rPr>
                <w:rFonts w:cs="Arial"/>
                <w:sz w:val="16"/>
                <w:szCs w:val="16"/>
                <w:lang w:eastAsia="ja-JP"/>
              </w:rPr>
              <w:t>T</w:t>
            </w:r>
            <w:r w:rsidRPr="000C3CF3">
              <w:rPr>
                <w:rFonts w:cs="Arial"/>
                <w:sz w:val="16"/>
                <w:szCs w:val="16"/>
                <w:lang w:eastAsia="ja-JP"/>
              </w:rPr>
              <w:t>DD</w:t>
            </w:r>
          </w:p>
        </w:tc>
        <w:tc>
          <w:tcPr>
            <w:tcW w:w="677" w:type="dxa"/>
            <w:vAlign w:val="center"/>
          </w:tcPr>
          <w:p w14:paraId="6DFE0A71"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10</w:t>
            </w:r>
          </w:p>
        </w:tc>
        <w:tc>
          <w:tcPr>
            <w:tcW w:w="848" w:type="dxa"/>
            <w:vAlign w:val="center"/>
          </w:tcPr>
          <w:p w14:paraId="45E3777A" w14:textId="77777777" w:rsidR="00040B61" w:rsidRPr="008F71C3" w:rsidRDefault="00040B61" w:rsidP="00040B61">
            <w:pPr>
              <w:pStyle w:val="TAC"/>
              <w:rPr>
                <w:rFonts w:cs="Arial"/>
                <w:sz w:val="16"/>
                <w:szCs w:val="16"/>
                <w:lang w:eastAsia="zh-CN"/>
              </w:rPr>
            </w:pPr>
            <w:r>
              <w:rPr>
                <w:rFonts w:cs="Arial"/>
                <w:sz w:val="16"/>
                <w:szCs w:val="16"/>
                <w:lang w:val="en-US" w:eastAsia="zh-CN"/>
              </w:rPr>
              <w:t>16</w:t>
            </w:r>
            <w:r w:rsidRPr="000C3CF3">
              <w:rPr>
                <w:rFonts w:cs="Arial" w:hint="eastAsia"/>
                <w:sz w:val="16"/>
                <w:szCs w:val="16"/>
                <w:lang w:eastAsia="zh-CN"/>
              </w:rPr>
              <w:t>QAM</w:t>
            </w:r>
          </w:p>
        </w:tc>
        <w:tc>
          <w:tcPr>
            <w:tcW w:w="663" w:type="dxa"/>
            <w:vAlign w:val="center"/>
          </w:tcPr>
          <w:p w14:paraId="426B68D9" w14:textId="77777777" w:rsidR="00040B61" w:rsidRPr="008F71C3" w:rsidRDefault="00040B61" w:rsidP="00040B61">
            <w:pPr>
              <w:pStyle w:val="TAC"/>
              <w:rPr>
                <w:rFonts w:cs="Arial"/>
                <w:sz w:val="16"/>
                <w:szCs w:val="16"/>
                <w:lang w:eastAsia="ja-JP"/>
              </w:rPr>
            </w:pPr>
            <w:r w:rsidRPr="000C3CF3">
              <w:rPr>
                <w:rFonts w:cs="Arial"/>
                <w:sz w:val="16"/>
                <w:szCs w:val="16"/>
                <w:lang w:eastAsia="ja-JP"/>
              </w:rPr>
              <w:t>0.</w:t>
            </w:r>
            <w:r>
              <w:rPr>
                <w:rFonts w:cs="Arial"/>
                <w:sz w:val="16"/>
                <w:szCs w:val="16"/>
                <w:lang w:eastAsia="ja-JP"/>
              </w:rPr>
              <w:t>44</w:t>
            </w:r>
          </w:p>
        </w:tc>
        <w:tc>
          <w:tcPr>
            <w:tcW w:w="540" w:type="dxa"/>
            <w:vAlign w:val="center"/>
          </w:tcPr>
          <w:p w14:paraId="2DA22B65"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50</w:t>
            </w:r>
          </w:p>
        </w:tc>
        <w:tc>
          <w:tcPr>
            <w:tcW w:w="540" w:type="dxa"/>
            <w:vAlign w:val="center"/>
          </w:tcPr>
          <w:p w14:paraId="41677E02" w14:textId="77777777" w:rsidR="00040B61" w:rsidRPr="008F71C3" w:rsidRDefault="00040B61" w:rsidP="00040B61">
            <w:pPr>
              <w:pStyle w:val="TAC"/>
              <w:rPr>
                <w:rFonts w:cs="Arial"/>
                <w:sz w:val="16"/>
                <w:szCs w:val="16"/>
                <w:lang w:eastAsia="ja-JP"/>
              </w:rPr>
            </w:pPr>
          </w:p>
        </w:tc>
        <w:tc>
          <w:tcPr>
            <w:tcW w:w="540" w:type="dxa"/>
            <w:vAlign w:val="center"/>
          </w:tcPr>
          <w:p w14:paraId="3A59F508" w14:textId="77777777" w:rsidR="00040B61" w:rsidRPr="008F71C3" w:rsidRDefault="00040B61" w:rsidP="00040B61">
            <w:pPr>
              <w:pStyle w:val="TAC"/>
              <w:rPr>
                <w:rFonts w:cs="Arial"/>
                <w:lang w:eastAsia="ja-JP"/>
              </w:rPr>
            </w:pPr>
            <w:r w:rsidRPr="000C3CF3">
              <w:rPr>
                <w:rFonts w:cs="Arial"/>
                <w:lang w:eastAsia="ja-JP"/>
              </w:rPr>
              <w:t>≥</w:t>
            </w:r>
            <w:r w:rsidRPr="000C3CF3">
              <w:rPr>
                <w:rFonts w:cs="Arial" w:hint="eastAsia"/>
                <w:lang w:eastAsia="ja-JP"/>
              </w:rPr>
              <w:t>1</w:t>
            </w:r>
          </w:p>
        </w:tc>
        <w:tc>
          <w:tcPr>
            <w:tcW w:w="1800" w:type="dxa"/>
            <w:vAlign w:val="center"/>
          </w:tcPr>
          <w:p w14:paraId="281A19BC" w14:textId="77777777" w:rsidR="00040B61" w:rsidRPr="008F71C3" w:rsidRDefault="00040B61" w:rsidP="00040B61">
            <w:pPr>
              <w:pStyle w:val="TAC"/>
              <w:rPr>
                <w:rFonts w:cs="Arial"/>
                <w:sz w:val="16"/>
                <w:szCs w:val="16"/>
                <w:lang w:eastAsia="ja-JP"/>
              </w:rPr>
            </w:pPr>
          </w:p>
        </w:tc>
      </w:tr>
      <w:tr w:rsidR="003918BC" w:rsidRPr="008F71C3" w14:paraId="25F8910F" w14:textId="77777777" w:rsidTr="00040B61">
        <w:trPr>
          <w:trHeight w:val="284"/>
          <w:ins w:id="3195" w:author="Kazuyoshi Uesaka" w:date="2019-10-03T11:47:00Z"/>
        </w:trPr>
        <w:tc>
          <w:tcPr>
            <w:tcW w:w="956" w:type="dxa"/>
            <w:vAlign w:val="center"/>
          </w:tcPr>
          <w:p w14:paraId="05DF820D" w14:textId="02FB56A3" w:rsidR="003918BC" w:rsidRDefault="003918BC" w:rsidP="003918BC">
            <w:pPr>
              <w:pStyle w:val="TAC"/>
              <w:rPr>
                <w:ins w:id="3196" w:author="Kazuyoshi Uesaka" w:date="2019-10-03T11:47:00Z"/>
                <w:rFonts w:cs="Arial"/>
                <w:sz w:val="16"/>
                <w:szCs w:val="16"/>
                <w:lang w:eastAsia="ja-JP"/>
              </w:rPr>
            </w:pPr>
            <w:ins w:id="3197" w:author="Kazuyoshi Uesaka" w:date="2019-10-03T11:47:00Z">
              <w:r>
                <w:rPr>
                  <w:rFonts w:cs="Arial"/>
                  <w:sz w:val="16"/>
                  <w:szCs w:val="16"/>
                  <w:lang w:eastAsia="ja-JP"/>
                </w:rPr>
                <w:t>T</w:t>
              </w:r>
              <w:r w:rsidRPr="008F71C3">
                <w:rPr>
                  <w:rFonts w:cs="Arial"/>
                  <w:sz w:val="16"/>
                  <w:szCs w:val="16"/>
                  <w:lang w:eastAsia="ja-JP"/>
                </w:rPr>
                <w:t>DD</w:t>
              </w:r>
            </w:ins>
          </w:p>
        </w:tc>
        <w:tc>
          <w:tcPr>
            <w:tcW w:w="1622" w:type="dxa"/>
            <w:vAlign w:val="center"/>
          </w:tcPr>
          <w:p w14:paraId="6A8CF301" w14:textId="7F37535F" w:rsidR="003918BC" w:rsidRPr="000C3CF3" w:rsidRDefault="003918BC" w:rsidP="003918BC">
            <w:pPr>
              <w:pStyle w:val="TAC"/>
              <w:rPr>
                <w:ins w:id="3198" w:author="Kazuyoshi Uesaka" w:date="2019-10-03T11:47:00Z"/>
                <w:rFonts w:cs="Arial"/>
                <w:sz w:val="16"/>
                <w:szCs w:val="16"/>
                <w:lang w:eastAsia="ja-JP"/>
              </w:rPr>
            </w:pPr>
            <w:ins w:id="3199" w:author="Kazuyoshi Uesaka" w:date="2019-10-03T11:47:00Z">
              <w:r w:rsidRPr="008F71C3">
                <w:rPr>
                  <w:rFonts w:cs="Arial"/>
                  <w:sz w:val="16"/>
                  <w:szCs w:val="16"/>
                  <w:lang w:eastAsia="ja-JP"/>
                </w:rPr>
                <w:t>Table A.3.4.2.1-8</w:t>
              </w:r>
            </w:ins>
          </w:p>
        </w:tc>
        <w:tc>
          <w:tcPr>
            <w:tcW w:w="1238" w:type="dxa"/>
            <w:vAlign w:val="center"/>
          </w:tcPr>
          <w:p w14:paraId="3C5355BD" w14:textId="58452F8C" w:rsidR="003918BC" w:rsidRPr="000C3CF3" w:rsidRDefault="003918BC" w:rsidP="003918BC">
            <w:pPr>
              <w:pStyle w:val="TAC"/>
              <w:rPr>
                <w:ins w:id="3200" w:author="Kazuyoshi Uesaka" w:date="2019-10-03T11:47:00Z"/>
                <w:rFonts w:cs="Arial"/>
                <w:sz w:val="16"/>
                <w:szCs w:val="16"/>
                <w:lang w:eastAsia="ja-JP"/>
              </w:rPr>
            </w:pPr>
            <w:ins w:id="3201" w:author="Kazuyoshi Uesaka" w:date="2019-10-03T11:47:00Z">
              <w:r w:rsidRPr="008F71C3">
                <w:rPr>
                  <w:rFonts w:cs="Arial"/>
                  <w:sz w:val="16"/>
                  <w:szCs w:val="16"/>
                  <w:lang w:eastAsia="ja-JP"/>
                </w:rPr>
                <w:t>R.87</w:t>
              </w:r>
              <w:r>
                <w:rPr>
                  <w:rFonts w:cs="Arial"/>
                  <w:sz w:val="16"/>
                  <w:szCs w:val="16"/>
                  <w:lang w:eastAsia="ja-JP"/>
                </w:rPr>
                <w:t>-2</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
          <w:p w14:paraId="640D0E79" w14:textId="5DDA3AF3" w:rsidR="003918BC" w:rsidRPr="000C3CF3" w:rsidRDefault="003918BC" w:rsidP="003918BC">
            <w:pPr>
              <w:pStyle w:val="TAC"/>
              <w:rPr>
                <w:ins w:id="3202" w:author="Kazuyoshi Uesaka" w:date="2019-10-03T11:47:00Z"/>
                <w:rFonts w:cs="Arial"/>
                <w:sz w:val="16"/>
                <w:szCs w:val="16"/>
                <w:lang w:eastAsia="zh-CN"/>
              </w:rPr>
            </w:pPr>
            <w:ins w:id="3203" w:author="Kazuyoshi Uesaka" w:date="2019-10-03T11:47:00Z">
              <w:r>
                <w:rPr>
                  <w:rFonts w:cs="Arial"/>
                  <w:sz w:val="16"/>
                  <w:szCs w:val="16"/>
                  <w:lang w:eastAsia="zh-CN"/>
                </w:rPr>
                <w:t>5</w:t>
              </w:r>
            </w:ins>
          </w:p>
        </w:tc>
        <w:tc>
          <w:tcPr>
            <w:tcW w:w="848" w:type="dxa"/>
            <w:vAlign w:val="center"/>
          </w:tcPr>
          <w:p w14:paraId="63F1177D" w14:textId="7D8E86BC" w:rsidR="003918BC" w:rsidRDefault="003918BC" w:rsidP="003918BC">
            <w:pPr>
              <w:pStyle w:val="TAC"/>
              <w:rPr>
                <w:ins w:id="3204" w:author="Kazuyoshi Uesaka" w:date="2019-10-03T11:47:00Z"/>
                <w:rFonts w:cs="Arial"/>
                <w:sz w:val="16"/>
                <w:szCs w:val="16"/>
                <w:lang w:val="en-US" w:eastAsia="zh-CN"/>
              </w:rPr>
            </w:pPr>
            <w:ins w:id="3205" w:author="Kazuyoshi Uesaka" w:date="2019-10-03T11:47:00Z">
              <w:r w:rsidRPr="008F71C3">
                <w:rPr>
                  <w:rFonts w:cs="Arial" w:hint="eastAsia"/>
                  <w:sz w:val="16"/>
                  <w:szCs w:val="16"/>
                  <w:lang w:eastAsia="zh-CN"/>
                </w:rPr>
                <w:t>64QAM</w:t>
              </w:r>
            </w:ins>
          </w:p>
        </w:tc>
        <w:tc>
          <w:tcPr>
            <w:tcW w:w="663" w:type="dxa"/>
            <w:vAlign w:val="center"/>
          </w:tcPr>
          <w:p w14:paraId="331F06F4" w14:textId="5FD3C7EA" w:rsidR="003918BC" w:rsidRPr="000C3CF3" w:rsidRDefault="003918BC" w:rsidP="003918BC">
            <w:pPr>
              <w:pStyle w:val="TAC"/>
              <w:rPr>
                <w:ins w:id="3206" w:author="Kazuyoshi Uesaka" w:date="2019-10-03T11:47:00Z"/>
                <w:rFonts w:cs="Arial"/>
                <w:sz w:val="16"/>
                <w:szCs w:val="16"/>
                <w:lang w:eastAsia="ja-JP"/>
              </w:rPr>
            </w:pPr>
            <w:ins w:id="3207" w:author="Kazuyoshi Uesaka" w:date="2019-10-03T11:47:00Z">
              <w:r w:rsidRPr="008F71C3">
                <w:rPr>
                  <w:rFonts w:cs="Arial"/>
                  <w:sz w:val="16"/>
                  <w:szCs w:val="16"/>
                  <w:lang w:eastAsia="ja-JP"/>
                </w:rPr>
                <w:t>0.39</w:t>
              </w:r>
            </w:ins>
          </w:p>
        </w:tc>
        <w:tc>
          <w:tcPr>
            <w:tcW w:w="540" w:type="dxa"/>
            <w:vAlign w:val="center"/>
          </w:tcPr>
          <w:p w14:paraId="485A91BC" w14:textId="69DAF0E8" w:rsidR="003918BC" w:rsidRPr="000C3CF3" w:rsidRDefault="003918BC" w:rsidP="003918BC">
            <w:pPr>
              <w:pStyle w:val="TAC"/>
              <w:rPr>
                <w:ins w:id="3208" w:author="Kazuyoshi Uesaka" w:date="2019-10-03T11:47:00Z"/>
                <w:rFonts w:cs="Arial"/>
                <w:sz w:val="16"/>
                <w:szCs w:val="16"/>
                <w:lang w:eastAsia="zh-CN"/>
              </w:rPr>
            </w:pPr>
            <w:ins w:id="3209" w:author="Kazuyoshi Uesaka" w:date="2019-10-03T11:48:00Z">
              <w:r>
                <w:rPr>
                  <w:rFonts w:cs="Arial"/>
                  <w:sz w:val="16"/>
                  <w:szCs w:val="16"/>
                  <w:lang w:eastAsia="zh-CN"/>
                </w:rPr>
                <w:t>25</w:t>
              </w:r>
            </w:ins>
          </w:p>
        </w:tc>
        <w:tc>
          <w:tcPr>
            <w:tcW w:w="540" w:type="dxa"/>
            <w:vAlign w:val="center"/>
          </w:tcPr>
          <w:p w14:paraId="5595C3FE" w14:textId="77777777" w:rsidR="003918BC" w:rsidRPr="008F71C3" w:rsidRDefault="003918BC" w:rsidP="003918BC">
            <w:pPr>
              <w:pStyle w:val="TAC"/>
              <w:rPr>
                <w:ins w:id="3210" w:author="Kazuyoshi Uesaka" w:date="2019-10-03T11:47:00Z"/>
                <w:rFonts w:cs="Arial"/>
                <w:sz w:val="16"/>
                <w:szCs w:val="16"/>
                <w:lang w:eastAsia="ja-JP"/>
              </w:rPr>
            </w:pPr>
          </w:p>
        </w:tc>
        <w:tc>
          <w:tcPr>
            <w:tcW w:w="540" w:type="dxa"/>
            <w:vAlign w:val="center"/>
          </w:tcPr>
          <w:p w14:paraId="6D8CDA49" w14:textId="2CC7E65D" w:rsidR="003918BC" w:rsidRPr="000C3CF3" w:rsidRDefault="003918BC" w:rsidP="003918BC">
            <w:pPr>
              <w:pStyle w:val="TAC"/>
              <w:rPr>
                <w:ins w:id="3211" w:author="Kazuyoshi Uesaka" w:date="2019-10-03T11:47:00Z"/>
                <w:rFonts w:cs="Arial"/>
                <w:lang w:eastAsia="ja-JP"/>
              </w:rPr>
            </w:pPr>
            <w:ins w:id="3212" w:author="Kazuyoshi Uesaka" w:date="2019-10-03T11:47:00Z">
              <w:r w:rsidRPr="008F71C3">
                <w:rPr>
                  <w:rFonts w:cs="Arial"/>
                  <w:lang w:eastAsia="ja-JP"/>
                </w:rPr>
                <w:t>≥</w:t>
              </w:r>
              <w:r w:rsidRPr="008F71C3">
                <w:rPr>
                  <w:rFonts w:cs="Arial" w:hint="eastAsia"/>
                  <w:lang w:eastAsia="ja-JP"/>
                </w:rPr>
                <w:t>1</w:t>
              </w:r>
            </w:ins>
          </w:p>
        </w:tc>
        <w:tc>
          <w:tcPr>
            <w:tcW w:w="1800" w:type="dxa"/>
            <w:vAlign w:val="center"/>
          </w:tcPr>
          <w:p w14:paraId="4F9F1BC1" w14:textId="77777777" w:rsidR="003918BC" w:rsidRPr="008F71C3" w:rsidRDefault="003918BC" w:rsidP="003918BC">
            <w:pPr>
              <w:pStyle w:val="TAC"/>
              <w:rPr>
                <w:ins w:id="3213" w:author="Kazuyoshi Uesaka" w:date="2019-10-03T11:47:00Z"/>
                <w:rFonts w:cs="Arial"/>
                <w:sz w:val="16"/>
                <w:szCs w:val="16"/>
                <w:lang w:eastAsia="ja-JP"/>
              </w:rPr>
            </w:pPr>
          </w:p>
        </w:tc>
      </w:tr>
      <w:tr w:rsidR="003918BC" w:rsidRPr="008F71C3" w14:paraId="3E9C31EB" w14:textId="77777777" w:rsidTr="00040B61">
        <w:trPr>
          <w:trHeight w:val="284"/>
          <w:ins w:id="3214" w:author="Kazuyoshi Uesaka" w:date="2019-10-03T11:47:00Z"/>
        </w:trPr>
        <w:tc>
          <w:tcPr>
            <w:tcW w:w="956" w:type="dxa"/>
            <w:vAlign w:val="center"/>
          </w:tcPr>
          <w:p w14:paraId="1BCD17A9" w14:textId="598F0C65" w:rsidR="003918BC" w:rsidRDefault="003918BC" w:rsidP="003918BC">
            <w:pPr>
              <w:pStyle w:val="TAC"/>
              <w:rPr>
                <w:ins w:id="3215" w:author="Kazuyoshi Uesaka" w:date="2019-10-03T11:47:00Z"/>
                <w:rFonts w:cs="Arial"/>
                <w:sz w:val="16"/>
                <w:szCs w:val="16"/>
                <w:lang w:eastAsia="ja-JP"/>
              </w:rPr>
            </w:pPr>
            <w:ins w:id="3216" w:author="Kazuyoshi Uesaka" w:date="2019-10-03T11:47:00Z">
              <w:r>
                <w:rPr>
                  <w:rFonts w:cs="Arial"/>
                  <w:sz w:val="16"/>
                  <w:szCs w:val="16"/>
                  <w:lang w:eastAsia="ja-JP"/>
                </w:rPr>
                <w:t>T</w:t>
              </w:r>
              <w:r w:rsidRPr="008F71C3">
                <w:rPr>
                  <w:rFonts w:cs="Arial"/>
                  <w:sz w:val="16"/>
                  <w:szCs w:val="16"/>
                  <w:lang w:eastAsia="ja-JP"/>
                </w:rPr>
                <w:t>DD</w:t>
              </w:r>
            </w:ins>
          </w:p>
        </w:tc>
        <w:tc>
          <w:tcPr>
            <w:tcW w:w="1622" w:type="dxa"/>
            <w:vAlign w:val="center"/>
          </w:tcPr>
          <w:p w14:paraId="26116B2A" w14:textId="5FDB60D9" w:rsidR="003918BC" w:rsidRPr="000C3CF3" w:rsidRDefault="003918BC" w:rsidP="003918BC">
            <w:pPr>
              <w:pStyle w:val="TAC"/>
              <w:rPr>
                <w:ins w:id="3217" w:author="Kazuyoshi Uesaka" w:date="2019-10-03T11:47:00Z"/>
                <w:rFonts w:cs="Arial"/>
                <w:sz w:val="16"/>
                <w:szCs w:val="16"/>
                <w:lang w:eastAsia="ja-JP"/>
              </w:rPr>
            </w:pPr>
            <w:ins w:id="3218" w:author="Kazuyoshi Uesaka" w:date="2019-10-03T11:47:00Z">
              <w:r w:rsidRPr="008F71C3">
                <w:rPr>
                  <w:rFonts w:cs="Arial"/>
                  <w:sz w:val="16"/>
                  <w:szCs w:val="16"/>
                  <w:lang w:eastAsia="ja-JP"/>
                </w:rPr>
                <w:t>Table A.3.4.2.1-8</w:t>
              </w:r>
            </w:ins>
          </w:p>
        </w:tc>
        <w:tc>
          <w:tcPr>
            <w:tcW w:w="1238" w:type="dxa"/>
            <w:vAlign w:val="center"/>
          </w:tcPr>
          <w:p w14:paraId="0548E9A7" w14:textId="6EF72F4F" w:rsidR="003918BC" w:rsidRPr="000C3CF3" w:rsidRDefault="003918BC" w:rsidP="003918BC">
            <w:pPr>
              <w:pStyle w:val="TAC"/>
              <w:rPr>
                <w:ins w:id="3219" w:author="Kazuyoshi Uesaka" w:date="2019-10-03T11:47:00Z"/>
                <w:rFonts w:cs="Arial"/>
                <w:sz w:val="16"/>
                <w:szCs w:val="16"/>
                <w:lang w:eastAsia="ja-JP"/>
              </w:rPr>
            </w:pPr>
            <w:ins w:id="3220" w:author="Kazuyoshi Uesaka" w:date="2019-10-03T11:47:00Z">
              <w:r w:rsidRPr="008F71C3">
                <w:rPr>
                  <w:rFonts w:cs="Arial"/>
                  <w:sz w:val="16"/>
                  <w:szCs w:val="16"/>
                  <w:lang w:eastAsia="ja-JP"/>
                </w:rPr>
                <w:t>R.87</w:t>
              </w:r>
              <w:r>
                <w:rPr>
                  <w:rFonts w:cs="Arial"/>
                  <w:sz w:val="16"/>
                  <w:szCs w:val="16"/>
                  <w:lang w:eastAsia="ja-JP"/>
                </w:rPr>
                <w:t>-3</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
          <w:p w14:paraId="59385268" w14:textId="60E48E18" w:rsidR="003918BC" w:rsidRPr="000C3CF3" w:rsidRDefault="003918BC" w:rsidP="003918BC">
            <w:pPr>
              <w:pStyle w:val="TAC"/>
              <w:rPr>
                <w:ins w:id="3221" w:author="Kazuyoshi Uesaka" w:date="2019-10-03T11:47:00Z"/>
                <w:rFonts w:cs="Arial"/>
                <w:sz w:val="16"/>
                <w:szCs w:val="16"/>
                <w:lang w:eastAsia="zh-CN"/>
              </w:rPr>
            </w:pPr>
            <w:ins w:id="3222" w:author="Kazuyoshi Uesaka" w:date="2019-10-03T11:47:00Z">
              <w:r>
                <w:rPr>
                  <w:rFonts w:cs="Arial"/>
                  <w:sz w:val="16"/>
                  <w:szCs w:val="16"/>
                  <w:lang w:eastAsia="zh-CN"/>
                </w:rPr>
                <w:t>1</w:t>
              </w:r>
            </w:ins>
            <w:ins w:id="3223" w:author="Kazuyoshi Uesaka" w:date="2019-10-03T11:48:00Z">
              <w:r>
                <w:rPr>
                  <w:rFonts w:cs="Arial"/>
                  <w:sz w:val="16"/>
                  <w:szCs w:val="16"/>
                  <w:lang w:eastAsia="zh-CN"/>
                </w:rPr>
                <w:t>5</w:t>
              </w:r>
            </w:ins>
          </w:p>
        </w:tc>
        <w:tc>
          <w:tcPr>
            <w:tcW w:w="848" w:type="dxa"/>
            <w:vAlign w:val="center"/>
          </w:tcPr>
          <w:p w14:paraId="60BE3619" w14:textId="58CEFCC3" w:rsidR="003918BC" w:rsidRDefault="003918BC" w:rsidP="003918BC">
            <w:pPr>
              <w:pStyle w:val="TAC"/>
              <w:rPr>
                <w:ins w:id="3224" w:author="Kazuyoshi Uesaka" w:date="2019-10-03T11:47:00Z"/>
                <w:rFonts w:cs="Arial"/>
                <w:sz w:val="16"/>
                <w:szCs w:val="16"/>
                <w:lang w:val="en-US" w:eastAsia="zh-CN"/>
              </w:rPr>
            </w:pPr>
            <w:ins w:id="3225" w:author="Kazuyoshi Uesaka" w:date="2019-10-03T11:47:00Z">
              <w:r w:rsidRPr="008F71C3">
                <w:rPr>
                  <w:rFonts w:cs="Arial" w:hint="eastAsia"/>
                  <w:sz w:val="16"/>
                  <w:szCs w:val="16"/>
                  <w:lang w:eastAsia="zh-CN"/>
                </w:rPr>
                <w:t>64QAM</w:t>
              </w:r>
            </w:ins>
          </w:p>
        </w:tc>
        <w:tc>
          <w:tcPr>
            <w:tcW w:w="663" w:type="dxa"/>
            <w:vAlign w:val="center"/>
          </w:tcPr>
          <w:p w14:paraId="7C2E4082" w14:textId="17C3AFB1" w:rsidR="003918BC" w:rsidRPr="000C3CF3" w:rsidRDefault="003918BC" w:rsidP="003918BC">
            <w:pPr>
              <w:pStyle w:val="TAC"/>
              <w:rPr>
                <w:ins w:id="3226" w:author="Kazuyoshi Uesaka" w:date="2019-10-03T11:47:00Z"/>
                <w:rFonts w:cs="Arial"/>
                <w:sz w:val="16"/>
                <w:szCs w:val="16"/>
                <w:lang w:eastAsia="ja-JP"/>
              </w:rPr>
            </w:pPr>
            <w:ins w:id="3227" w:author="Kazuyoshi Uesaka" w:date="2019-10-03T11:47:00Z">
              <w:r w:rsidRPr="008F71C3">
                <w:rPr>
                  <w:rFonts w:cs="Arial"/>
                  <w:sz w:val="16"/>
                  <w:szCs w:val="16"/>
                  <w:lang w:eastAsia="ja-JP"/>
                </w:rPr>
                <w:t>0.39</w:t>
              </w:r>
            </w:ins>
          </w:p>
        </w:tc>
        <w:tc>
          <w:tcPr>
            <w:tcW w:w="540" w:type="dxa"/>
            <w:vAlign w:val="center"/>
          </w:tcPr>
          <w:p w14:paraId="156DBCDB" w14:textId="293A5698" w:rsidR="003918BC" w:rsidRPr="000C3CF3" w:rsidRDefault="003918BC" w:rsidP="003918BC">
            <w:pPr>
              <w:pStyle w:val="TAC"/>
              <w:rPr>
                <w:ins w:id="3228" w:author="Kazuyoshi Uesaka" w:date="2019-10-03T11:47:00Z"/>
                <w:rFonts w:cs="Arial"/>
                <w:sz w:val="16"/>
                <w:szCs w:val="16"/>
                <w:lang w:eastAsia="zh-CN"/>
              </w:rPr>
            </w:pPr>
            <w:ins w:id="3229" w:author="Kazuyoshi Uesaka" w:date="2019-10-03T11:48:00Z">
              <w:r>
                <w:rPr>
                  <w:rFonts w:cs="Arial"/>
                  <w:sz w:val="16"/>
                  <w:szCs w:val="16"/>
                  <w:lang w:eastAsia="zh-CN"/>
                </w:rPr>
                <w:t>75</w:t>
              </w:r>
            </w:ins>
          </w:p>
        </w:tc>
        <w:tc>
          <w:tcPr>
            <w:tcW w:w="540" w:type="dxa"/>
            <w:vAlign w:val="center"/>
          </w:tcPr>
          <w:p w14:paraId="2DF2DA54" w14:textId="77777777" w:rsidR="003918BC" w:rsidRPr="008F71C3" w:rsidRDefault="003918BC" w:rsidP="003918BC">
            <w:pPr>
              <w:pStyle w:val="TAC"/>
              <w:rPr>
                <w:ins w:id="3230" w:author="Kazuyoshi Uesaka" w:date="2019-10-03T11:47:00Z"/>
                <w:rFonts w:cs="Arial"/>
                <w:sz w:val="16"/>
                <w:szCs w:val="16"/>
                <w:lang w:eastAsia="ja-JP"/>
              </w:rPr>
            </w:pPr>
          </w:p>
        </w:tc>
        <w:tc>
          <w:tcPr>
            <w:tcW w:w="540" w:type="dxa"/>
            <w:vAlign w:val="center"/>
          </w:tcPr>
          <w:p w14:paraId="58AE87E7" w14:textId="7CD47EAB" w:rsidR="003918BC" w:rsidRPr="000C3CF3" w:rsidRDefault="003918BC" w:rsidP="003918BC">
            <w:pPr>
              <w:pStyle w:val="TAC"/>
              <w:rPr>
                <w:ins w:id="3231" w:author="Kazuyoshi Uesaka" w:date="2019-10-03T11:47:00Z"/>
                <w:rFonts w:cs="Arial"/>
                <w:lang w:eastAsia="ja-JP"/>
              </w:rPr>
            </w:pPr>
            <w:ins w:id="3232" w:author="Kazuyoshi Uesaka" w:date="2019-10-03T11:47:00Z">
              <w:r w:rsidRPr="008F71C3">
                <w:rPr>
                  <w:rFonts w:cs="Arial"/>
                  <w:lang w:eastAsia="ja-JP"/>
                </w:rPr>
                <w:t>≥</w:t>
              </w:r>
              <w:r w:rsidRPr="008F71C3">
                <w:rPr>
                  <w:rFonts w:cs="Arial" w:hint="eastAsia"/>
                  <w:lang w:eastAsia="ja-JP"/>
                </w:rPr>
                <w:t>1</w:t>
              </w:r>
            </w:ins>
          </w:p>
        </w:tc>
        <w:tc>
          <w:tcPr>
            <w:tcW w:w="1800" w:type="dxa"/>
            <w:vAlign w:val="center"/>
          </w:tcPr>
          <w:p w14:paraId="3AA09C62" w14:textId="77777777" w:rsidR="003918BC" w:rsidRPr="008F71C3" w:rsidRDefault="003918BC" w:rsidP="003918BC">
            <w:pPr>
              <w:pStyle w:val="TAC"/>
              <w:rPr>
                <w:ins w:id="3233" w:author="Kazuyoshi Uesaka" w:date="2019-10-03T11:47:00Z"/>
                <w:rFonts w:cs="Arial"/>
                <w:sz w:val="16"/>
                <w:szCs w:val="16"/>
                <w:lang w:eastAsia="ja-JP"/>
              </w:rPr>
            </w:pPr>
          </w:p>
        </w:tc>
      </w:tr>
      <w:tr w:rsidR="00235555" w:rsidRPr="008F71C3" w14:paraId="08334534" w14:textId="77777777" w:rsidTr="00235555">
        <w:tblPrEx>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4" w:author="Kazuyoshi Uesaka" w:date="2019-10-03T11:48:00Z">
            <w:tblPrEx>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ins w:id="3235" w:author="Kazuyoshi Uesaka" w:date="2019-10-03T11:47:00Z"/>
          <w:trPrChange w:id="3236" w:author="Kazuyoshi Uesaka" w:date="2019-10-03T11:48:00Z">
            <w:trPr>
              <w:trHeight w:val="284"/>
            </w:trPr>
          </w:trPrChange>
        </w:trPr>
        <w:tc>
          <w:tcPr>
            <w:tcW w:w="956" w:type="dxa"/>
            <w:vAlign w:val="center"/>
            <w:tcPrChange w:id="3237" w:author="Kazuyoshi Uesaka" w:date="2019-10-03T11:48:00Z">
              <w:tcPr>
                <w:tcW w:w="956" w:type="dxa"/>
                <w:vAlign w:val="center"/>
              </w:tcPr>
            </w:tcPrChange>
          </w:tcPr>
          <w:p w14:paraId="625D0F3E" w14:textId="6BDBECBC" w:rsidR="00235555" w:rsidRDefault="00235555" w:rsidP="00383DA4">
            <w:pPr>
              <w:pStyle w:val="TAC"/>
              <w:rPr>
                <w:ins w:id="3238" w:author="Kazuyoshi Uesaka" w:date="2019-10-03T11:47:00Z"/>
                <w:rFonts w:cs="Arial"/>
                <w:sz w:val="16"/>
                <w:szCs w:val="16"/>
                <w:lang w:eastAsia="ja-JP"/>
              </w:rPr>
            </w:pPr>
            <w:ins w:id="3239" w:author="Kazuyoshi Uesaka" w:date="2019-10-03T11:48:00Z">
              <w:r>
                <w:rPr>
                  <w:rFonts w:cs="Arial"/>
                  <w:sz w:val="16"/>
                  <w:szCs w:val="16"/>
                  <w:lang w:eastAsia="ja-JP"/>
                </w:rPr>
                <w:t>T</w:t>
              </w:r>
              <w:r w:rsidRPr="008F71C3">
                <w:rPr>
                  <w:rFonts w:cs="Arial"/>
                  <w:sz w:val="16"/>
                  <w:szCs w:val="16"/>
                  <w:lang w:eastAsia="ja-JP"/>
                </w:rPr>
                <w:t>DD</w:t>
              </w:r>
            </w:ins>
          </w:p>
        </w:tc>
        <w:tc>
          <w:tcPr>
            <w:tcW w:w="1622" w:type="dxa"/>
            <w:vAlign w:val="center"/>
            <w:tcPrChange w:id="3240" w:author="Kazuyoshi Uesaka" w:date="2019-10-03T11:48:00Z">
              <w:tcPr>
                <w:tcW w:w="1622" w:type="dxa"/>
                <w:vAlign w:val="center"/>
              </w:tcPr>
            </w:tcPrChange>
          </w:tcPr>
          <w:p w14:paraId="271EBA0E" w14:textId="3953037D" w:rsidR="00235555" w:rsidRPr="000C3CF3" w:rsidRDefault="00235555" w:rsidP="00235555">
            <w:pPr>
              <w:pStyle w:val="TAC"/>
              <w:rPr>
                <w:ins w:id="3241" w:author="Kazuyoshi Uesaka" w:date="2019-10-03T11:47:00Z"/>
                <w:rFonts w:cs="Arial"/>
                <w:sz w:val="16"/>
                <w:szCs w:val="16"/>
                <w:lang w:eastAsia="ja-JP"/>
              </w:rPr>
            </w:pPr>
            <w:ins w:id="3242" w:author="Kazuyoshi Uesaka" w:date="2019-10-03T11:47:00Z">
              <w:r w:rsidRPr="008F71C3">
                <w:rPr>
                  <w:rFonts w:cs="Arial"/>
                  <w:sz w:val="16"/>
                  <w:szCs w:val="16"/>
                  <w:lang w:eastAsia="ja-JP"/>
                </w:rPr>
                <w:t>Table A.3.4.2.1-8</w:t>
              </w:r>
            </w:ins>
          </w:p>
        </w:tc>
        <w:tc>
          <w:tcPr>
            <w:tcW w:w="1238" w:type="dxa"/>
            <w:vAlign w:val="center"/>
            <w:tcPrChange w:id="3243" w:author="Kazuyoshi Uesaka" w:date="2019-10-03T11:48:00Z">
              <w:tcPr>
                <w:tcW w:w="1238" w:type="dxa"/>
                <w:vAlign w:val="center"/>
              </w:tcPr>
            </w:tcPrChange>
          </w:tcPr>
          <w:p w14:paraId="60D48094" w14:textId="4F91A81B" w:rsidR="00235555" w:rsidRPr="000C3CF3" w:rsidRDefault="00235555" w:rsidP="00235555">
            <w:pPr>
              <w:pStyle w:val="TAC"/>
              <w:rPr>
                <w:ins w:id="3244" w:author="Kazuyoshi Uesaka" w:date="2019-10-03T11:47:00Z"/>
                <w:rFonts w:cs="Arial"/>
                <w:sz w:val="16"/>
                <w:szCs w:val="16"/>
                <w:lang w:eastAsia="ja-JP"/>
              </w:rPr>
            </w:pPr>
            <w:ins w:id="3245" w:author="Kazuyoshi Uesaka" w:date="2019-10-03T11:47:00Z">
              <w:r w:rsidRPr="008F71C3">
                <w:rPr>
                  <w:rFonts w:cs="Arial"/>
                  <w:sz w:val="16"/>
                  <w:szCs w:val="16"/>
                  <w:lang w:eastAsia="ja-JP"/>
                </w:rPr>
                <w:t>R.87</w:t>
              </w:r>
              <w:r>
                <w:rPr>
                  <w:rFonts w:cs="Arial"/>
                  <w:sz w:val="16"/>
                  <w:szCs w:val="16"/>
                  <w:lang w:eastAsia="ja-JP"/>
                </w:rPr>
                <w:t>-4</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Change w:id="3246" w:author="Kazuyoshi Uesaka" w:date="2019-10-03T11:48:00Z">
              <w:tcPr>
                <w:tcW w:w="677" w:type="dxa"/>
                <w:vAlign w:val="center"/>
              </w:tcPr>
            </w:tcPrChange>
          </w:tcPr>
          <w:p w14:paraId="53559145" w14:textId="06DB6C2F" w:rsidR="00235555" w:rsidRPr="000C3CF3" w:rsidRDefault="00235555" w:rsidP="00235555">
            <w:pPr>
              <w:pStyle w:val="TAC"/>
              <w:rPr>
                <w:ins w:id="3247" w:author="Kazuyoshi Uesaka" w:date="2019-10-03T11:47:00Z"/>
                <w:rFonts w:cs="Arial"/>
                <w:sz w:val="16"/>
                <w:szCs w:val="16"/>
                <w:lang w:eastAsia="zh-CN"/>
              </w:rPr>
            </w:pPr>
            <w:ins w:id="3248" w:author="Kazuyoshi Uesaka" w:date="2019-10-03T11:48:00Z">
              <w:r>
                <w:rPr>
                  <w:rFonts w:cs="Arial"/>
                  <w:sz w:val="16"/>
                  <w:szCs w:val="16"/>
                  <w:lang w:eastAsia="zh-CN"/>
                </w:rPr>
                <w:t>20</w:t>
              </w:r>
            </w:ins>
          </w:p>
        </w:tc>
        <w:tc>
          <w:tcPr>
            <w:tcW w:w="848" w:type="dxa"/>
            <w:vAlign w:val="center"/>
            <w:tcPrChange w:id="3249" w:author="Kazuyoshi Uesaka" w:date="2019-10-03T11:48:00Z">
              <w:tcPr>
                <w:tcW w:w="848" w:type="dxa"/>
                <w:vAlign w:val="center"/>
              </w:tcPr>
            </w:tcPrChange>
          </w:tcPr>
          <w:p w14:paraId="14B2E64D" w14:textId="4243441D" w:rsidR="00235555" w:rsidRDefault="00235555" w:rsidP="00235555">
            <w:pPr>
              <w:pStyle w:val="TAC"/>
              <w:rPr>
                <w:ins w:id="3250" w:author="Kazuyoshi Uesaka" w:date="2019-10-03T11:47:00Z"/>
                <w:rFonts w:cs="Arial"/>
                <w:sz w:val="16"/>
                <w:szCs w:val="16"/>
                <w:lang w:val="en-US" w:eastAsia="zh-CN"/>
              </w:rPr>
            </w:pPr>
            <w:ins w:id="3251" w:author="Kazuyoshi Uesaka" w:date="2019-10-03T11:47:00Z">
              <w:r w:rsidRPr="008F71C3">
                <w:rPr>
                  <w:rFonts w:cs="Arial" w:hint="eastAsia"/>
                  <w:sz w:val="16"/>
                  <w:szCs w:val="16"/>
                  <w:lang w:eastAsia="zh-CN"/>
                </w:rPr>
                <w:t>64QAM</w:t>
              </w:r>
            </w:ins>
          </w:p>
        </w:tc>
        <w:tc>
          <w:tcPr>
            <w:tcW w:w="663" w:type="dxa"/>
            <w:vAlign w:val="center"/>
            <w:tcPrChange w:id="3252" w:author="Kazuyoshi Uesaka" w:date="2019-10-03T11:48:00Z">
              <w:tcPr>
                <w:tcW w:w="663" w:type="dxa"/>
                <w:vAlign w:val="center"/>
              </w:tcPr>
            </w:tcPrChange>
          </w:tcPr>
          <w:p w14:paraId="2E39D078" w14:textId="2998E0FB" w:rsidR="00235555" w:rsidRPr="000C3CF3" w:rsidRDefault="00235555" w:rsidP="00235555">
            <w:pPr>
              <w:pStyle w:val="TAC"/>
              <w:rPr>
                <w:ins w:id="3253" w:author="Kazuyoshi Uesaka" w:date="2019-10-03T11:47:00Z"/>
                <w:rFonts w:cs="Arial"/>
                <w:sz w:val="16"/>
                <w:szCs w:val="16"/>
                <w:lang w:eastAsia="ja-JP"/>
              </w:rPr>
            </w:pPr>
            <w:ins w:id="3254" w:author="Kazuyoshi Uesaka" w:date="2019-10-03T11:47:00Z">
              <w:r w:rsidRPr="008F71C3">
                <w:rPr>
                  <w:rFonts w:cs="Arial"/>
                  <w:sz w:val="16"/>
                  <w:szCs w:val="16"/>
                  <w:lang w:eastAsia="ja-JP"/>
                </w:rPr>
                <w:t>0.39</w:t>
              </w:r>
            </w:ins>
          </w:p>
        </w:tc>
        <w:tc>
          <w:tcPr>
            <w:tcW w:w="540" w:type="dxa"/>
            <w:vAlign w:val="center"/>
            <w:tcPrChange w:id="3255" w:author="Kazuyoshi Uesaka" w:date="2019-10-03T11:48:00Z">
              <w:tcPr>
                <w:tcW w:w="540" w:type="dxa"/>
                <w:vAlign w:val="center"/>
              </w:tcPr>
            </w:tcPrChange>
          </w:tcPr>
          <w:p w14:paraId="7AFF63C8" w14:textId="60A1911F" w:rsidR="00235555" w:rsidRPr="000C3CF3" w:rsidRDefault="00235555" w:rsidP="00235555">
            <w:pPr>
              <w:pStyle w:val="TAC"/>
              <w:rPr>
                <w:ins w:id="3256" w:author="Kazuyoshi Uesaka" w:date="2019-10-03T11:47:00Z"/>
                <w:rFonts w:cs="Arial"/>
                <w:sz w:val="16"/>
                <w:szCs w:val="16"/>
                <w:lang w:eastAsia="zh-CN"/>
              </w:rPr>
            </w:pPr>
            <w:ins w:id="3257" w:author="Kazuyoshi Uesaka" w:date="2019-10-03T11:48:00Z">
              <w:r>
                <w:rPr>
                  <w:rFonts w:cs="Arial"/>
                  <w:sz w:val="16"/>
                  <w:szCs w:val="16"/>
                  <w:lang w:eastAsia="zh-CN"/>
                </w:rPr>
                <w:t>100</w:t>
              </w:r>
            </w:ins>
          </w:p>
        </w:tc>
        <w:tc>
          <w:tcPr>
            <w:tcW w:w="540" w:type="dxa"/>
            <w:vAlign w:val="center"/>
            <w:tcPrChange w:id="3258" w:author="Kazuyoshi Uesaka" w:date="2019-10-03T11:48:00Z">
              <w:tcPr>
                <w:tcW w:w="540" w:type="dxa"/>
                <w:vAlign w:val="center"/>
              </w:tcPr>
            </w:tcPrChange>
          </w:tcPr>
          <w:p w14:paraId="32A3E7D8" w14:textId="77777777" w:rsidR="00235555" w:rsidRPr="008F71C3" w:rsidRDefault="00235555" w:rsidP="00235555">
            <w:pPr>
              <w:pStyle w:val="TAC"/>
              <w:rPr>
                <w:ins w:id="3259" w:author="Kazuyoshi Uesaka" w:date="2019-10-03T11:47:00Z"/>
                <w:rFonts w:cs="Arial"/>
                <w:sz w:val="16"/>
                <w:szCs w:val="16"/>
                <w:lang w:eastAsia="ja-JP"/>
              </w:rPr>
            </w:pPr>
          </w:p>
        </w:tc>
        <w:tc>
          <w:tcPr>
            <w:tcW w:w="540" w:type="dxa"/>
            <w:vAlign w:val="center"/>
            <w:tcPrChange w:id="3260" w:author="Kazuyoshi Uesaka" w:date="2019-10-03T11:48:00Z">
              <w:tcPr>
                <w:tcW w:w="540" w:type="dxa"/>
                <w:vAlign w:val="center"/>
              </w:tcPr>
            </w:tcPrChange>
          </w:tcPr>
          <w:p w14:paraId="55020A6E" w14:textId="1EC88620" w:rsidR="00235555" w:rsidRPr="000C3CF3" w:rsidRDefault="00235555" w:rsidP="00235555">
            <w:pPr>
              <w:pStyle w:val="TAC"/>
              <w:rPr>
                <w:ins w:id="3261" w:author="Kazuyoshi Uesaka" w:date="2019-10-03T11:47:00Z"/>
                <w:rFonts w:cs="Arial"/>
                <w:lang w:eastAsia="ja-JP"/>
              </w:rPr>
            </w:pPr>
            <w:ins w:id="3262" w:author="Kazuyoshi Uesaka" w:date="2019-10-03T11:47:00Z">
              <w:r w:rsidRPr="008F71C3">
                <w:rPr>
                  <w:rFonts w:cs="Arial"/>
                  <w:lang w:eastAsia="ja-JP"/>
                </w:rPr>
                <w:t>≥</w:t>
              </w:r>
              <w:r w:rsidRPr="008F71C3">
                <w:rPr>
                  <w:rFonts w:cs="Arial" w:hint="eastAsia"/>
                  <w:lang w:eastAsia="ja-JP"/>
                </w:rPr>
                <w:t>1</w:t>
              </w:r>
            </w:ins>
          </w:p>
        </w:tc>
        <w:tc>
          <w:tcPr>
            <w:tcW w:w="1800" w:type="dxa"/>
            <w:vAlign w:val="center"/>
            <w:tcPrChange w:id="3263" w:author="Kazuyoshi Uesaka" w:date="2019-10-03T11:48:00Z">
              <w:tcPr>
                <w:tcW w:w="1800" w:type="dxa"/>
                <w:vAlign w:val="center"/>
              </w:tcPr>
            </w:tcPrChange>
          </w:tcPr>
          <w:p w14:paraId="4A570A4F" w14:textId="77777777" w:rsidR="00235555" w:rsidRPr="008F71C3" w:rsidRDefault="00235555" w:rsidP="00235555">
            <w:pPr>
              <w:pStyle w:val="TAC"/>
              <w:rPr>
                <w:ins w:id="3264" w:author="Kazuyoshi Uesaka" w:date="2019-10-03T11:47:00Z"/>
                <w:rFonts w:cs="Arial"/>
                <w:sz w:val="16"/>
                <w:szCs w:val="16"/>
                <w:lang w:eastAsia="ja-JP"/>
              </w:rPr>
            </w:pPr>
          </w:p>
        </w:tc>
      </w:tr>
      <w:tr w:rsidR="00235555" w:rsidRPr="008F71C3" w14:paraId="2EACF34A" w14:textId="77777777" w:rsidTr="00040B61">
        <w:trPr>
          <w:trHeight w:val="284"/>
        </w:trPr>
        <w:tc>
          <w:tcPr>
            <w:tcW w:w="956" w:type="dxa"/>
            <w:vAlign w:val="center"/>
          </w:tcPr>
          <w:p w14:paraId="76F2895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18BD8C6"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7D07FBAB"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R.90 TDD</w:t>
            </w:r>
          </w:p>
        </w:tc>
        <w:tc>
          <w:tcPr>
            <w:tcW w:w="677" w:type="dxa"/>
            <w:vAlign w:val="center"/>
          </w:tcPr>
          <w:p w14:paraId="364EC3DC"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06BCA8C4"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0EA31284" w14:textId="77777777" w:rsidR="00235555" w:rsidRPr="008F71C3" w:rsidRDefault="00235555" w:rsidP="00235555">
            <w:pPr>
              <w:pStyle w:val="TAC"/>
              <w:rPr>
                <w:rFonts w:cs="Arial"/>
                <w:sz w:val="16"/>
                <w:szCs w:val="16"/>
                <w:lang w:eastAsia="ja-JP"/>
              </w:rPr>
            </w:pPr>
            <w:r w:rsidRPr="008F71C3">
              <w:rPr>
                <w:rFonts w:cs="Arial"/>
                <w:sz w:val="16"/>
                <w:szCs w:val="16"/>
                <w:lang w:eastAsia="ja-JP"/>
              </w:rPr>
              <w:t>1/3</w:t>
            </w:r>
          </w:p>
        </w:tc>
        <w:tc>
          <w:tcPr>
            <w:tcW w:w="540" w:type="dxa"/>
            <w:vAlign w:val="center"/>
          </w:tcPr>
          <w:p w14:paraId="210A04FB" w14:textId="77777777" w:rsidR="00235555" w:rsidRPr="008F71C3" w:rsidRDefault="00235555" w:rsidP="00235555">
            <w:pPr>
              <w:pStyle w:val="TAC"/>
              <w:rPr>
                <w:rFonts w:cs="Arial"/>
                <w:sz w:val="16"/>
                <w:szCs w:val="16"/>
                <w:lang w:eastAsia="zh-CN"/>
              </w:rPr>
            </w:pPr>
            <w:r w:rsidRPr="008F71C3">
              <w:rPr>
                <w:rFonts w:cs="Arial"/>
                <w:sz w:val="16"/>
                <w:szCs w:val="16"/>
                <w:lang w:eastAsia="zh-CN"/>
              </w:rPr>
              <w:t>18</w:t>
            </w:r>
          </w:p>
        </w:tc>
        <w:tc>
          <w:tcPr>
            <w:tcW w:w="540" w:type="dxa"/>
            <w:vAlign w:val="center"/>
          </w:tcPr>
          <w:p w14:paraId="186DDF69" w14:textId="77777777" w:rsidR="00235555" w:rsidRPr="008F71C3" w:rsidRDefault="00235555" w:rsidP="00235555">
            <w:pPr>
              <w:pStyle w:val="TAC"/>
              <w:rPr>
                <w:rFonts w:cs="Arial"/>
                <w:sz w:val="16"/>
                <w:szCs w:val="16"/>
                <w:lang w:eastAsia="ja-JP"/>
              </w:rPr>
            </w:pPr>
          </w:p>
        </w:tc>
        <w:tc>
          <w:tcPr>
            <w:tcW w:w="540" w:type="dxa"/>
            <w:vAlign w:val="center"/>
          </w:tcPr>
          <w:p w14:paraId="4A208AE6" w14:textId="77777777" w:rsidR="00235555" w:rsidRPr="008F71C3" w:rsidRDefault="00235555" w:rsidP="00235555">
            <w:pPr>
              <w:pStyle w:val="TAC"/>
              <w:rPr>
                <w:rFonts w:cs="Arial"/>
                <w:sz w:val="16"/>
                <w:szCs w:val="16"/>
                <w:lang w:eastAsia="ja-JP"/>
              </w:rPr>
            </w:pPr>
            <w:r w:rsidRPr="008F71C3">
              <w:rPr>
                <w:rFonts w:cs="Arial"/>
                <w:sz w:val="16"/>
                <w:szCs w:val="16"/>
                <w:lang w:eastAsia="ja-JP"/>
              </w:rPr>
              <w:t>M2</w:t>
            </w:r>
          </w:p>
        </w:tc>
        <w:tc>
          <w:tcPr>
            <w:tcW w:w="1800" w:type="dxa"/>
            <w:vAlign w:val="center"/>
          </w:tcPr>
          <w:p w14:paraId="5D7D6588" w14:textId="77777777" w:rsidR="00235555" w:rsidRPr="008F71C3" w:rsidRDefault="00235555" w:rsidP="00235555">
            <w:pPr>
              <w:pStyle w:val="TAC"/>
              <w:rPr>
                <w:rFonts w:cs="Arial"/>
                <w:sz w:val="16"/>
                <w:szCs w:val="16"/>
                <w:lang w:eastAsia="ja-JP"/>
              </w:rPr>
            </w:pPr>
          </w:p>
        </w:tc>
      </w:tr>
      <w:tr w:rsidR="00235555" w:rsidRPr="008F71C3" w14:paraId="3C671148" w14:textId="77777777" w:rsidTr="00040B61">
        <w:trPr>
          <w:trHeight w:val="284"/>
        </w:trPr>
        <w:tc>
          <w:tcPr>
            <w:tcW w:w="956" w:type="dxa"/>
            <w:vAlign w:val="center"/>
          </w:tcPr>
          <w:p w14:paraId="3BFE326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1E06F1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3A1183E4"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R.91 TDD</w:t>
            </w:r>
          </w:p>
        </w:tc>
        <w:tc>
          <w:tcPr>
            <w:tcW w:w="677" w:type="dxa"/>
            <w:vAlign w:val="center"/>
          </w:tcPr>
          <w:p w14:paraId="4CFD9BD1"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384F8089"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5D02D8EA" w14:textId="77777777" w:rsidR="00235555" w:rsidRPr="008F71C3" w:rsidRDefault="00235555" w:rsidP="00235555">
            <w:pPr>
              <w:pStyle w:val="TAC"/>
              <w:rPr>
                <w:rFonts w:cs="Arial"/>
                <w:sz w:val="16"/>
                <w:szCs w:val="16"/>
                <w:lang w:eastAsia="ja-JP"/>
              </w:rPr>
            </w:pPr>
            <w:r w:rsidRPr="008F71C3">
              <w:rPr>
                <w:rFonts w:cs="Arial"/>
                <w:sz w:val="16"/>
                <w:szCs w:val="16"/>
                <w:lang w:eastAsia="ja-JP"/>
              </w:rPr>
              <w:t>1/10</w:t>
            </w:r>
          </w:p>
        </w:tc>
        <w:tc>
          <w:tcPr>
            <w:tcW w:w="540" w:type="dxa"/>
            <w:vAlign w:val="center"/>
          </w:tcPr>
          <w:p w14:paraId="51487E58" w14:textId="77777777" w:rsidR="00235555" w:rsidRPr="008F71C3" w:rsidRDefault="00235555" w:rsidP="00235555">
            <w:pPr>
              <w:pStyle w:val="TAC"/>
              <w:rPr>
                <w:rFonts w:cs="Arial"/>
                <w:sz w:val="16"/>
                <w:szCs w:val="16"/>
                <w:lang w:eastAsia="zh-CN"/>
              </w:rPr>
            </w:pPr>
            <w:r w:rsidRPr="008F71C3">
              <w:rPr>
                <w:rFonts w:cs="Arial"/>
                <w:sz w:val="16"/>
                <w:szCs w:val="16"/>
                <w:lang w:eastAsia="zh-CN"/>
              </w:rPr>
              <w:t>18</w:t>
            </w:r>
          </w:p>
        </w:tc>
        <w:tc>
          <w:tcPr>
            <w:tcW w:w="540" w:type="dxa"/>
            <w:vAlign w:val="center"/>
          </w:tcPr>
          <w:p w14:paraId="6523E10A" w14:textId="77777777" w:rsidR="00235555" w:rsidRPr="008F71C3" w:rsidRDefault="00235555" w:rsidP="00235555">
            <w:pPr>
              <w:pStyle w:val="TAC"/>
              <w:rPr>
                <w:rFonts w:cs="Arial"/>
                <w:sz w:val="16"/>
                <w:szCs w:val="16"/>
                <w:lang w:eastAsia="ja-JP"/>
              </w:rPr>
            </w:pPr>
          </w:p>
        </w:tc>
        <w:tc>
          <w:tcPr>
            <w:tcW w:w="540" w:type="dxa"/>
            <w:vAlign w:val="center"/>
          </w:tcPr>
          <w:p w14:paraId="2C7D2C21" w14:textId="77777777" w:rsidR="00235555" w:rsidRPr="008F71C3" w:rsidRDefault="00235555" w:rsidP="00235555">
            <w:pPr>
              <w:pStyle w:val="TAC"/>
              <w:rPr>
                <w:rFonts w:cs="Arial"/>
                <w:sz w:val="16"/>
                <w:szCs w:val="16"/>
                <w:lang w:eastAsia="ja-JP"/>
              </w:rPr>
            </w:pPr>
            <w:r w:rsidRPr="008F71C3">
              <w:rPr>
                <w:rFonts w:cs="Arial"/>
                <w:sz w:val="16"/>
                <w:szCs w:val="16"/>
                <w:lang w:eastAsia="ja-JP"/>
              </w:rPr>
              <w:t>M2</w:t>
            </w:r>
          </w:p>
        </w:tc>
        <w:tc>
          <w:tcPr>
            <w:tcW w:w="1800" w:type="dxa"/>
            <w:vAlign w:val="center"/>
          </w:tcPr>
          <w:p w14:paraId="5912AC41" w14:textId="77777777" w:rsidR="00235555" w:rsidRPr="008F71C3" w:rsidRDefault="00235555" w:rsidP="00235555">
            <w:pPr>
              <w:pStyle w:val="TAC"/>
              <w:rPr>
                <w:rFonts w:cs="Arial"/>
                <w:sz w:val="16"/>
                <w:szCs w:val="16"/>
                <w:lang w:eastAsia="ja-JP"/>
              </w:rPr>
            </w:pPr>
          </w:p>
        </w:tc>
      </w:tr>
      <w:tr w:rsidR="00235555" w:rsidRPr="008F71C3" w14:paraId="2C7B98DC" w14:textId="77777777" w:rsidTr="00040B61">
        <w:trPr>
          <w:trHeight w:val="284"/>
        </w:trPr>
        <w:tc>
          <w:tcPr>
            <w:tcW w:w="956" w:type="dxa"/>
            <w:vAlign w:val="center"/>
          </w:tcPr>
          <w:p w14:paraId="590EBE9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5B1782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245A26FD"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R.92-1 TDD</w:t>
            </w:r>
          </w:p>
        </w:tc>
        <w:tc>
          <w:tcPr>
            <w:tcW w:w="677" w:type="dxa"/>
            <w:vAlign w:val="center"/>
          </w:tcPr>
          <w:p w14:paraId="319676B4"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7454931B"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6B9C6A18" w14:textId="77777777" w:rsidR="00235555" w:rsidRPr="008F71C3" w:rsidRDefault="00235555" w:rsidP="00235555">
            <w:pPr>
              <w:pStyle w:val="TAC"/>
              <w:rPr>
                <w:rFonts w:cs="Arial"/>
                <w:sz w:val="16"/>
                <w:szCs w:val="16"/>
                <w:lang w:eastAsia="ja-JP"/>
              </w:rPr>
            </w:pPr>
            <w:r w:rsidRPr="008F71C3">
              <w:rPr>
                <w:rFonts w:cs="Arial"/>
                <w:sz w:val="16"/>
                <w:szCs w:val="16"/>
                <w:lang w:eastAsia="ja-JP"/>
              </w:rPr>
              <w:t>1/2</w:t>
            </w:r>
          </w:p>
        </w:tc>
        <w:tc>
          <w:tcPr>
            <w:tcW w:w="540" w:type="dxa"/>
            <w:vAlign w:val="center"/>
          </w:tcPr>
          <w:p w14:paraId="6A9EFB26" w14:textId="77777777" w:rsidR="00235555" w:rsidRPr="008F71C3" w:rsidRDefault="00235555" w:rsidP="00235555">
            <w:pPr>
              <w:pStyle w:val="TAC"/>
              <w:rPr>
                <w:rFonts w:cs="Arial"/>
                <w:sz w:val="16"/>
                <w:szCs w:val="16"/>
                <w:lang w:eastAsia="zh-CN"/>
              </w:rPr>
            </w:pPr>
            <w:r w:rsidRPr="008F71C3">
              <w:rPr>
                <w:rFonts w:cs="Arial"/>
                <w:sz w:val="16"/>
                <w:szCs w:val="16"/>
                <w:lang w:eastAsia="zh-CN"/>
              </w:rPr>
              <w:t>36</w:t>
            </w:r>
          </w:p>
        </w:tc>
        <w:tc>
          <w:tcPr>
            <w:tcW w:w="540" w:type="dxa"/>
            <w:vAlign w:val="center"/>
          </w:tcPr>
          <w:p w14:paraId="7015D850" w14:textId="77777777" w:rsidR="00235555" w:rsidRPr="008F71C3" w:rsidRDefault="00235555" w:rsidP="00235555">
            <w:pPr>
              <w:pStyle w:val="TAC"/>
              <w:rPr>
                <w:rFonts w:cs="Arial"/>
                <w:sz w:val="16"/>
                <w:szCs w:val="16"/>
                <w:lang w:eastAsia="ja-JP"/>
              </w:rPr>
            </w:pPr>
          </w:p>
        </w:tc>
        <w:tc>
          <w:tcPr>
            <w:tcW w:w="540" w:type="dxa"/>
            <w:vAlign w:val="center"/>
          </w:tcPr>
          <w:p w14:paraId="11186A67" w14:textId="77777777" w:rsidR="00235555" w:rsidRPr="008F71C3" w:rsidRDefault="00235555" w:rsidP="00235555">
            <w:pPr>
              <w:pStyle w:val="TAC"/>
              <w:rPr>
                <w:rFonts w:cs="Arial"/>
                <w:sz w:val="16"/>
                <w:szCs w:val="16"/>
                <w:lang w:eastAsia="ja-JP"/>
              </w:rPr>
            </w:pPr>
            <w:r w:rsidRPr="008F71C3">
              <w:rPr>
                <w:rFonts w:cs="Arial"/>
                <w:sz w:val="16"/>
                <w:szCs w:val="16"/>
                <w:lang w:eastAsia="ja-JP"/>
              </w:rPr>
              <w:t>≥</w:t>
            </w:r>
            <w:r w:rsidRPr="008F71C3">
              <w:rPr>
                <w:rFonts w:cs="Arial" w:hint="eastAsia"/>
                <w:sz w:val="16"/>
                <w:szCs w:val="16"/>
                <w:lang w:eastAsia="ja-JP"/>
              </w:rPr>
              <w:t>1</w:t>
            </w:r>
          </w:p>
        </w:tc>
        <w:tc>
          <w:tcPr>
            <w:tcW w:w="1800" w:type="dxa"/>
            <w:vAlign w:val="center"/>
          </w:tcPr>
          <w:p w14:paraId="70B6B646" w14:textId="77777777" w:rsidR="00235555" w:rsidRPr="008F71C3" w:rsidRDefault="00235555" w:rsidP="00235555">
            <w:pPr>
              <w:pStyle w:val="TAC"/>
              <w:rPr>
                <w:rFonts w:cs="Arial"/>
                <w:sz w:val="16"/>
                <w:szCs w:val="16"/>
                <w:lang w:eastAsia="ja-JP"/>
              </w:rPr>
            </w:pPr>
          </w:p>
        </w:tc>
      </w:tr>
      <w:tr w:rsidR="00235555" w:rsidRPr="008F71C3" w14:paraId="0532C8EA" w14:textId="77777777" w:rsidTr="00040B61">
        <w:trPr>
          <w:trHeight w:val="284"/>
        </w:trPr>
        <w:tc>
          <w:tcPr>
            <w:tcW w:w="956" w:type="dxa"/>
            <w:vAlign w:val="center"/>
          </w:tcPr>
          <w:p w14:paraId="1CA40C76"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C7ECADB"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0739120C"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R.92-2 TDD</w:t>
            </w:r>
          </w:p>
        </w:tc>
        <w:tc>
          <w:tcPr>
            <w:tcW w:w="677" w:type="dxa"/>
            <w:vAlign w:val="center"/>
          </w:tcPr>
          <w:p w14:paraId="33760BB6"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52AC052E"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2C4F9B2A" w14:textId="77777777" w:rsidR="00235555" w:rsidRPr="008F71C3" w:rsidRDefault="00235555" w:rsidP="00235555">
            <w:pPr>
              <w:pStyle w:val="TAC"/>
              <w:rPr>
                <w:rFonts w:cs="Arial"/>
                <w:sz w:val="16"/>
                <w:szCs w:val="16"/>
                <w:lang w:eastAsia="ja-JP"/>
              </w:rPr>
            </w:pPr>
            <w:r w:rsidRPr="008F71C3">
              <w:rPr>
                <w:rFonts w:cs="Arial"/>
                <w:sz w:val="16"/>
                <w:szCs w:val="16"/>
                <w:lang w:eastAsia="ja-JP"/>
              </w:rPr>
              <w:t>1/2</w:t>
            </w:r>
          </w:p>
        </w:tc>
        <w:tc>
          <w:tcPr>
            <w:tcW w:w="540" w:type="dxa"/>
            <w:vAlign w:val="center"/>
          </w:tcPr>
          <w:p w14:paraId="050071DA" w14:textId="77777777" w:rsidR="00235555" w:rsidRPr="008F71C3" w:rsidRDefault="00235555" w:rsidP="00235555">
            <w:pPr>
              <w:pStyle w:val="TAC"/>
              <w:rPr>
                <w:rFonts w:cs="Arial"/>
                <w:sz w:val="16"/>
                <w:szCs w:val="16"/>
                <w:lang w:eastAsia="zh-CN"/>
              </w:rPr>
            </w:pPr>
            <w:r w:rsidRPr="008F71C3">
              <w:rPr>
                <w:rFonts w:cs="Arial"/>
                <w:sz w:val="16"/>
                <w:szCs w:val="16"/>
                <w:lang w:eastAsia="zh-CN"/>
              </w:rPr>
              <w:t>36</w:t>
            </w:r>
          </w:p>
        </w:tc>
        <w:tc>
          <w:tcPr>
            <w:tcW w:w="540" w:type="dxa"/>
            <w:vAlign w:val="center"/>
          </w:tcPr>
          <w:p w14:paraId="7D1C78A1" w14:textId="77777777" w:rsidR="00235555" w:rsidRPr="008F71C3" w:rsidRDefault="00235555" w:rsidP="00235555">
            <w:pPr>
              <w:pStyle w:val="TAC"/>
              <w:rPr>
                <w:rFonts w:cs="Arial"/>
                <w:sz w:val="16"/>
                <w:szCs w:val="16"/>
                <w:lang w:eastAsia="ja-JP"/>
              </w:rPr>
            </w:pPr>
          </w:p>
        </w:tc>
        <w:tc>
          <w:tcPr>
            <w:tcW w:w="540" w:type="dxa"/>
            <w:vAlign w:val="center"/>
          </w:tcPr>
          <w:p w14:paraId="484CC0C8" w14:textId="77777777" w:rsidR="00235555" w:rsidRPr="008F71C3" w:rsidRDefault="00235555" w:rsidP="00235555">
            <w:pPr>
              <w:pStyle w:val="TAC"/>
              <w:rPr>
                <w:rFonts w:cs="Arial"/>
                <w:sz w:val="16"/>
                <w:szCs w:val="16"/>
                <w:lang w:eastAsia="ja-JP"/>
              </w:rPr>
            </w:pPr>
            <w:r w:rsidRPr="008F71C3">
              <w:rPr>
                <w:rFonts w:cs="Arial"/>
                <w:sz w:val="16"/>
                <w:szCs w:val="16"/>
                <w:lang w:eastAsia="ja-JP"/>
              </w:rPr>
              <w:t>≥</w:t>
            </w:r>
            <w:r w:rsidRPr="008F71C3">
              <w:rPr>
                <w:rFonts w:cs="Arial" w:hint="eastAsia"/>
                <w:sz w:val="16"/>
                <w:szCs w:val="16"/>
                <w:lang w:eastAsia="ja-JP"/>
              </w:rPr>
              <w:t>1</w:t>
            </w:r>
          </w:p>
        </w:tc>
        <w:tc>
          <w:tcPr>
            <w:tcW w:w="1800" w:type="dxa"/>
            <w:vAlign w:val="center"/>
          </w:tcPr>
          <w:p w14:paraId="438CA215" w14:textId="77777777" w:rsidR="00235555" w:rsidRPr="008F71C3" w:rsidRDefault="00235555" w:rsidP="00235555">
            <w:pPr>
              <w:pStyle w:val="TAC"/>
              <w:rPr>
                <w:rFonts w:cs="Arial"/>
                <w:sz w:val="16"/>
                <w:szCs w:val="16"/>
                <w:lang w:eastAsia="ja-JP"/>
              </w:rPr>
            </w:pPr>
          </w:p>
        </w:tc>
      </w:tr>
      <w:tr w:rsidR="00235555" w:rsidRPr="008F71C3" w14:paraId="328A3694" w14:textId="77777777" w:rsidTr="00040B61">
        <w:trPr>
          <w:trHeight w:val="284"/>
        </w:trPr>
        <w:tc>
          <w:tcPr>
            <w:tcW w:w="956" w:type="dxa"/>
            <w:vAlign w:val="center"/>
          </w:tcPr>
          <w:p w14:paraId="08525EDA"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B0D7A41"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2F17FE22" w14:textId="77777777" w:rsidR="00235555" w:rsidRPr="008F71C3" w:rsidRDefault="00235555" w:rsidP="00235555">
            <w:pPr>
              <w:pStyle w:val="TAC"/>
              <w:rPr>
                <w:rFonts w:cs="Arial"/>
                <w:sz w:val="16"/>
                <w:szCs w:val="16"/>
                <w:lang w:eastAsia="ja-JP"/>
              </w:rPr>
            </w:pPr>
            <w:r w:rsidRPr="008F71C3">
              <w:rPr>
                <w:rFonts w:cs="Arial"/>
                <w:sz w:val="16"/>
                <w:szCs w:val="16"/>
                <w:lang w:eastAsia="ja-JP"/>
              </w:rPr>
              <w:t>R.103 TDD</w:t>
            </w:r>
          </w:p>
        </w:tc>
        <w:tc>
          <w:tcPr>
            <w:tcW w:w="677" w:type="dxa"/>
            <w:vAlign w:val="center"/>
          </w:tcPr>
          <w:p w14:paraId="467D351E" w14:textId="77777777" w:rsidR="00235555" w:rsidRPr="008F71C3" w:rsidRDefault="00235555" w:rsidP="00235555">
            <w:pPr>
              <w:pStyle w:val="TAC"/>
              <w:rPr>
                <w:rFonts w:cs="Arial"/>
                <w:sz w:val="16"/>
                <w:szCs w:val="16"/>
                <w:lang w:eastAsia="zh-CN"/>
              </w:rPr>
            </w:pPr>
            <w:r w:rsidRPr="008F71C3">
              <w:rPr>
                <w:rFonts w:cs="Arial"/>
                <w:sz w:val="16"/>
                <w:szCs w:val="16"/>
                <w:lang w:eastAsia="ja-JP"/>
              </w:rPr>
              <w:t>10</w:t>
            </w:r>
          </w:p>
        </w:tc>
        <w:tc>
          <w:tcPr>
            <w:tcW w:w="848" w:type="dxa"/>
            <w:vAlign w:val="center"/>
          </w:tcPr>
          <w:p w14:paraId="4C6BA6C6" w14:textId="77777777" w:rsidR="00235555" w:rsidRPr="008F71C3" w:rsidRDefault="00235555" w:rsidP="00235555">
            <w:pPr>
              <w:pStyle w:val="TAC"/>
              <w:rPr>
                <w:rFonts w:cs="Arial"/>
                <w:sz w:val="16"/>
                <w:szCs w:val="16"/>
                <w:lang w:eastAsia="zh-CN"/>
              </w:rPr>
            </w:pPr>
            <w:r w:rsidRPr="008F71C3">
              <w:rPr>
                <w:rFonts w:cs="Arial"/>
                <w:sz w:val="16"/>
                <w:szCs w:val="16"/>
                <w:lang w:eastAsia="ja-JP"/>
              </w:rPr>
              <w:t>QPSK</w:t>
            </w:r>
          </w:p>
        </w:tc>
        <w:tc>
          <w:tcPr>
            <w:tcW w:w="663" w:type="dxa"/>
            <w:vAlign w:val="center"/>
          </w:tcPr>
          <w:p w14:paraId="58E9E2D4" w14:textId="77777777" w:rsidR="00235555" w:rsidRPr="008F71C3" w:rsidRDefault="00235555" w:rsidP="00235555">
            <w:pPr>
              <w:pStyle w:val="TAC"/>
              <w:rPr>
                <w:rFonts w:cs="Arial"/>
                <w:sz w:val="16"/>
                <w:szCs w:val="16"/>
                <w:lang w:eastAsia="ja-JP"/>
              </w:rPr>
            </w:pPr>
            <w:r w:rsidRPr="008F71C3">
              <w:rPr>
                <w:rFonts w:cs="Arial"/>
                <w:sz w:val="16"/>
                <w:szCs w:val="16"/>
                <w:lang w:eastAsia="ja-JP"/>
              </w:rPr>
              <w:t>1/3</w:t>
            </w:r>
          </w:p>
        </w:tc>
        <w:tc>
          <w:tcPr>
            <w:tcW w:w="540" w:type="dxa"/>
            <w:vAlign w:val="center"/>
          </w:tcPr>
          <w:p w14:paraId="1FAFC43F" w14:textId="77777777" w:rsidR="00235555" w:rsidRPr="008F71C3" w:rsidRDefault="00235555" w:rsidP="00235555">
            <w:pPr>
              <w:pStyle w:val="TAC"/>
              <w:rPr>
                <w:rFonts w:cs="Arial"/>
                <w:sz w:val="16"/>
                <w:szCs w:val="16"/>
                <w:lang w:eastAsia="zh-CN"/>
              </w:rPr>
            </w:pPr>
            <w:r w:rsidRPr="008F71C3">
              <w:rPr>
                <w:rFonts w:cs="Arial"/>
                <w:sz w:val="16"/>
                <w:szCs w:val="16"/>
                <w:lang w:eastAsia="ja-JP"/>
              </w:rPr>
              <w:t>3</w:t>
            </w:r>
          </w:p>
        </w:tc>
        <w:tc>
          <w:tcPr>
            <w:tcW w:w="540" w:type="dxa"/>
            <w:vAlign w:val="center"/>
          </w:tcPr>
          <w:p w14:paraId="35086793" w14:textId="77777777" w:rsidR="00235555" w:rsidRPr="008F71C3" w:rsidRDefault="00235555" w:rsidP="00235555">
            <w:pPr>
              <w:pStyle w:val="TAC"/>
              <w:rPr>
                <w:rFonts w:cs="Arial"/>
                <w:sz w:val="16"/>
                <w:szCs w:val="16"/>
                <w:lang w:eastAsia="ja-JP"/>
              </w:rPr>
            </w:pPr>
          </w:p>
        </w:tc>
        <w:tc>
          <w:tcPr>
            <w:tcW w:w="540" w:type="dxa"/>
            <w:vAlign w:val="center"/>
          </w:tcPr>
          <w:p w14:paraId="1E7A3F35" w14:textId="77777777" w:rsidR="00235555" w:rsidRPr="008F71C3" w:rsidRDefault="00235555" w:rsidP="00235555">
            <w:pPr>
              <w:pStyle w:val="TAC"/>
              <w:rPr>
                <w:rFonts w:cs="Arial"/>
                <w:sz w:val="16"/>
                <w:szCs w:val="16"/>
                <w:lang w:eastAsia="ja-JP"/>
              </w:rPr>
            </w:pPr>
            <w:r w:rsidRPr="008F71C3">
              <w:rPr>
                <w:rFonts w:cs="Arial"/>
                <w:sz w:val="16"/>
                <w:szCs w:val="16"/>
                <w:lang w:eastAsia="ja-JP"/>
              </w:rPr>
              <w:t>M1, M2</w:t>
            </w:r>
          </w:p>
        </w:tc>
        <w:tc>
          <w:tcPr>
            <w:tcW w:w="1800" w:type="dxa"/>
            <w:vAlign w:val="center"/>
          </w:tcPr>
          <w:p w14:paraId="52D78EB2" w14:textId="77777777" w:rsidR="00235555" w:rsidRPr="008F71C3" w:rsidRDefault="00235555" w:rsidP="00235555">
            <w:pPr>
              <w:pStyle w:val="TAC"/>
              <w:rPr>
                <w:rFonts w:cs="Arial"/>
                <w:sz w:val="16"/>
                <w:szCs w:val="16"/>
                <w:lang w:eastAsia="ja-JP"/>
              </w:rPr>
            </w:pPr>
          </w:p>
        </w:tc>
      </w:tr>
      <w:tr w:rsidR="00235555" w:rsidRPr="008F71C3" w14:paraId="7906E533" w14:textId="77777777" w:rsidTr="00040B61">
        <w:trPr>
          <w:trHeight w:val="284"/>
        </w:trPr>
        <w:tc>
          <w:tcPr>
            <w:tcW w:w="956" w:type="dxa"/>
            <w:vAlign w:val="center"/>
          </w:tcPr>
          <w:p w14:paraId="7B5CA58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C471D1C"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3F3498C2" w14:textId="77777777" w:rsidR="00235555" w:rsidRPr="008F71C3" w:rsidRDefault="00235555" w:rsidP="00235555">
            <w:pPr>
              <w:pStyle w:val="TAC"/>
              <w:rPr>
                <w:rFonts w:cs="Arial"/>
                <w:sz w:val="16"/>
                <w:szCs w:val="16"/>
                <w:lang w:eastAsia="ja-JP"/>
              </w:rPr>
            </w:pPr>
            <w:r w:rsidRPr="008F71C3">
              <w:rPr>
                <w:rFonts w:cs="Arial"/>
                <w:sz w:val="16"/>
                <w:szCs w:val="16"/>
                <w:lang w:eastAsia="ja-JP"/>
              </w:rPr>
              <w:t>R.104 TDD</w:t>
            </w:r>
          </w:p>
        </w:tc>
        <w:tc>
          <w:tcPr>
            <w:tcW w:w="677" w:type="dxa"/>
            <w:vAlign w:val="center"/>
          </w:tcPr>
          <w:p w14:paraId="5FD51F4B" w14:textId="77777777" w:rsidR="00235555" w:rsidRPr="008F71C3" w:rsidRDefault="00235555" w:rsidP="00235555">
            <w:pPr>
              <w:pStyle w:val="TAC"/>
              <w:rPr>
                <w:rFonts w:cs="Arial"/>
                <w:sz w:val="16"/>
                <w:szCs w:val="16"/>
                <w:lang w:eastAsia="zh-CN"/>
              </w:rPr>
            </w:pPr>
            <w:r w:rsidRPr="008F71C3">
              <w:rPr>
                <w:rFonts w:cs="Arial"/>
                <w:sz w:val="16"/>
                <w:szCs w:val="16"/>
                <w:lang w:eastAsia="ja-JP"/>
              </w:rPr>
              <w:t>10</w:t>
            </w:r>
          </w:p>
        </w:tc>
        <w:tc>
          <w:tcPr>
            <w:tcW w:w="848" w:type="dxa"/>
            <w:vAlign w:val="center"/>
          </w:tcPr>
          <w:p w14:paraId="0E1E71C4" w14:textId="77777777" w:rsidR="00235555" w:rsidRPr="008F71C3" w:rsidRDefault="00235555" w:rsidP="00235555">
            <w:pPr>
              <w:pStyle w:val="TAC"/>
              <w:rPr>
                <w:rFonts w:cs="Arial"/>
                <w:sz w:val="16"/>
                <w:szCs w:val="16"/>
                <w:lang w:eastAsia="zh-CN"/>
              </w:rPr>
            </w:pPr>
            <w:r w:rsidRPr="008F71C3">
              <w:rPr>
                <w:rFonts w:cs="Arial"/>
                <w:sz w:val="16"/>
                <w:szCs w:val="16"/>
                <w:lang w:eastAsia="ja-JP"/>
              </w:rPr>
              <w:t>64QAM</w:t>
            </w:r>
          </w:p>
        </w:tc>
        <w:tc>
          <w:tcPr>
            <w:tcW w:w="663" w:type="dxa"/>
            <w:vAlign w:val="center"/>
          </w:tcPr>
          <w:p w14:paraId="40FF26CC" w14:textId="77777777" w:rsidR="00235555" w:rsidRPr="008F71C3" w:rsidRDefault="00235555" w:rsidP="00235555">
            <w:pPr>
              <w:pStyle w:val="TAC"/>
              <w:rPr>
                <w:rFonts w:cs="Arial"/>
                <w:sz w:val="16"/>
                <w:szCs w:val="16"/>
                <w:lang w:eastAsia="ja-JP"/>
              </w:rPr>
            </w:pPr>
            <w:r w:rsidRPr="008F71C3">
              <w:rPr>
                <w:rFonts w:cs="Arial"/>
                <w:sz w:val="16"/>
                <w:szCs w:val="16"/>
                <w:lang w:eastAsia="ja-JP"/>
              </w:rPr>
              <w:t>0.4</w:t>
            </w:r>
          </w:p>
        </w:tc>
        <w:tc>
          <w:tcPr>
            <w:tcW w:w="540" w:type="dxa"/>
            <w:vAlign w:val="center"/>
          </w:tcPr>
          <w:p w14:paraId="17803B9A" w14:textId="77777777" w:rsidR="00235555" w:rsidRPr="008F71C3" w:rsidRDefault="00235555" w:rsidP="00235555">
            <w:pPr>
              <w:pStyle w:val="TAC"/>
              <w:rPr>
                <w:rFonts w:cs="Arial"/>
                <w:sz w:val="16"/>
                <w:szCs w:val="16"/>
                <w:lang w:eastAsia="zh-CN"/>
              </w:rPr>
            </w:pPr>
            <w:r w:rsidRPr="008F71C3">
              <w:rPr>
                <w:rFonts w:cs="Arial"/>
                <w:sz w:val="16"/>
                <w:szCs w:val="16"/>
                <w:lang w:eastAsia="ja-JP"/>
              </w:rPr>
              <w:t>3</w:t>
            </w:r>
          </w:p>
        </w:tc>
        <w:tc>
          <w:tcPr>
            <w:tcW w:w="540" w:type="dxa"/>
            <w:vAlign w:val="center"/>
          </w:tcPr>
          <w:p w14:paraId="2D7B2E1B" w14:textId="77777777" w:rsidR="00235555" w:rsidRPr="008F71C3" w:rsidRDefault="00235555" w:rsidP="00235555">
            <w:pPr>
              <w:pStyle w:val="TAC"/>
              <w:rPr>
                <w:rFonts w:cs="Arial"/>
                <w:sz w:val="16"/>
                <w:szCs w:val="16"/>
                <w:lang w:eastAsia="ja-JP"/>
              </w:rPr>
            </w:pPr>
          </w:p>
        </w:tc>
        <w:tc>
          <w:tcPr>
            <w:tcW w:w="540" w:type="dxa"/>
            <w:vAlign w:val="center"/>
          </w:tcPr>
          <w:p w14:paraId="69A48D42" w14:textId="77777777" w:rsidR="00235555" w:rsidRPr="008F71C3" w:rsidRDefault="00235555" w:rsidP="00235555">
            <w:pPr>
              <w:pStyle w:val="TAC"/>
              <w:rPr>
                <w:rFonts w:cs="Arial"/>
                <w:sz w:val="16"/>
                <w:szCs w:val="16"/>
                <w:lang w:eastAsia="ja-JP"/>
              </w:rPr>
            </w:pPr>
            <w:r w:rsidRPr="008F71C3">
              <w:rPr>
                <w:rFonts w:cs="Arial"/>
                <w:sz w:val="16"/>
                <w:szCs w:val="16"/>
                <w:lang w:eastAsia="ja-JP"/>
              </w:rPr>
              <w:t>M1, M2</w:t>
            </w:r>
          </w:p>
        </w:tc>
        <w:tc>
          <w:tcPr>
            <w:tcW w:w="1800" w:type="dxa"/>
            <w:vAlign w:val="center"/>
          </w:tcPr>
          <w:p w14:paraId="68CC19CE" w14:textId="77777777" w:rsidR="00235555" w:rsidRPr="008F71C3" w:rsidRDefault="00235555" w:rsidP="00235555">
            <w:pPr>
              <w:pStyle w:val="TAC"/>
              <w:rPr>
                <w:rFonts w:cs="Arial"/>
                <w:sz w:val="16"/>
                <w:szCs w:val="16"/>
                <w:lang w:eastAsia="ja-JP"/>
              </w:rPr>
            </w:pPr>
          </w:p>
        </w:tc>
      </w:tr>
      <w:tr w:rsidR="00235555" w:rsidRPr="008F71C3" w14:paraId="7975A45F" w14:textId="77777777" w:rsidTr="00040B61">
        <w:trPr>
          <w:trHeight w:val="284"/>
        </w:trPr>
        <w:tc>
          <w:tcPr>
            <w:tcW w:w="9424" w:type="dxa"/>
            <w:gridSpan w:val="10"/>
            <w:shd w:val="clear" w:color="auto" w:fill="C0C0C0"/>
            <w:vAlign w:val="center"/>
          </w:tcPr>
          <w:p w14:paraId="1893CEEA" w14:textId="77777777" w:rsidR="00235555" w:rsidRPr="008F71C3" w:rsidRDefault="00235555" w:rsidP="00235555">
            <w:pPr>
              <w:pStyle w:val="TAH"/>
              <w:jc w:val="left"/>
              <w:rPr>
                <w:rFonts w:cs="Arial"/>
              </w:rPr>
            </w:pPr>
            <w:r w:rsidRPr="008F71C3">
              <w:rPr>
                <w:rFonts w:cs="Arial"/>
              </w:rPr>
              <w:t>Four antenna ports</w:t>
            </w:r>
          </w:p>
        </w:tc>
      </w:tr>
      <w:tr w:rsidR="00235555" w:rsidRPr="008F71C3" w14:paraId="658CE241" w14:textId="77777777" w:rsidTr="00040B61">
        <w:trPr>
          <w:trHeight w:val="284"/>
        </w:trPr>
        <w:tc>
          <w:tcPr>
            <w:tcW w:w="956" w:type="dxa"/>
            <w:vAlign w:val="center"/>
          </w:tcPr>
          <w:p w14:paraId="312FC7A6"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10AFDF4"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DBD3A87" w14:textId="77777777" w:rsidR="00235555" w:rsidRPr="008F71C3" w:rsidRDefault="00235555" w:rsidP="00235555">
            <w:pPr>
              <w:pStyle w:val="TAC"/>
              <w:rPr>
                <w:rFonts w:cs="Arial"/>
                <w:sz w:val="16"/>
                <w:szCs w:val="16"/>
              </w:rPr>
            </w:pPr>
            <w:r w:rsidRPr="008F71C3">
              <w:rPr>
                <w:rFonts w:cs="Arial"/>
                <w:sz w:val="16"/>
                <w:szCs w:val="16"/>
              </w:rPr>
              <w:t>R.12 TDD</w:t>
            </w:r>
          </w:p>
        </w:tc>
        <w:tc>
          <w:tcPr>
            <w:tcW w:w="677" w:type="dxa"/>
            <w:vAlign w:val="center"/>
          </w:tcPr>
          <w:p w14:paraId="0F7B326D" w14:textId="77777777" w:rsidR="00235555" w:rsidRPr="008F71C3" w:rsidRDefault="00235555" w:rsidP="00235555">
            <w:pPr>
              <w:pStyle w:val="TAC"/>
              <w:rPr>
                <w:rFonts w:cs="Arial"/>
                <w:sz w:val="16"/>
                <w:szCs w:val="16"/>
              </w:rPr>
            </w:pPr>
            <w:r w:rsidRPr="008F71C3">
              <w:rPr>
                <w:rFonts w:cs="Arial"/>
                <w:sz w:val="16"/>
                <w:szCs w:val="16"/>
              </w:rPr>
              <w:t>1.4</w:t>
            </w:r>
          </w:p>
        </w:tc>
        <w:tc>
          <w:tcPr>
            <w:tcW w:w="848" w:type="dxa"/>
            <w:vAlign w:val="center"/>
          </w:tcPr>
          <w:p w14:paraId="044A29F0" w14:textId="77777777" w:rsidR="00235555" w:rsidRPr="008F71C3" w:rsidRDefault="00235555" w:rsidP="00235555">
            <w:pPr>
              <w:pStyle w:val="TAC"/>
              <w:rPr>
                <w:rFonts w:cs="Arial"/>
                <w:sz w:val="16"/>
                <w:szCs w:val="16"/>
              </w:rPr>
            </w:pPr>
            <w:r w:rsidRPr="008F71C3">
              <w:rPr>
                <w:rFonts w:cs="Arial"/>
                <w:sz w:val="16"/>
                <w:szCs w:val="16"/>
              </w:rPr>
              <w:t>QPSK</w:t>
            </w:r>
          </w:p>
        </w:tc>
        <w:tc>
          <w:tcPr>
            <w:tcW w:w="663" w:type="dxa"/>
            <w:vAlign w:val="center"/>
          </w:tcPr>
          <w:p w14:paraId="2C37815A" w14:textId="77777777" w:rsidR="00235555" w:rsidRPr="008F71C3" w:rsidRDefault="00235555" w:rsidP="00235555">
            <w:pPr>
              <w:pStyle w:val="TAC"/>
              <w:rPr>
                <w:rFonts w:cs="Arial"/>
                <w:sz w:val="16"/>
                <w:szCs w:val="16"/>
              </w:rPr>
            </w:pPr>
            <w:r w:rsidRPr="008F71C3">
              <w:rPr>
                <w:rFonts w:cs="Arial"/>
                <w:sz w:val="16"/>
                <w:szCs w:val="16"/>
              </w:rPr>
              <w:t>1/3</w:t>
            </w:r>
          </w:p>
        </w:tc>
        <w:tc>
          <w:tcPr>
            <w:tcW w:w="540" w:type="dxa"/>
            <w:vAlign w:val="center"/>
          </w:tcPr>
          <w:p w14:paraId="686A3721"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4DD1DA3C" w14:textId="77777777" w:rsidR="00235555" w:rsidRPr="008F71C3" w:rsidRDefault="00235555" w:rsidP="00235555">
            <w:pPr>
              <w:pStyle w:val="TAC"/>
              <w:rPr>
                <w:rFonts w:cs="Arial"/>
                <w:sz w:val="16"/>
                <w:szCs w:val="16"/>
              </w:rPr>
            </w:pPr>
          </w:p>
        </w:tc>
        <w:tc>
          <w:tcPr>
            <w:tcW w:w="540" w:type="dxa"/>
            <w:vAlign w:val="center"/>
          </w:tcPr>
          <w:p w14:paraId="06AE0332"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5CBD4F02"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6FAF916A" w14:textId="77777777" w:rsidTr="00040B61">
        <w:trPr>
          <w:trHeight w:val="284"/>
        </w:trPr>
        <w:tc>
          <w:tcPr>
            <w:tcW w:w="956" w:type="dxa"/>
            <w:vAlign w:val="center"/>
          </w:tcPr>
          <w:p w14:paraId="68D0D258"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E22680A"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78FE1AF3" w14:textId="77777777" w:rsidR="00235555" w:rsidRPr="008F71C3" w:rsidRDefault="00235555" w:rsidP="00235555">
            <w:pPr>
              <w:pStyle w:val="TAC"/>
              <w:rPr>
                <w:rFonts w:cs="Arial"/>
                <w:sz w:val="16"/>
                <w:szCs w:val="16"/>
              </w:rPr>
            </w:pPr>
            <w:r w:rsidRPr="008F71C3">
              <w:rPr>
                <w:rFonts w:cs="Arial"/>
                <w:sz w:val="16"/>
                <w:szCs w:val="16"/>
              </w:rPr>
              <w:t>R.13 TDD</w:t>
            </w:r>
          </w:p>
        </w:tc>
        <w:tc>
          <w:tcPr>
            <w:tcW w:w="677" w:type="dxa"/>
            <w:vAlign w:val="center"/>
          </w:tcPr>
          <w:p w14:paraId="475CDBE1"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506C2D77" w14:textId="77777777" w:rsidR="00235555" w:rsidRPr="008F71C3" w:rsidRDefault="00235555" w:rsidP="00235555">
            <w:pPr>
              <w:pStyle w:val="TAC"/>
              <w:rPr>
                <w:rFonts w:cs="Arial"/>
                <w:sz w:val="16"/>
                <w:szCs w:val="16"/>
              </w:rPr>
            </w:pPr>
            <w:r w:rsidRPr="008F71C3">
              <w:rPr>
                <w:rFonts w:cs="Arial"/>
                <w:sz w:val="16"/>
                <w:szCs w:val="16"/>
              </w:rPr>
              <w:t>QPSK</w:t>
            </w:r>
          </w:p>
        </w:tc>
        <w:tc>
          <w:tcPr>
            <w:tcW w:w="663" w:type="dxa"/>
            <w:vAlign w:val="center"/>
          </w:tcPr>
          <w:p w14:paraId="61190931" w14:textId="77777777" w:rsidR="00235555" w:rsidRPr="008F71C3" w:rsidRDefault="00235555" w:rsidP="00235555">
            <w:pPr>
              <w:pStyle w:val="TAC"/>
              <w:rPr>
                <w:rFonts w:cs="Arial"/>
                <w:sz w:val="16"/>
                <w:szCs w:val="16"/>
              </w:rPr>
            </w:pPr>
            <w:r w:rsidRPr="008F71C3">
              <w:rPr>
                <w:rFonts w:cs="Arial"/>
                <w:sz w:val="16"/>
                <w:szCs w:val="16"/>
              </w:rPr>
              <w:t>1/3</w:t>
            </w:r>
          </w:p>
        </w:tc>
        <w:tc>
          <w:tcPr>
            <w:tcW w:w="540" w:type="dxa"/>
            <w:vAlign w:val="center"/>
          </w:tcPr>
          <w:p w14:paraId="18828A46"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62FF615D" w14:textId="77777777" w:rsidR="00235555" w:rsidRPr="008F71C3" w:rsidRDefault="00235555" w:rsidP="00235555">
            <w:pPr>
              <w:pStyle w:val="TAC"/>
              <w:rPr>
                <w:rFonts w:cs="Arial"/>
                <w:sz w:val="16"/>
                <w:szCs w:val="16"/>
              </w:rPr>
            </w:pPr>
          </w:p>
        </w:tc>
        <w:tc>
          <w:tcPr>
            <w:tcW w:w="540" w:type="dxa"/>
            <w:vAlign w:val="center"/>
          </w:tcPr>
          <w:p w14:paraId="7A4726FD"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16AFC1EE"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6F272389" w14:textId="77777777" w:rsidTr="00040B61">
        <w:trPr>
          <w:trHeight w:val="284"/>
        </w:trPr>
        <w:tc>
          <w:tcPr>
            <w:tcW w:w="956" w:type="dxa"/>
            <w:vAlign w:val="center"/>
          </w:tcPr>
          <w:p w14:paraId="3D6A7410"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7F35AA9"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0DE9DEDD" w14:textId="77777777" w:rsidR="00235555" w:rsidRPr="008F71C3" w:rsidRDefault="00235555" w:rsidP="00235555">
            <w:pPr>
              <w:pStyle w:val="TAC"/>
              <w:rPr>
                <w:rFonts w:cs="Arial"/>
                <w:sz w:val="16"/>
                <w:szCs w:val="16"/>
              </w:rPr>
            </w:pPr>
            <w:r w:rsidRPr="008F71C3">
              <w:rPr>
                <w:rFonts w:cs="Arial"/>
                <w:sz w:val="16"/>
                <w:szCs w:val="16"/>
              </w:rPr>
              <w:t>R.14 TDD</w:t>
            </w:r>
          </w:p>
        </w:tc>
        <w:tc>
          <w:tcPr>
            <w:tcW w:w="677" w:type="dxa"/>
            <w:vAlign w:val="center"/>
          </w:tcPr>
          <w:p w14:paraId="6017731D"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7EA80D87"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01BE6C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19707DEA"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B9B40E5" w14:textId="77777777" w:rsidR="00235555" w:rsidRPr="008F71C3" w:rsidRDefault="00235555" w:rsidP="00235555">
            <w:pPr>
              <w:pStyle w:val="TAC"/>
              <w:rPr>
                <w:rFonts w:cs="Arial"/>
                <w:sz w:val="16"/>
                <w:szCs w:val="16"/>
              </w:rPr>
            </w:pPr>
          </w:p>
        </w:tc>
        <w:tc>
          <w:tcPr>
            <w:tcW w:w="540" w:type="dxa"/>
            <w:vAlign w:val="center"/>
          </w:tcPr>
          <w:p w14:paraId="5E153E39"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7000F0EA"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40FA7E3" w14:textId="77777777" w:rsidTr="00040B61">
        <w:trPr>
          <w:trHeight w:val="284"/>
        </w:trPr>
        <w:tc>
          <w:tcPr>
            <w:tcW w:w="956" w:type="dxa"/>
            <w:vAlign w:val="center"/>
          </w:tcPr>
          <w:p w14:paraId="4B8B3994"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72CB184"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48A2EB1F" w14:textId="77777777" w:rsidR="00235555" w:rsidRPr="008F71C3" w:rsidRDefault="00235555" w:rsidP="00235555">
            <w:pPr>
              <w:pStyle w:val="TAC"/>
              <w:rPr>
                <w:rFonts w:cs="Arial"/>
                <w:sz w:val="16"/>
                <w:szCs w:val="16"/>
              </w:rPr>
            </w:pPr>
            <w:r w:rsidRPr="008F71C3">
              <w:rPr>
                <w:rFonts w:cs="Arial"/>
                <w:sz w:val="16"/>
                <w:szCs w:val="16"/>
              </w:rPr>
              <w:t>R.14-1 TDD</w:t>
            </w:r>
          </w:p>
        </w:tc>
        <w:tc>
          <w:tcPr>
            <w:tcW w:w="677" w:type="dxa"/>
            <w:vAlign w:val="center"/>
          </w:tcPr>
          <w:p w14:paraId="2D22D9C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D08A49F"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FA023A1"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D83B658"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40F74C86" w14:textId="77777777" w:rsidR="00235555" w:rsidRPr="008F71C3" w:rsidRDefault="00235555" w:rsidP="00235555">
            <w:pPr>
              <w:pStyle w:val="TAC"/>
              <w:rPr>
                <w:rFonts w:cs="Arial"/>
                <w:sz w:val="16"/>
                <w:szCs w:val="16"/>
              </w:rPr>
            </w:pPr>
          </w:p>
        </w:tc>
        <w:tc>
          <w:tcPr>
            <w:tcW w:w="540" w:type="dxa"/>
            <w:vAlign w:val="center"/>
          </w:tcPr>
          <w:p w14:paraId="6A3F8293"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21812FB3"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26585C0" w14:textId="77777777" w:rsidTr="00040B61">
        <w:trPr>
          <w:trHeight w:val="284"/>
        </w:trPr>
        <w:tc>
          <w:tcPr>
            <w:tcW w:w="956" w:type="dxa"/>
            <w:vAlign w:val="center"/>
          </w:tcPr>
          <w:p w14:paraId="17A8A2B5"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B76BB51"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54FCE9CB" w14:textId="77777777" w:rsidR="00235555" w:rsidRPr="008F71C3" w:rsidRDefault="00235555" w:rsidP="00235555">
            <w:pPr>
              <w:pStyle w:val="TAC"/>
              <w:rPr>
                <w:rFonts w:cs="Arial"/>
                <w:sz w:val="16"/>
                <w:szCs w:val="16"/>
              </w:rPr>
            </w:pPr>
            <w:r w:rsidRPr="008F71C3">
              <w:rPr>
                <w:rFonts w:cs="Arial"/>
                <w:sz w:val="16"/>
                <w:szCs w:val="16"/>
              </w:rPr>
              <w:t>R.14-2 TDD</w:t>
            </w:r>
          </w:p>
        </w:tc>
        <w:tc>
          <w:tcPr>
            <w:tcW w:w="677" w:type="dxa"/>
            <w:vAlign w:val="center"/>
          </w:tcPr>
          <w:p w14:paraId="05A1E2A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E809BE0"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6E8A23D"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5A4CB09" w14:textId="77777777" w:rsidR="00235555" w:rsidRPr="008F71C3" w:rsidRDefault="00235555" w:rsidP="00235555">
            <w:pPr>
              <w:pStyle w:val="TAC"/>
              <w:rPr>
                <w:rFonts w:cs="Arial"/>
                <w:sz w:val="16"/>
                <w:szCs w:val="16"/>
              </w:rPr>
            </w:pPr>
            <w:r w:rsidRPr="008F71C3">
              <w:rPr>
                <w:rFonts w:cs="Arial"/>
                <w:sz w:val="16"/>
                <w:szCs w:val="16"/>
              </w:rPr>
              <w:t>3</w:t>
            </w:r>
          </w:p>
        </w:tc>
        <w:tc>
          <w:tcPr>
            <w:tcW w:w="540" w:type="dxa"/>
            <w:vAlign w:val="center"/>
          </w:tcPr>
          <w:p w14:paraId="4E0E000B" w14:textId="77777777" w:rsidR="00235555" w:rsidRPr="008F71C3" w:rsidRDefault="00235555" w:rsidP="00235555">
            <w:pPr>
              <w:pStyle w:val="TAC"/>
              <w:rPr>
                <w:rFonts w:cs="Arial"/>
                <w:sz w:val="16"/>
                <w:szCs w:val="16"/>
              </w:rPr>
            </w:pPr>
          </w:p>
        </w:tc>
        <w:tc>
          <w:tcPr>
            <w:tcW w:w="540" w:type="dxa"/>
            <w:vAlign w:val="center"/>
          </w:tcPr>
          <w:p w14:paraId="0A2495DE"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38962065"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05B6FEC7" w14:textId="77777777" w:rsidTr="00040B61">
        <w:trPr>
          <w:trHeight w:val="284"/>
        </w:trPr>
        <w:tc>
          <w:tcPr>
            <w:tcW w:w="956" w:type="dxa"/>
            <w:vAlign w:val="center"/>
          </w:tcPr>
          <w:p w14:paraId="3BC90665"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A071D0C"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DF20C5B" w14:textId="77777777" w:rsidR="00235555" w:rsidRPr="008F71C3" w:rsidRDefault="00235555" w:rsidP="00235555">
            <w:pPr>
              <w:pStyle w:val="TAC"/>
              <w:rPr>
                <w:rFonts w:cs="Arial"/>
                <w:sz w:val="16"/>
                <w:szCs w:val="16"/>
              </w:rPr>
            </w:pPr>
            <w:r w:rsidRPr="008F71C3">
              <w:rPr>
                <w:rFonts w:cs="Arial"/>
                <w:sz w:val="16"/>
                <w:szCs w:val="16"/>
              </w:rPr>
              <w:t>R.43 TDD</w:t>
            </w:r>
          </w:p>
        </w:tc>
        <w:tc>
          <w:tcPr>
            <w:tcW w:w="677" w:type="dxa"/>
            <w:vAlign w:val="center"/>
          </w:tcPr>
          <w:p w14:paraId="79D0E555"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5DFAEBD5"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7E363141"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000C7384" w14:textId="77777777" w:rsidR="00235555" w:rsidRPr="008F71C3" w:rsidRDefault="00235555" w:rsidP="00235555">
            <w:pPr>
              <w:pStyle w:val="TAC"/>
              <w:rPr>
                <w:rFonts w:cs="Arial"/>
                <w:sz w:val="16"/>
                <w:szCs w:val="16"/>
              </w:rPr>
            </w:pPr>
            <w:r w:rsidRPr="008F71C3">
              <w:rPr>
                <w:rFonts w:cs="Arial"/>
                <w:sz w:val="16"/>
                <w:szCs w:val="16"/>
              </w:rPr>
              <w:t>100</w:t>
            </w:r>
          </w:p>
        </w:tc>
        <w:tc>
          <w:tcPr>
            <w:tcW w:w="540" w:type="dxa"/>
            <w:vAlign w:val="center"/>
          </w:tcPr>
          <w:p w14:paraId="78B84DD1" w14:textId="77777777" w:rsidR="00235555" w:rsidRPr="008F71C3" w:rsidRDefault="00235555" w:rsidP="00235555">
            <w:pPr>
              <w:pStyle w:val="TAC"/>
              <w:rPr>
                <w:rFonts w:cs="Arial"/>
                <w:sz w:val="16"/>
                <w:szCs w:val="16"/>
              </w:rPr>
            </w:pPr>
          </w:p>
        </w:tc>
        <w:tc>
          <w:tcPr>
            <w:tcW w:w="540" w:type="dxa"/>
            <w:vAlign w:val="center"/>
          </w:tcPr>
          <w:p w14:paraId="518E33FA" w14:textId="77777777" w:rsidR="00235555" w:rsidRPr="008F71C3" w:rsidRDefault="00235555" w:rsidP="00235555">
            <w:pPr>
              <w:pStyle w:val="TAC"/>
              <w:rPr>
                <w:rFonts w:cs="Arial"/>
                <w:sz w:val="16"/>
                <w:szCs w:val="16"/>
              </w:rPr>
            </w:pPr>
            <w:r w:rsidRPr="008F71C3">
              <w:rPr>
                <w:rFonts w:cs="Arial"/>
                <w:sz w:val="16"/>
                <w:szCs w:val="16"/>
              </w:rPr>
              <w:t>≥2</w:t>
            </w:r>
          </w:p>
        </w:tc>
        <w:tc>
          <w:tcPr>
            <w:tcW w:w="1800" w:type="dxa"/>
            <w:vAlign w:val="center"/>
          </w:tcPr>
          <w:p w14:paraId="576CD868"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8EBE1A4" w14:textId="77777777" w:rsidTr="00040B61">
        <w:trPr>
          <w:trHeight w:val="284"/>
        </w:trPr>
        <w:tc>
          <w:tcPr>
            <w:tcW w:w="956" w:type="dxa"/>
            <w:vAlign w:val="center"/>
          </w:tcPr>
          <w:p w14:paraId="5858C87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10F9BED"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EDDC85D" w14:textId="77777777" w:rsidR="00235555" w:rsidRPr="008F71C3" w:rsidRDefault="00235555" w:rsidP="00235555">
            <w:pPr>
              <w:pStyle w:val="TAC"/>
              <w:rPr>
                <w:rFonts w:cs="Arial"/>
                <w:sz w:val="16"/>
                <w:szCs w:val="16"/>
              </w:rPr>
            </w:pPr>
            <w:r w:rsidRPr="008F71C3">
              <w:rPr>
                <w:rFonts w:cs="Arial"/>
                <w:sz w:val="16"/>
                <w:szCs w:val="16"/>
              </w:rPr>
              <w:t>R.36 TDD</w:t>
            </w:r>
          </w:p>
        </w:tc>
        <w:tc>
          <w:tcPr>
            <w:tcW w:w="677" w:type="dxa"/>
            <w:vAlign w:val="center"/>
          </w:tcPr>
          <w:p w14:paraId="0D5C5588"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A49E94C"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vAlign w:val="center"/>
          </w:tcPr>
          <w:p w14:paraId="7087C67F"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23D6F7B1"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8E8F707" w14:textId="77777777" w:rsidR="00235555" w:rsidRPr="008F71C3" w:rsidRDefault="00235555" w:rsidP="00235555">
            <w:pPr>
              <w:pStyle w:val="TAC"/>
              <w:rPr>
                <w:rFonts w:cs="Arial"/>
                <w:sz w:val="16"/>
                <w:szCs w:val="16"/>
              </w:rPr>
            </w:pPr>
          </w:p>
        </w:tc>
        <w:tc>
          <w:tcPr>
            <w:tcW w:w="540" w:type="dxa"/>
            <w:vAlign w:val="center"/>
          </w:tcPr>
          <w:p w14:paraId="6C598415"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412D10D7"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398C1219" w14:textId="77777777" w:rsidTr="00040B61">
        <w:trPr>
          <w:trHeight w:val="284"/>
        </w:trPr>
        <w:tc>
          <w:tcPr>
            <w:tcW w:w="956" w:type="dxa"/>
            <w:vAlign w:val="center"/>
          </w:tcPr>
          <w:p w14:paraId="0C3C531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014CF679"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00983443"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-1</w:t>
            </w:r>
            <w:r w:rsidRPr="008F71C3">
              <w:rPr>
                <w:rFonts w:cs="Arial"/>
                <w:sz w:val="16"/>
                <w:szCs w:val="16"/>
              </w:rPr>
              <w:t xml:space="preserve"> TDD</w:t>
            </w:r>
          </w:p>
        </w:tc>
        <w:tc>
          <w:tcPr>
            <w:tcW w:w="677" w:type="dxa"/>
            <w:vAlign w:val="center"/>
          </w:tcPr>
          <w:p w14:paraId="6A199993" w14:textId="77777777" w:rsidR="00235555" w:rsidRPr="008F71C3" w:rsidRDefault="00235555" w:rsidP="00235555">
            <w:pPr>
              <w:pStyle w:val="TAC"/>
              <w:rPr>
                <w:rFonts w:cs="Arial"/>
                <w:sz w:val="16"/>
                <w:szCs w:val="16"/>
              </w:rPr>
            </w:pPr>
            <w:r w:rsidRPr="008F71C3">
              <w:rPr>
                <w:rFonts w:cs="Arial"/>
                <w:sz w:val="16"/>
                <w:szCs w:val="16"/>
              </w:rPr>
              <w:t>1.4</w:t>
            </w:r>
          </w:p>
        </w:tc>
        <w:tc>
          <w:tcPr>
            <w:tcW w:w="848" w:type="dxa"/>
            <w:vAlign w:val="center"/>
          </w:tcPr>
          <w:p w14:paraId="73257A52"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7FD28C2E"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B58AC3C"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23D44673" w14:textId="77777777" w:rsidR="00235555" w:rsidRPr="008F71C3" w:rsidRDefault="00235555" w:rsidP="00235555">
            <w:pPr>
              <w:pStyle w:val="TAC"/>
              <w:rPr>
                <w:rFonts w:cs="Arial"/>
                <w:sz w:val="16"/>
                <w:szCs w:val="16"/>
              </w:rPr>
            </w:pPr>
          </w:p>
        </w:tc>
        <w:tc>
          <w:tcPr>
            <w:tcW w:w="540" w:type="dxa"/>
            <w:vAlign w:val="center"/>
          </w:tcPr>
          <w:p w14:paraId="219F7CA6"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7E7DC218" w14:textId="77777777" w:rsidR="00235555" w:rsidRPr="008F71C3" w:rsidRDefault="00235555" w:rsidP="00235555">
            <w:pPr>
              <w:pStyle w:val="TAC"/>
              <w:rPr>
                <w:rFonts w:cs="Arial"/>
                <w:sz w:val="16"/>
                <w:szCs w:val="16"/>
              </w:rPr>
            </w:pPr>
          </w:p>
        </w:tc>
      </w:tr>
      <w:tr w:rsidR="00235555" w:rsidRPr="008F71C3" w14:paraId="7294C1E4" w14:textId="77777777" w:rsidTr="00040B61">
        <w:trPr>
          <w:trHeight w:val="284"/>
        </w:trPr>
        <w:tc>
          <w:tcPr>
            <w:tcW w:w="956" w:type="dxa"/>
            <w:vAlign w:val="center"/>
          </w:tcPr>
          <w:p w14:paraId="4D9F1AD4"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BD5175F"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8EE87FA"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-2</w:t>
            </w:r>
            <w:r w:rsidRPr="008F71C3">
              <w:rPr>
                <w:rFonts w:cs="Arial"/>
                <w:sz w:val="16"/>
                <w:szCs w:val="16"/>
              </w:rPr>
              <w:t xml:space="preserve"> TDD</w:t>
            </w:r>
          </w:p>
        </w:tc>
        <w:tc>
          <w:tcPr>
            <w:tcW w:w="677" w:type="dxa"/>
            <w:vAlign w:val="center"/>
          </w:tcPr>
          <w:p w14:paraId="21E37463" w14:textId="77777777" w:rsidR="00235555" w:rsidRPr="008F71C3" w:rsidRDefault="00235555" w:rsidP="00235555">
            <w:pPr>
              <w:pStyle w:val="TAC"/>
              <w:rPr>
                <w:rFonts w:cs="Arial"/>
                <w:sz w:val="16"/>
                <w:szCs w:val="16"/>
              </w:rPr>
            </w:pPr>
            <w:r w:rsidRPr="008F71C3">
              <w:rPr>
                <w:rFonts w:cs="Arial"/>
                <w:sz w:val="16"/>
                <w:szCs w:val="16"/>
              </w:rPr>
              <w:t>3</w:t>
            </w:r>
          </w:p>
        </w:tc>
        <w:tc>
          <w:tcPr>
            <w:tcW w:w="848" w:type="dxa"/>
            <w:vAlign w:val="center"/>
          </w:tcPr>
          <w:p w14:paraId="2DF4C96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22DEC97C"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57E470D0" w14:textId="77777777" w:rsidR="00235555" w:rsidRPr="008F71C3" w:rsidRDefault="00235555" w:rsidP="00235555">
            <w:pPr>
              <w:pStyle w:val="TAC"/>
              <w:rPr>
                <w:rFonts w:cs="Arial"/>
                <w:sz w:val="16"/>
                <w:szCs w:val="16"/>
              </w:rPr>
            </w:pPr>
            <w:r w:rsidRPr="008F71C3">
              <w:rPr>
                <w:rFonts w:cs="Arial"/>
                <w:sz w:val="16"/>
                <w:szCs w:val="16"/>
              </w:rPr>
              <w:t>15</w:t>
            </w:r>
          </w:p>
        </w:tc>
        <w:tc>
          <w:tcPr>
            <w:tcW w:w="540" w:type="dxa"/>
            <w:vAlign w:val="center"/>
          </w:tcPr>
          <w:p w14:paraId="71C8C270" w14:textId="77777777" w:rsidR="00235555" w:rsidRPr="008F71C3" w:rsidRDefault="00235555" w:rsidP="00235555">
            <w:pPr>
              <w:pStyle w:val="TAC"/>
              <w:rPr>
                <w:rFonts w:cs="Arial"/>
                <w:sz w:val="16"/>
                <w:szCs w:val="16"/>
              </w:rPr>
            </w:pPr>
          </w:p>
        </w:tc>
        <w:tc>
          <w:tcPr>
            <w:tcW w:w="540" w:type="dxa"/>
            <w:vAlign w:val="center"/>
          </w:tcPr>
          <w:p w14:paraId="3DD82B96"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290CFEB9" w14:textId="77777777" w:rsidR="00235555" w:rsidRPr="008F71C3" w:rsidRDefault="00235555" w:rsidP="00235555">
            <w:pPr>
              <w:pStyle w:val="TAC"/>
              <w:rPr>
                <w:rFonts w:cs="Arial"/>
                <w:sz w:val="16"/>
                <w:szCs w:val="16"/>
              </w:rPr>
            </w:pPr>
          </w:p>
        </w:tc>
      </w:tr>
      <w:tr w:rsidR="00235555" w:rsidRPr="008F71C3" w14:paraId="12ED92E6" w14:textId="77777777" w:rsidTr="00040B61">
        <w:trPr>
          <w:trHeight w:val="284"/>
        </w:trPr>
        <w:tc>
          <w:tcPr>
            <w:tcW w:w="956" w:type="dxa"/>
            <w:vAlign w:val="center"/>
          </w:tcPr>
          <w:p w14:paraId="4FDF3AF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41E70328"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5670EA0D"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-3</w:t>
            </w:r>
            <w:r w:rsidRPr="008F71C3">
              <w:rPr>
                <w:rFonts w:cs="Arial"/>
                <w:sz w:val="16"/>
                <w:szCs w:val="16"/>
              </w:rPr>
              <w:t xml:space="preserve"> TDD</w:t>
            </w:r>
          </w:p>
        </w:tc>
        <w:tc>
          <w:tcPr>
            <w:tcW w:w="677" w:type="dxa"/>
            <w:vAlign w:val="center"/>
          </w:tcPr>
          <w:p w14:paraId="44CFCA5E"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72934339"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686E210"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F9B3922" w14:textId="77777777" w:rsidR="00235555" w:rsidRPr="008F71C3" w:rsidRDefault="00235555" w:rsidP="00235555">
            <w:pPr>
              <w:pStyle w:val="TAC"/>
              <w:rPr>
                <w:rFonts w:cs="Arial"/>
                <w:sz w:val="16"/>
                <w:szCs w:val="16"/>
              </w:rPr>
            </w:pPr>
            <w:r w:rsidRPr="008F71C3">
              <w:rPr>
                <w:rFonts w:cs="Arial"/>
                <w:sz w:val="16"/>
                <w:szCs w:val="16"/>
              </w:rPr>
              <w:t>25</w:t>
            </w:r>
          </w:p>
        </w:tc>
        <w:tc>
          <w:tcPr>
            <w:tcW w:w="540" w:type="dxa"/>
            <w:vAlign w:val="center"/>
          </w:tcPr>
          <w:p w14:paraId="10EBA578" w14:textId="77777777" w:rsidR="00235555" w:rsidRPr="008F71C3" w:rsidRDefault="00235555" w:rsidP="00235555">
            <w:pPr>
              <w:pStyle w:val="TAC"/>
              <w:rPr>
                <w:rFonts w:cs="Arial"/>
                <w:sz w:val="16"/>
                <w:szCs w:val="16"/>
              </w:rPr>
            </w:pPr>
          </w:p>
        </w:tc>
        <w:tc>
          <w:tcPr>
            <w:tcW w:w="540" w:type="dxa"/>
            <w:vAlign w:val="center"/>
          </w:tcPr>
          <w:p w14:paraId="3B37B773"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63857BDC" w14:textId="77777777" w:rsidR="00235555" w:rsidRPr="008F71C3" w:rsidRDefault="00235555" w:rsidP="00235555">
            <w:pPr>
              <w:pStyle w:val="TAC"/>
              <w:rPr>
                <w:rFonts w:cs="Arial"/>
                <w:sz w:val="16"/>
                <w:szCs w:val="16"/>
              </w:rPr>
            </w:pPr>
          </w:p>
        </w:tc>
      </w:tr>
      <w:tr w:rsidR="00235555" w:rsidRPr="008F71C3" w14:paraId="075A1751" w14:textId="77777777" w:rsidTr="00040B61">
        <w:trPr>
          <w:trHeight w:val="284"/>
        </w:trPr>
        <w:tc>
          <w:tcPr>
            <w:tcW w:w="956" w:type="dxa"/>
            <w:vAlign w:val="center"/>
          </w:tcPr>
          <w:p w14:paraId="3F292B37"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96BB685"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445E87B"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-4</w:t>
            </w:r>
            <w:r w:rsidRPr="008F71C3">
              <w:rPr>
                <w:rFonts w:cs="Arial"/>
                <w:sz w:val="16"/>
                <w:szCs w:val="16"/>
              </w:rPr>
              <w:t xml:space="preserve"> TDD</w:t>
            </w:r>
          </w:p>
        </w:tc>
        <w:tc>
          <w:tcPr>
            <w:tcW w:w="677" w:type="dxa"/>
            <w:vAlign w:val="center"/>
          </w:tcPr>
          <w:p w14:paraId="28F47A3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46009CE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208FB0AB"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37961CB"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22A98223" w14:textId="77777777" w:rsidR="00235555" w:rsidRPr="008F71C3" w:rsidRDefault="00235555" w:rsidP="00235555">
            <w:pPr>
              <w:pStyle w:val="TAC"/>
              <w:rPr>
                <w:rFonts w:cs="Arial"/>
                <w:sz w:val="16"/>
                <w:szCs w:val="16"/>
              </w:rPr>
            </w:pPr>
          </w:p>
        </w:tc>
        <w:tc>
          <w:tcPr>
            <w:tcW w:w="540" w:type="dxa"/>
            <w:vAlign w:val="center"/>
          </w:tcPr>
          <w:p w14:paraId="5BF246F0"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7898574D" w14:textId="77777777" w:rsidR="00235555" w:rsidRPr="008F71C3" w:rsidRDefault="00235555" w:rsidP="00235555">
            <w:pPr>
              <w:pStyle w:val="TAC"/>
              <w:rPr>
                <w:rFonts w:cs="Arial"/>
                <w:sz w:val="16"/>
                <w:szCs w:val="16"/>
              </w:rPr>
            </w:pPr>
          </w:p>
        </w:tc>
      </w:tr>
      <w:tr w:rsidR="00235555" w:rsidRPr="008F71C3" w14:paraId="1AD0B861" w14:textId="77777777" w:rsidTr="00040B61">
        <w:trPr>
          <w:trHeight w:val="284"/>
        </w:trPr>
        <w:tc>
          <w:tcPr>
            <w:tcW w:w="956" w:type="dxa"/>
            <w:vAlign w:val="center"/>
          </w:tcPr>
          <w:p w14:paraId="263D391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5C4302D"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278FBC0"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-5</w:t>
            </w:r>
            <w:r w:rsidRPr="008F71C3">
              <w:rPr>
                <w:rFonts w:cs="Arial"/>
                <w:sz w:val="16"/>
                <w:szCs w:val="16"/>
              </w:rPr>
              <w:t xml:space="preserve"> TDD</w:t>
            </w:r>
          </w:p>
        </w:tc>
        <w:tc>
          <w:tcPr>
            <w:tcW w:w="677" w:type="dxa"/>
            <w:vAlign w:val="center"/>
          </w:tcPr>
          <w:p w14:paraId="165EC095"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4C0EC0B6"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6D03E2E0"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923A6A2" w14:textId="77777777" w:rsidR="00235555" w:rsidRPr="008F71C3" w:rsidRDefault="00235555" w:rsidP="00235555">
            <w:pPr>
              <w:pStyle w:val="TAC"/>
              <w:rPr>
                <w:rFonts w:cs="Arial"/>
                <w:sz w:val="16"/>
                <w:szCs w:val="16"/>
              </w:rPr>
            </w:pPr>
            <w:r w:rsidRPr="008F71C3">
              <w:rPr>
                <w:rFonts w:cs="Arial"/>
                <w:sz w:val="16"/>
                <w:szCs w:val="16"/>
              </w:rPr>
              <w:t>75</w:t>
            </w:r>
          </w:p>
        </w:tc>
        <w:tc>
          <w:tcPr>
            <w:tcW w:w="540" w:type="dxa"/>
            <w:vAlign w:val="center"/>
          </w:tcPr>
          <w:p w14:paraId="77BC670B" w14:textId="77777777" w:rsidR="00235555" w:rsidRPr="008F71C3" w:rsidRDefault="00235555" w:rsidP="00235555">
            <w:pPr>
              <w:pStyle w:val="TAC"/>
              <w:rPr>
                <w:rFonts w:cs="Arial"/>
                <w:sz w:val="16"/>
                <w:szCs w:val="16"/>
              </w:rPr>
            </w:pPr>
          </w:p>
        </w:tc>
        <w:tc>
          <w:tcPr>
            <w:tcW w:w="540" w:type="dxa"/>
            <w:vAlign w:val="center"/>
          </w:tcPr>
          <w:p w14:paraId="11CA1B2B"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1180F201" w14:textId="77777777" w:rsidR="00235555" w:rsidRPr="008F71C3" w:rsidRDefault="00235555" w:rsidP="00235555">
            <w:pPr>
              <w:pStyle w:val="TAC"/>
              <w:rPr>
                <w:rFonts w:cs="Arial"/>
                <w:sz w:val="16"/>
                <w:szCs w:val="16"/>
              </w:rPr>
            </w:pPr>
          </w:p>
        </w:tc>
      </w:tr>
      <w:tr w:rsidR="00235555" w:rsidRPr="008F71C3" w14:paraId="7A6AE8B2" w14:textId="77777777" w:rsidTr="00040B61">
        <w:trPr>
          <w:trHeight w:val="284"/>
        </w:trPr>
        <w:tc>
          <w:tcPr>
            <w:tcW w:w="956" w:type="dxa"/>
            <w:vAlign w:val="center"/>
          </w:tcPr>
          <w:p w14:paraId="543E1490"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CA7C269"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7ADA17C6" w14:textId="77777777" w:rsidR="00235555" w:rsidRPr="008F71C3" w:rsidRDefault="00235555" w:rsidP="00235555">
            <w:pPr>
              <w:pStyle w:val="TAC"/>
              <w:rPr>
                <w:rFonts w:cs="Arial"/>
                <w:sz w:val="16"/>
                <w:szCs w:val="16"/>
              </w:rPr>
            </w:pPr>
            <w:r w:rsidRPr="008F71C3">
              <w:rPr>
                <w:rFonts w:cs="Arial"/>
                <w:sz w:val="16"/>
                <w:szCs w:val="16"/>
              </w:rPr>
              <w:t>R.72 TDD</w:t>
            </w:r>
          </w:p>
        </w:tc>
        <w:tc>
          <w:tcPr>
            <w:tcW w:w="677" w:type="dxa"/>
            <w:vAlign w:val="center"/>
          </w:tcPr>
          <w:p w14:paraId="1BCEFAD9"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6E7A0A4E"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5AEA4A5F"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6933F80D"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9BFE6E3" w14:textId="77777777" w:rsidR="00235555" w:rsidRPr="008F71C3" w:rsidRDefault="00235555" w:rsidP="00235555">
            <w:pPr>
              <w:pStyle w:val="TAC"/>
              <w:rPr>
                <w:rFonts w:cs="Arial"/>
                <w:sz w:val="16"/>
                <w:szCs w:val="16"/>
              </w:rPr>
            </w:pPr>
          </w:p>
        </w:tc>
        <w:tc>
          <w:tcPr>
            <w:tcW w:w="540" w:type="dxa"/>
            <w:vAlign w:val="center"/>
          </w:tcPr>
          <w:p w14:paraId="220955FA"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5B34248C" w14:textId="77777777" w:rsidR="00235555" w:rsidRPr="008F71C3" w:rsidRDefault="00235555" w:rsidP="00235555">
            <w:pPr>
              <w:pStyle w:val="TAC"/>
              <w:rPr>
                <w:rFonts w:cs="Arial"/>
                <w:sz w:val="16"/>
                <w:szCs w:val="16"/>
              </w:rPr>
            </w:pPr>
          </w:p>
        </w:tc>
      </w:tr>
      <w:tr w:rsidR="00235555" w:rsidRPr="008F71C3" w14:paraId="365A59EB" w14:textId="77777777" w:rsidTr="00040B61">
        <w:trPr>
          <w:trHeight w:val="284"/>
        </w:trPr>
        <w:tc>
          <w:tcPr>
            <w:tcW w:w="956" w:type="dxa"/>
            <w:vAlign w:val="center"/>
          </w:tcPr>
          <w:p w14:paraId="726DECB2"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7E1E6890"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6F9E5EE9" w14:textId="77777777" w:rsidR="00235555" w:rsidRPr="008F71C3" w:rsidRDefault="00235555" w:rsidP="00235555">
            <w:pPr>
              <w:pStyle w:val="TAC"/>
              <w:rPr>
                <w:rFonts w:cs="Arial"/>
                <w:sz w:val="16"/>
                <w:szCs w:val="16"/>
              </w:rPr>
            </w:pPr>
            <w:r w:rsidRPr="008F71C3">
              <w:rPr>
                <w:rFonts w:cs="Arial"/>
                <w:sz w:val="16"/>
                <w:szCs w:val="16"/>
              </w:rPr>
              <w:t>R.72-1 TDD</w:t>
            </w:r>
          </w:p>
        </w:tc>
        <w:tc>
          <w:tcPr>
            <w:tcW w:w="677" w:type="dxa"/>
            <w:vAlign w:val="center"/>
          </w:tcPr>
          <w:p w14:paraId="29AC0190"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46C4C0F6"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052B7A6F"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7004985D" w14:textId="77777777" w:rsidR="00235555" w:rsidRPr="008F71C3" w:rsidRDefault="00235555" w:rsidP="00235555">
            <w:pPr>
              <w:pStyle w:val="TAC"/>
              <w:rPr>
                <w:rFonts w:cs="Arial"/>
                <w:sz w:val="16"/>
                <w:szCs w:val="16"/>
              </w:rPr>
            </w:pPr>
            <w:r w:rsidRPr="008F71C3">
              <w:rPr>
                <w:rFonts w:cs="Arial"/>
                <w:sz w:val="16"/>
                <w:szCs w:val="16"/>
                <w:lang w:eastAsia="zh-CN"/>
              </w:rPr>
              <w:t>25</w:t>
            </w:r>
          </w:p>
        </w:tc>
        <w:tc>
          <w:tcPr>
            <w:tcW w:w="540" w:type="dxa"/>
            <w:vAlign w:val="center"/>
          </w:tcPr>
          <w:p w14:paraId="7B560FC8" w14:textId="77777777" w:rsidR="00235555" w:rsidRPr="008F71C3" w:rsidRDefault="00235555" w:rsidP="00235555">
            <w:pPr>
              <w:pStyle w:val="TAC"/>
              <w:rPr>
                <w:rFonts w:cs="Arial"/>
                <w:sz w:val="16"/>
                <w:szCs w:val="16"/>
              </w:rPr>
            </w:pPr>
          </w:p>
        </w:tc>
        <w:tc>
          <w:tcPr>
            <w:tcW w:w="540" w:type="dxa"/>
            <w:vAlign w:val="center"/>
          </w:tcPr>
          <w:p w14:paraId="2FA8705B"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6BEB20E8" w14:textId="77777777" w:rsidR="00235555" w:rsidRPr="008F71C3" w:rsidRDefault="00235555" w:rsidP="00235555">
            <w:pPr>
              <w:pStyle w:val="TAC"/>
              <w:rPr>
                <w:rFonts w:cs="Arial"/>
                <w:sz w:val="16"/>
                <w:szCs w:val="16"/>
              </w:rPr>
            </w:pPr>
          </w:p>
        </w:tc>
      </w:tr>
      <w:tr w:rsidR="00235555" w:rsidRPr="008F71C3" w14:paraId="5851556B" w14:textId="77777777" w:rsidTr="00040B61">
        <w:trPr>
          <w:trHeight w:val="284"/>
        </w:trPr>
        <w:tc>
          <w:tcPr>
            <w:tcW w:w="956" w:type="dxa"/>
            <w:vAlign w:val="center"/>
          </w:tcPr>
          <w:p w14:paraId="43386D1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6BE6B64"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322AB937" w14:textId="77777777" w:rsidR="00235555" w:rsidRPr="008F71C3" w:rsidRDefault="00235555" w:rsidP="00235555">
            <w:pPr>
              <w:pStyle w:val="TAC"/>
              <w:rPr>
                <w:rFonts w:cs="Arial"/>
                <w:sz w:val="16"/>
                <w:szCs w:val="16"/>
              </w:rPr>
            </w:pPr>
            <w:r w:rsidRPr="008F71C3">
              <w:rPr>
                <w:rFonts w:cs="Arial"/>
                <w:sz w:val="16"/>
                <w:szCs w:val="16"/>
              </w:rPr>
              <w:t>R.72-2 TDD</w:t>
            </w:r>
          </w:p>
        </w:tc>
        <w:tc>
          <w:tcPr>
            <w:tcW w:w="677" w:type="dxa"/>
            <w:vAlign w:val="center"/>
          </w:tcPr>
          <w:p w14:paraId="2C103D50"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060CE0BC"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37164864"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6CE3F1BA" w14:textId="77777777" w:rsidR="00235555" w:rsidRPr="008F71C3" w:rsidRDefault="00235555" w:rsidP="00235555">
            <w:pPr>
              <w:pStyle w:val="TAC"/>
              <w:rPr>
                <w:rFonts w:cs="Arial"/>
                <w:sz w:val="16"/>
                <w:szCs w:val="16"/>
              </w:rPr>
            </w:pPr>
            <w:r w:rsidRPr="008F71C3">
              <w:rPr>
                <w:rFonts w:cs="Arial"/>
                <w:sz w:val="16"/>
                <w:szCs w:val="16"/>
                <w:lang w:eastAsia="zh-CN"/>
              </w:rPr>
              <w:t>75</w:t>
            </w:r>
          </w:p>
        </w:tc>
        <w:tc>
          <w:tcPr>
            <w:tcW w:w="540" w:type="dxa"/>
            <w:vAlign w:val="center"/>
          </w:tcPr>
          <w:p w14:paraId="7FBD5EC2" w14:textId="77777777" w:rsidR="00235555" w:rsidRPr="008F71C3" w:rsidRDefault="00235555" w:rsidP="00235555">
            <w:pPr>
              <w:pStyle w:val="TAC"/>
              <w:rPr>
                <w:rFonts w:cs="Arial"/>
                <w:sz w:val="16"/>
                <w:szCs w:val="16"/>
              </w:rPr>
            </w:pPr>
          </w:p>
        </w:tc>
        <w:tc>
          <w:tcPr>
            <w:tcW w:w="540" w:type="dxa"/>
            <w:vAlign w:val="center"/>
          </w:tcPr>
          <w:p w14:paraId="1EE931CA"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7327C8DA" w14:textId="77777777" w:rsidR="00235555" w:rsidRPr="008F71C3" w:rsidRDefault="00235555" w:rsidP="00235555">
            <w:pPr>
              <w:pStyle w:val="TAC"/>
              <w:rPr>
                <w:rFonts w:cs="Arial"/>
                <w:sz w:val="16"/>
                <w:szCs w:val="16"/>
              </w:rPr>
            </w:pPr>
          </w:p>
        </w:tc>
      </w:tr>
      <w:tr w:rsidR="00235555" w:rsidRPr="008F71C3" w14:paraId="71E718AB" w14:textId="77777777" w:rsidTr="00040B61">
        <w:trPr>
          <w:trHeight w:val="284"/>
        </w:trPr>
        <w:tc>
          <w:tcPr>
            <w:tcW w:w="956" w:type="dxa"/>
            <w:vAlign w:val="center"/>
          </w:tcPr>
          <w:p w14:paraId="4346DE62"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0CE40C1"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5396D5D9" w14:textId="77777777" w:rsidR="00235555" w:rsidRPr="008F71C3" w:rsidRDefault="00235555" w:rsidP="00235555">
            <w:pPr>
              <w:pStyle w:val="TAC"/>
              <w:rPr>
                <w:rFonts w:cs="Arial"/>
                <w:sz w:val="16"/>
                <w:szCs w:val="16"/>
              </w:rPr>
            </w:pPr>
            <w:r w:rsidRPr="008F71C3">
              <w:rPr>
                <w:rFonts w:cs="Arial"/>
                <w:sz w:val="16"/>
                <w:szCs w:val="16"/>
              </w:rPr>
              <w:t>R.72-3 TDD</w:t>
            </w:r>
          </w:p>
        </w:tc>
        <w:tc>
          <w:tcPr>
            <w:tcW w:w="677" w:type="dxa"/>
            <w:vAlign w:val="center"/>
          </w:tcPr>
          <w:p w14:paraId="5C96C657"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1F43CFA6"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0781D732"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1B293C02" w14:textId="77777777" w:rsidR="00235555" w:rsidRPr="008F71C3" w:rsidRDefault="00235555" w:rsidP="00235555">
            <w:pPr>
              <w:pStyle w:val="TAC"/>
              <w:rPr>
                <w:rFonts w:cs="Arial"/>
                <w:sz w:val="16"/>
                <w:szCs w:val="16"/>
              </w:rPr>
            </w:pPr>
            <w:r w:rsidRPr="008F71C3">
              <w:rPr>
                <w:rFonts w:cs="Arial"/>
                <w:sz w:val="16"/>
                <w:szCs w:val="16"/>
                <w:lang w:eastAsia="zh-CN"/>
              </w:rPr>
              <w:t>100</w:t>
            </w:r>
          </w:p>
        </w:tc>
        <w:tc>
          <w:tcPr>
            <w:tcW w:w="540" w:type="dxa"/>
            <w:vAlign w:val="center"/>
          </w:tcPr>
          <w:p w14:paraId="17EFDDF7" w14:textId="77777777" w:rsidR="00235555" w:rsidRPr="008F71C3" w:rsidRDefault="00235555" w:rsidP="00235555">
            <w:pPr>
              <w:pStyle w:val="TAC"/>
              <w:rPr>
                <w:rFonts w:cs="Arial"/>
                <w:sz w:val="16"/>
                <w:szCs w:val="16"/>
              </w:rPr>
            </w:pPr>
          </w:p>
        </w:tc>
        <w:tc>
          <w:tcPr>
            <w:tcW w:w="540" w:type="dxa"/>
            <w:vAlign w:val="center"/>
          </w:tcPr>
          <w:p w14:paraId="6822F9E9"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20DA4DCB" w14:textId="77777777" w:rsidR="00235555" w:rsidRPr="008F71C3" w:rsidRDefault="00235555" w:rsidP="00235555">
            <w:pPr>
              <w:pStyle w:val="TAC"/>
              <w:rPr>
                <w:rFonts w:cs="Arial"/>
                <w:sz w:val="16"/>
                <w:szCs w:val="16"/>
              </w:rPr>
            </w:pPr>
          </w:p>
        </w:tc>
      </w:tr>
      <w:tr w:rsidR="00235555" w:rsidRPr="008F71C3" w14:paraId="700B5F10" w14:textId="77777777" w:rsidTr="00040B61">
        <w:trPr>
          <w:trHeight w:val="284"/>
        </w:trPr>
        <w:tc>
          <w:tcPr>
            <w:tcW w:w="956" w:type="dxa"/>
            <w:vAlign w:val="center"/>
          </w:tcPr>
          <w:p w14:paraId="49AA539A"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65621F9"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51621DEE" w14:textId="77777777" w:rsidR="00235555" w:rsidRPr="008F71C3" w:rsidRDefault="00235555" w:rsidP="00235555">
            <w:pPr>
              <w:pStyle w:val="TAC"/>
              <w:rPr>
                <w:rFonts w:cs="Arial"/>
                <w:sz w:val="16"/>
                <w:szCs w:val="16"/>
              </w:rPr>
            </w:pPr>
            <w:r w:rsidRPr="008F71C3">
              <w:rPr>
                <w:rFonts w:cs="Arial"/>
                <w:sz w:val="16"/>
                <w:szCs w:val="16"/>
              </w:rPr>
              <w:t>R.73 TDD</w:t>
            </w:r>
          </w:p>
        </w:tc>
        <w:tc>
          <w:tcPr>
            <w:tcW w:w="677" w:type="dxa"/>
            <w:vAlign w:val="center"/>
          </w:tcPr>
          <w:p w14:paraId="3C231073"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83ACF37"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vAlign w:val="center"/>
          </w:tcPr>
          <w:p w14:paraId="732C36BC" w14:textId="77777777" w:rsidR="00235555" w:rsidRPr="008F71C3" w:rsidRDefault="00235555" w:rsidP="00235555">
            <w:pPr>
              <w:pStyle w:val="TAC"/>
              <w:rPr>
                <w:rFonts w:cs="Arial"/>
                <w:sz w:val="16"/>
                <w:szCs w:val="16"/>
              </w:rPr>
            </w:pPr>
            <w:r w:rsidRPr="008F71C3">
              <w:rPr>
                <w:rFonts w:cs="Arial"/>
                <w:sz w:val="16"/>
                <w:szCs w:val="16"/>
              </w:rPr>
              <w:t>0.44</w:t>
            </w:r>
          </w:p>
        </w:tc>
        <w:tc>
          <w:tcPr>
            <w:tcW w:w="540" w:type="dxa"/>
            <w:vAlign w:val="center"/>
          </w:tcPr>
          <w:p w14:paraId="023CCEA0"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71CF7B35" w14:textId="77777777" w:rsidR="00235555" w:rsidRPr="008F71C3" w:rsidRDefault="00235555" w:rsidP="00235555">
            <w:pPr>
              <w:pStyle w:val="TAC"/>
              <w:rPr>
                <w:rFonts w:cs="Arial"/>
                <w:sz w:val="16"/>
                <w:szCs w:val="16"/>
              </w:rPr>
            </w:pPr>
          </w:p>
        </w:tc>
        <w:tc>
          <w:tcPr>
            <w:tcW w:w="540" w:type="dxa"/>
            <w:vAlign w:val="center"/>
          </w:tcPr>
          <w:p w14:paraId="3FB68B1B"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5903561C" w14:textId="77777777" w:rsidR="00235555" w:rsidRPr="008F71C3" w:rsidRDefault="00235555" w:rsidP="00235555">
            <w:pPr>
              <w:pStyle w:val="TAC"/>
              <w:rPr>
                <w:rFonts w:cs="Arial"/>
                <w:sz w:val="16"/>
                <w:szCs w:val="16"/>
              </w:rPr>
            </w:pPr>
          </w:p>
        </w:tc>
      </w:tr>
      <w:tr w:rsidR="00235555" w:rsidRPr="008F71C3" w14:paraId="718D7021" w14:textId="77777777" w:rsidTr="00040B61">
        <w:trPr>
          <w:trHeight w:val="284"/>
        </w:trPr>
        <w:tc>
          <w:tcPr>
            <w:tcW w:w="956" w:type="dxa"/>
            <w:vAlign w:val="center"/>
          </w:tcPr>
          <w:p w14:paraId="7F4AE26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76DD1B94"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1B77EE96" w14:textId="77777777" w:rsidR="00235555" w:rsidRPr="008F71C3" w:rsidRDefault="00235555" w:rsidP="00235555">
            <w:pPr>
              <w:pStyle w:val="TAC"/>
              <w:rPr>
                <w:rFonts w:cs="Arial"/>
                <w:sz w:val="16"/>
                <w:szCs w:val="16"/>
              </w:rPr>
            </w:pPr>
            <w:r w:rsidRPr="008F71C3">
              <w:rPr>
                <w:rFonts w:cs="Arial"/>
                <w:sz w:val="16"/>
                <w:szCs w:val="16"/>
              </w:rPr>
              <w:t>R.74 TDD</w:t>
            </w:r>
          </w:p>
        </w:tc>
        <w:tc>
          <w:tcPr>
            <w:tcW w:w="677" w:type="dxa"/>
            <w:vAlign w:val="center"/>
          </w:tcPr>
          <w:p w14:paraId="6308A0AB"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5D08B87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2992F68"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39BC6686"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BB5EFEF" w14:textId="77777777" w:rsidR="00235555" w:rsidRPr="008F71C3" w:rsidRDefault="00235555" w:rsidP="00235555">
            <w:pPr>
              <w:pStyle w:val="TAC"/>
              <w:rPr>
                <w:rFonts w:cs="Arial"/>
                <w:sz w:val="16"/>
                <w:szCs w:val="16"/>
              </w:rPr>
            </w:pPr>
          </w:p>
        </w:tc>
        <w:tc>
          <w:tcPr>
            <w:tcW w:w="540" w:type="dxa"/>
            <w:vAlign w:val="center"/>
          </w:tcPr>
          <w:p w14:paraId="5DC261B7"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052B84AC" w14:textId="77777777" w:rsidR="00235555" w:rsidRPr="008F71C3" w:rsidRDefault="00235555" w:rsidP="00235555">
            <w:pPr>
              <w:pStyle w:val="TAC"/>
              <w:rPr>
                <w:rFonts w:cs="Arial"/>
                <w:sz w:val="16"/>
                <w:szCs w:val="16"/>
              </w:rPr>
            </w:pPr>
          </w:p>
        </w:tc>
      </w:tr>
      <w:tr w:rsidR="00235555" w:rsidRPr="008F71C3" w14:paraId="2180266C" w14:textId="77777777" w:rsidTr="00040B61">
        <w:trPr>
          <w:trHeight w:val="284"/>
        </w:trPr>
        <w:tc>
          <w:tcPr>
            <w:tcW w:w="956" w:type="dxa"/>
            <w:vAlign w:val="center"/>
          </w:tcPr>
          <w:p w14:paraId="5A13A44A"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E927FED"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15428729" w14:textId="77777777" w:rsidR="00235555" w:rsidRPr="008F71C3" w:rsidRDefault="00235555" w:rsidP="00235555">
            <w:pPr>
              <w:pStyle w:val="TAC"/>
              <w:rPr>
                <w:rFonts w:cs="Arial"/>
                <w:sz w:val="16"/>
                <w:szCs w:val="16"/>
              </w:rPr>
            </w:pPr>
            <w:r w:rsidRPr="008F71C3">
              <w:rPr>
                <w:rFonts w:cs="Arial"/>
                <w:sz w:val="16"/>
                <w:szCs w:val="16"/>
              </w:rPr>
              <w:t>R.74-1 TDD</w:t>
            </w:r>
          </w:p>
        </w:tc>
        <w:tc>
          <w:tcPr>
            <w:tcW w:w="677" w:type="dxa"/>
            <w:vAlign w:val="center"/>
          </w:tcPr>
          <w:p w14:paraId="3447DE20"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44214E3D"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4CC3411E"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9A5F642" w14:textId="77777777" w:rsidR="00235555" w:rsidRPr="008F71C3" w:rsidRDefault="00235555" w:rsidP="00235555">
            <w:pPr>
              <w:pStyle w:val="TAC"/>
              <w:rPr>
                <w:rFonts w:cs="Arial"/>
                <w:sz w:val="16"/>
                <w:szCs w:val="16"/>
              </w:rPr>
            </w:pPr>
            <w:r w:rsidRPr="008F71C3">
              <w:rPr>
                <w:rFonts w:cs="Arial"/>
                <w:sz w:val="16"/>
                <w:szCs w:val="16"/>
                <w:lang w:eastAsia="zh-CN"/>
              </w:rPr>
              <w:t>25</w:t>
            </w:r>
          </w:p>
        </w:tc>
        <w:tc>
          <w:tcPr>
            <w:tcW w:w="540" w:type="dxa"/>
            <w:vAlign w:val="center"/>
          </w:tcPr>
          <w:p w14:paraId="6EE5446D" w14:textId="77777777" w:rsidR="00235555" w:rsidRPr="008F71C3" w:rsidRDefault="00235555" w:rsidP="00235555">
            <w:pPr>
              <w:pStyle w:val="TAC"/>
              <w:rPr>
                <w:rFonts w:cs="Arial"/>
                <w:sz w:val="16"/>
                <w:szCs w:val="16"/>
              </w:rPr>
            </w:pPr>
          </w:p>
        </w:tc>
        <w:tc>
          <w:tcPr>
            <w:tcW w:w="540" w:type="dxa"/>
            <w:vAlign w:val="center"/>
          </w:tcPr>
          <w:p w14:paraId="6C7EEC93"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5C46C1A8" w14:textId="77777777" w:rsidR="00235555" w:rsidRPr="008F71C3" w:rsidRDefault="00235555" w:rsidP="00235555">
            <w:pPr>
              <w:pStyle w:val="TAC"/>
              <w:rPr>
                <w:rFonts w:cs="Arial"/>
                <w:sz w:val="16"/>
                <w:szCs w:val="16"/>
              </w:rPr>
            </w:pPr>
          </w:p>
        </w:tc>
      </w:tr>
      <w:tr w:rsidR="00235555" w:rsidRPr="008F71C3" w14:paraId="20A502A0" w14:textId="77777777" w:rsidTr="00040B61">
        <w:trPr>
          <w:trHeight w:val="284"/>
        </w:trPr>
        <w:tc>
          <w:tcPr>
            <w:tcW w:w="956" w:type="dxa"/>
            <w:vAlign w:val="center"/>
          </w:tcPr>
          <w:p w14:paraId="4C4EAF4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01A76A40"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0EA3CDDA" w14:textId="77777777" w:rsidR="00235555" w:rsidRPr="008F71C3" w:rsidRDefault="00235555" w:rsidP="00235555">
            <w:pPr>
              <w:pStyle w:val="TAC"/>
              <w:rPr>
                <w:rFonts w:cs="Arial"/>
                <w:sz w:val="16"/>
                <w:szCs w:val="16"/>
              </w:rPr>
            </w:pPr>
            <w:r w:rsidRPr="008F71C3">
              <w:rPr>
                <w:rFonts w:cs="Arial"/>
                <w:sz w:val="16"/>
                <w:szCs w:val="16"/>
              </w:rPr>
              <w:t>R.74-2 TDD</w:t>
            </w:r>
          </w:p>
        </w:tc>
        <w:tc>
          <w:tcPr>
            <w:tcW w:w="677" w:type="dxa"/>
            <w:vAlign w:val="center"/>
          </w:tcPr>
          <w:p w14:paraId="3D1CEB4E"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197BDCC7"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FD17A6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6250F55D" w14:textId="77777777" w:rsidR="00235555" w:rsidRPr="008F71C3" w:rsidRDefault="00235555" w:rsidP="00235555">
            <w:pPr>
              <w:pStyle w:val="TAC"/>
              <w:rPr>
                <w:rFonts w:cs="Arial"/>
                <w:sz w:val="16"/>
                <w:szCs w:val="16"/>
              </w:rPr>
            </w:pPr>
            <w:r w:rsidRPr="008F71C3">
              <w:rPr>
                <w:rFonts w:cs="Arial"/>
                <w:sz w:val="16"/>
                <w:szCs w:val="16"/>
                <w:lang w:eastAsia="zh-CN"/>
              </w:rPr>
              <w:t>75</w:t>
            </w:r>
          </w:p>
        </w:tc>
        <w:tc>
          <w:tcPr>
            <w:tcW w:w="540" w:type="dxa"/>
            <w:vAlign w:val="center"/>
          </w:tcPr>
          <w:p w14:paraId="56E1E2FA" w14:textId="77777777" w:rsidR="00235555" w:rsidRPr="008F71C3" w:rsidRDefault="00235555" w:rsidP="00235555">
            <w:pPr>
              <w:pStyle w:val="TAC"/>
              <w:rPr>
                <w:rFonts w:cs="Arial"/>
                <w:sz w:val="16"/>
                <w:szCs w:val="16"/>
              </w:rPr>
            </w:pPr>
          </w:p>
        </w:tc>
        <w:tc>
          <w:tcPr>
            <w:tcW w:w="540" w:type="dxa"/>
            <w:vAlign w:val="center"/>
          </w:tcPr>
          <w:p w14:paraId="32CD63C4"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0C7932F8" w14:textId="77777777" w:rsidR="00235555" w:rsidRPr="008F71C3" w:rsidRDefault="00235555" w:rsidP="00235555">
            <w:pPr>
              <w:pStyle w:val="TAC"/>
              <w:rPr>
                <w:rFonts w:cs="Arial"/>
                <w:sz w:val="16"/>
                <w:szCs w:val="16"/>
              </w:rPr>
            </w:pPr>
          </w:p>
        </w:tc>
      </w:tr>
      <w:tr w:rsidR="00235555" w:rsidRPr="008F71C3" w14:paraId="25425995" w14:textId="77777777" w:rsidTr="00040B61">
        <w:trPr>
          <w:trHeight w:val="284"/>
        </w:trPr>
        <w:tc>
          <w:tcPr>
            <w:tcW w:w="956" w:type="dxa"/>
            <w:vAlign w:val="center"/>
          </w:tcPr>
          <w:p w14:paraId="7562863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5FC4FBB9"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22F9C425" w14:textId="77777777" w:rsidR="00235555" w:rsidRPr="008F71C3" w:rsidRDefault="00235555" w:rsidP="00235555">
            <w:pPr>
              <w:pStyle w:val="TAC"/>
              <w:rPr>
                <w:rFonts w:cs="Arial"/>
                <w:sz w:val="16"/>
                <w:szCs w:val="16"/>
              </w:rPr>
            </w:pPr>
            <w:r w:rsidRPr="008F71C3">
              <w:rPr>
                <w:rFonts w:cs="Arial"/>
                <w:sz w:val="16"/>
                <w:szCs w:val="16"/>
              </w:rPr>
              <w:t>R.74-3 TDD</w:t>
            </w:r>
          </w:p>
        </w:tc>
        <w:tc>
          <w:tcPr>
            <w:tcW w:w="677" w:type="dxa"/>
            <w:vAlign w:val="center"/>
          </w:tcPr>
          <w:p w14:paraId="62E69469"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42D8593C"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00E42B84"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C661CD3" w14:textId="77777777" w:rsidR="00235555" w:rsidRPr="008F71C3" w:rsidRDefault="00235555" w:rsidP="00235555">
            <w:pPr>
              <w:pStyle w:val="TAC"/>
              <w:rPr>
                <w:rFonts w:cs="Arial"/>
                <w:sz w:val="16"/>
                <w:szCs w:val="16"/>
              </w:rPr>
            </w:pPr>
            <w:r w:rsidRPr="008F71C3">
              <w:rPr>
                <w:rFonts w:cs="Arial"/>
                <w:sz w:val="16"/>
                <w:szCs w:val="16"/>
                <w:lang w:eastAsia="zh-CN"/>
              </w:rPr>
              <w:t>100</w:t>
            </w:r>
          </w:p>
        </w:tc>
        <w:tc>
          <w:tcPr>
            <w:tcW w:w="540" w:type="dxa"/>
            <w:vAlign w:val="center"/>
          </w:tcPr>
          <w:p w14:paraId="046CBB80" w14:textId="77777777" w:rsidR="00235555" w:rsidRPr="008F71C3" w:rsidRDefault="00235555" w:rsidP="00235555">
            <w:pPr>
              <w:pStyle w:val="TAC"/>
              <w:rPr>
                <w:rFonts w:cs="Arial"/>
                <w:sz w:val="16"/>
                <w:szCs w:val="16"/>
              </w:rPr>
            </w:pPr>
          </w:p>
        </w:tc>
        <w:tc>
          <w:tcPr>
            <w:tcW w:w="540" w:type="dxa"/>
            <w:vAlign w:val="center"/>
          </w:tcPr>
          <w:p w14:paraId="5A61CB34"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74BD8273" w14:textId="77777777" w:rsidR="00235555" w:rsidRPr="008F71C3" w:rsidRDefault="00235555" w:rsidP="00235555">
            <w:pPr>
              <w:pStyle w:val="TAC"/>
              <w:rPr>
                <w:rFonts w:cs="Arial"/>
                <w:sz w:val="16"/>
                <w:szCs w:val="16"/>
              </w:rPr>
            </w:pPr>
          </w:p>
        </w:tc>
      </w:tr>
      <w:tr w:rsidR="00235555" w:rsidRPr="008F71C3" w14:paraId="6BFDCA2E"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7D7380D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5323B963"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tcBorders>
              <w:top w:val="single" w:sz="4" w:space="0" w:color="auto"/>
              <w:left w:val="single" w:sz="4" w:space="0" w:color="auto"/>
              <w:bottom w:val="single" w:sz="4" w:space="0" w:color="auto"/>
              <w:right w:val="single" w:sz="4" w:space="0" w:color="auto"/>
            </w:tcBorders>
            <w:vAlign w:val="center"/>
          </w:tcPr>
          <w:p w14:paraId="1C8BE4CE" w14:textId="77777777" w:rsidR="00235555" w:rsidRPr="008F71C3" w:rsidRDefault="00235555" w:rsidP="00235555">
            <w:pPr>
              <w:pStyle w:val="TAC"/>
              <w:rPr>
                <w:rFonts w:cs="Arial"/>
                <w:sz w:val="16"/>
                <w:szCs w:val="16"/>
              </w:rPr>
            </w:pPr>
            <w:r w:rsidRPr="008F71C3">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tcPr>
          <w:p w14:paraId="3DD5848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349489E"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6D73A39F"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858FCE2" w14:textId="77777777" w:rsidR="00235555" w:rsidRPr="008F71C3" w:rsidRDefault="00235555" w:rsidP="00235555">
            <w:pPr>
              <w:pStyle w:val="TAC"/>
              <w:rPr>
                <w:rFonts w:cs="Arial"/>
                <w:sz w:val="16"/>
                <w:szCs w:val="16"/>
              </w:rPr>
            </w:pPr>
            <w:r w:rsidRPr="008F71C3">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58EA0FCA"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CA03C"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04BEE32" w14:textId="77777777" w:rsidR="00235555" w:rsidRPr="008F71C3" w:rsidRDefault="00235555" w:rsidP="00235555">
            <w:pPr>
              <w:pStyle w:val="TAC"/>
              <w:rPr>
                <w:rFonts w:cs="Arial"/>
                <w:sz w:val="16"/>
                <w:szCs w:val="16"/>
              </w:rPr>
            </w:pPr>
          </w:p>
        </w:tc>
      </w:tr>
      <w:tr w:rsidR="00235555" w:rsidRPr="008F71C3" w14:paraId="35258859"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024234A3"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40E9F04F"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tcBorders>
              <w:top w:val="single" w:sz="4" w:space="0" w:color="auto"/>
              <w:left w:val="single" w:sz="4" w:space="0" w:color="auto"/>
              <w:bottom w:val="single" w:sz="4" w:space="0" w:color="auto"/>
              <w:right w:val="single" w:sz="4" w:space="0" w:color="auto"/>
            </w:tcBorders>
            <w:vAlign w:val="center"/>
          </w:tcPr>
          <w:p w14:paraId="69B4EF26" w14:textId="77777777" w:rsidR="00235555" w:rsidRPr="008F71C3" w:rsidRDefault="00235555" w:rsidP="00235555">
            <w:pPr>
              <w:pStyle w:val="TAC"/>
              <w:rPr>
                <w:rFonts w:cs="Arial"/>
                <w:sz w:val="16"/>
                <w:szCs w:val="16"/>
              </w:rPr>
            </w:pPr>
            <w:r w:rsidRPr="008F71C3">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tcPr>
          <w:p w14:paraId="5D477D9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AA9DC34"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1718246" w14:textId="77777777" w:rsidR="00235555" w:rsidRPr="008F71C3" w:rsidRDefault="00235555" w:rsidP="00235555">
            <w:pPr>
              <w:pStyle w:val="TAC"/>
              <w:rPr>
                <w:rFonts w:cs="Arial"/>
                <w:sz w:val="16"/>
                <w:szCs w:val="16"/>
              </w:rPr>
            </w:pPr>
            <w:r w:rsidRPr="008F71C3">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tcPr>
          <w:p w14:paraId="7A9F6090" w14:textId="77777777" w:rsidR="00235555" w:rsidRPr="008F71C3" w:rsidRDefault="00235555" w:rsidP="00235555">
            <w:pPr>
              <w:pStyle w:val="TAC"/>
              <w:rPr>
                <w:rFonts w:cs="Arial"/>
                <w:sz w:val="16"/>
                <w:szCs w:val="16"/>
              </w:rPr>
            </w:pPr>
            <w:r w:rsidRPr="008F71C3">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F4869CD"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80FBBA9"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E9F023B" w14:textId="77777777" w:rsidR="00235555" w:rsidRPr="008F71C3" w:rsidRDefault="00235555" w:rsidP="00235555">
            <w:pPr>
              <w:pStyle w:val="TAC"/>
              <w:rPr>
                <w:rFonts w:cs="Arial"/>
                <w:sz w:val="16"/>
                <w:szCs w:val="16"/>
              </w:rPr>
            </w:pPr>
          </w:p>
        </w:tc>
      </w:tr>
      <w:tr w:rsidR="00235555" w:rsidRPr="008F71C3" w14:paraId="30916A0B"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7BEC7BFF"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3A5DD249" w14:textId="77777777" w:rsidR="00235555" w:rsidRPr="008F71C3" w:rsidRDefault="00235555" w:rsidP="00235555">
            <w:pPr>
              <w:pStyle w:val="TAC"/>
              <w:rPr>
                <w:rFonts w:cs="Arial"/>
                <w:sz w:val="16"/>
                <w:szCs w:val="16"/>
              </w:rPr>
            </w:pPr>
            <w:r w:rsidRPr="008F71C3">
              <w:rPr>
                <w:rFonts w:cs="Arial"/>
                <w:sz w:val="16"/>
                <w:szCs w:val="16"/>
              </w:rPr>
              <w:t>Table A.3.4.2.2-4</w:t>
            </w:r>
          </w:p>
        </w:tc>
        <w:tc>
          <w:tcPr>
            <w:tcW w:w="1238" w:type="dxa"/>
            <w:tcBorders>
              <w:top w:val="single" w:sz="4" w:space="0" w:color="auto"/>
              <w:left w:val="single" w:sz="4" w:space="0" w:color="auto"/>
              <w:bottom w:val="single" w:sz="4" w:space="0" w:color="auto"/>
              <w:right w:val="single" w:sz="4" w:space="0" w:color="auto"/>
            </w:tcBorders>
            <w:vAlign w:val="center"/>
          </w:tcPr>
          <w:p w14:paraId="3C58FCAF" w14:textId="77777777" w:rsidR="00235555" w:rsidRPr="008F71C3" w:rsidRDefault="00235555" w:rsidP="00235555">
            <w:pPr>
              <w:pStyle w:val="TAC"/>
              <w:rPr>
                <w:rFonts w:cs="Arial"/>
                <w:sz w:val="16"/>
                <w:szCs w:val="16"/>
              </w:rPr>
            </w:pPr>
            <w:r w:rsidRPr="008F71C3">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tcPr>
          <w:p w14:paraId="3CE287F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986BFA8"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173815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351934" w14:textId="77777777" w:rsidR="00235555" w:rsidRPr="008F71C3" w:rsidRDefault="00235555" w:rsidP="00235555">
            <w:pPr>
              <w:pStyle w:val="TAC"/>
              <w:rPr>
                <w:rFonts w:cs="Arial"/>
                <w:sz w:val="16"/>
                <w:szCs w:val="16"/>
              </w:rPr>
            </w:pPr>
            <w:r w:rsidRPr="008F71C3">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7B14C7BD"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F946B" w14:textId="77777777" w:rsidR="00235555" w:rsidRPr="008F71C3" w:rsidRDefault="00235555" w:rsidP="00235555">
            <w:pPr>
              <w:pStyle w:val="TAC"/>
              <w:rPr>
                <w:rFonts w:cs="Arial"/>
                <w:sz w:val="16"/>
                <w:szCs w:val="16"/>
              </w:rPr>
            </w:pPr>
            <w:r w:rsidRPr="008F71C3">
              <w:rPr>
                <w:rFonts w:cs="Arial"/>
                <w:sz w:val="16"/>
                <w:szCs w:val="16"/>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2DC955" w14:textId="77777777" w:rsidR="00235555" w:rsidRPr="008F71C3" w:rsidRDefault="00235555" w:rsidP="00235555">
            <w:pPr>
              <w:pStyle w:val="TAC"/>
              <w:rPr>
                <w:rFonts w:cs="Arial"/>
                <w:sz w:val="16"/>
                <w:szCs w:val="16"/>
              </w:rPr>
            </w:pPr>
          </w:p>
        </w:tc>
      </w:tr>
    </w:tbl>
    <w:p w14:paraId="2D38531E" w14:textId="5A1D5147" w:rsidR="00644181" w:rsidRDefault="00644181" w:rsidP="00AA074C">
      <w:pPr>
        <w:rPr>
          <w:lang w:val="en-US"/>
        </w:rPr>
      </w:pPr>
    </w:p>
    <w:p w14:paraId="75ED5172" w14:textId="77777777" w:rsidR="00040B61" w:rsidRDefault="00040B61" w:rsidP="00040B61">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31C40289" w14:textId="2C5A69AB" w:rsidR="00040B61" w:rsidRDefault="00040B61" w:rsidP="00AA074C">
      <w:pPr>
        <w:rPr>
          <w:lang w:val="en-US"/>
        </w:rPr>
      </w:pPr>
    </w:p>
    <w:p w14:paraId="2E52998E" w14:textId="77777777" w:rsidR="00040B61" w:rsidRPr="008F71C3" w:rsidRDefault="00040B61" w:rsidP="00040B61">
      <w:pPr>
        <w:pStyle w:val="TH"/>
      </w:pPr>
      <w:r w:rsidRPr="008F71C3">
        <w:t>Table A.3.3.2.1-</w:t>
      </w:r>
      <w:r w:rsidRPr="008F71C3">
        <w:rPr>
          <w:rFonts w:hint="eastAsia"/>
          <w:lang w:eastAsia="zh-CN"/>
        </w:rPr>
        <w:t>6</w:t>
      </w:r>
      <w:r w:rsidRPr="008F71C3">
        <w:t>: Fixed Reference Channel two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65" w:author="Kazuyoshi Uesaka" w:date="2019-10-03T11: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29"/>
        <w:gridCol w:w="638"/>
        <w:gridCol w:w="821"/>
        <w:gridCol w:w="820"/>
        <w:gridCol w:w="822"/>
        <w:gridCol w:w="820"/>
        <w:gridCol w:w="820"/>
        <w:gridCol w:w="822"/>
        <w:gridCol w:w="820"/>
        <w:gridCol w:w="817"/>
        <w:tblGridChange w:id="3266">
          <w:tblGrid>
            <w:gridCol w:w="2426"/>
            <w:gridCol w:w="457"/>
            <w:gridCol w:w="451"/>
            <w:gridCol w:w="901"/>
            <w:gridCol w:w="899"/>
            <w:gridCol w:w="901"/>
            <w:gridCol w:w="899"/>
            <w:gridCol w:w="901"/>
            <w:gridCol w:w="899"/>
            <w:gridCol w:w="895"/>
          </w:tblGrid>
        </w:tblGridChange>
      </w:tblGrid>
      <w:tr w:rsidR="0084694C" w:rsidRPr="008F71C3" w14:paraId="59DD6B9E" w14:textId="3438210F" w:rsidTr="0084694C">
        <w:trPr>
          <w:jc w:val="center"/>
          <w:trPrChange w:id="3267" w:author="Kazuyoshi Uesaka" w:date="2019-10-03T11:51:00Z">
            <w:trPr>
              <w:jc w:val="center"/>
            </w:trPr>
          </w:trPrChange>
        </w:trPr>
        <w:tc>
          <w:tcPr>
            <w:tcW w:w="1261" w:type="pct"/>
            <w:tcPrChange w:id="3268" w:author="Kazuyoshi Uesaka" w:date="2019-10-03T11:51:00Z">
              <w:tcPr>
                <w:tcW w:w="1259" w:type="pct"/>
              </w:tcPr>
            </w:tcPrChange>
          </w:tcPr>
          <w:p w14:paraId="31D9B36E" w14:textId="77777777" w:rsidR="0084694C" w:rsidRPr="008F71C3" w:rsidRDefault="0084694C" w:rsidP="00040B61">
            <w:pPr>
              <w:pStyle w:val="TAH"/>
              <w:rPr>
                <w:rFonts w:cs="Arial"/>
                <w:lang w:eastAsia="ja-JP"/>
              </w:rPr>
            </w:pPr>
            <w:r w:rsidRPr="008F71C3">
              <w:rPr>
                <w:rFonts w:cs="Arial"/>
                <w:lang w:eastAsia="ja-JP"/>
              </w:rPr>
              <w:t>Parameter</w:t>
            </w:r>
          </w:p>
        </w:tc>
        <w:tc>
          <w:tcPr>
            <w:tcW w:w="331" w:type="pct"/>
            <w:tcPrChange w:id="3269" w:author="Kazuyoshi Uesaka" w:date="2019-10-03T11:51:00Z">
              <w:tcPr>
                <w:tcW w:w="237" w:type="pct"/>
              </w:tcPr>
            </w:tcPrChange>
          </w:tcPr>
          <w:p w14:paraId="07C54A72" w14:textId="77777777" w:rsidR="0084694C" w:rsidRPr="008F71C3" w:rsidRDefault="0084694C" w:rsidP="00040B61">
            <w:pPr>
              <w:pStyle w:val="TAH"/>
              <w:rPr>
                <w:rFonts w:cs="Arial"/>
                <w:lang w:eastAsia="ja-JP"/>
              </w:rPr>
            </w:pPr>
            <w:r w:rsidRPr="008F71C3">
              <w:rPr>
                <w:rFonts w:cs="Arial"/>
                <w:lang w:eastAsia="ja-JP"/>
              </w:rPr>
              <w:t>Unit</w:t>
            </w:r>
          </w:p>
        </w:tc>
        <w:tc>
          <w:tcPr>
            <w:tcW w:w="3408" w:type="pct"/>
            <w:gridSpan w:val="8"/>
            <w:tcPrChange w:id="3270" w:author="Kazuyoshi Uesaka" w:date="2019-10-03T11:51:00Z">
              <w:tcPr>
                <w:tcW w:w="3504" w:type="pct"/>
                <w:gridSpan w:val="8"/>
              </w:tcPr>
            </w:tcPrChange>
          </w:tcPr>
          <w:p w14:paraId="68590E58" w14:textId="1FCF2541" w:rsidR="0084694C" w:rsidRPr="008F71C3" w:rsidRDefault="0084694C" w:rsidP="00040B61">
            <w:pPr>
              <w:pStyle w:val="TAH"/>
              <w:rPr>
                <w:ins w:id="3271" w:author="Kazuyoshi Uesaka" w:date="2019-10-03T11:48:00Z"/>
                <w:rFonts w:cs="Arial"/>
                <w:lang w:eastAsia="ja-JP"/>
              </w:rPr>
            </w:pPr>
            <w:r w:rsidRPr="008F71C3">
              <w:rPr>
                <w:rFonts w:cs="Arial" w:hint="eastAsia"/>
                <w:lang w:eastAsia="ja-JP"/>
              </w:rPr>
              <w:t>Values</w:t>
            </w:r>
          </w:p>
        </w:tc>
      </w:tr>
      <w:tr w:rsidR="0084694C" w:rsidRPr="008F71C3" w14:paraId="0440C36B" w14:textId="72B9458D" w:rsidTr="0084694C">
        <w:trPr>
          <w:jc w:val="center"/>
          <w:trPrChange w:id="3272" w:author="Kazuyoshi Uesaka" w:date="2019-10-03T11:51:00Z">
            <w:trPr>
              <w:jc w:val="center"/>
            </w:trPr>
          </w:trPrChange>
        </w:trPr>
        <w:tc>
          <w:tcPr>
            <w:tcW w:w="1261" w:type="pct"/>
            <w:tcPrChange w:id="3273" w:author="Kazuyoshi Uesaka" w:date="2019-10-03T11:51:00Z">
              <w:tcPr>
                <w:tcW w:w="1259" w:type="pct"/>
              </w:tcPr>
            </w:tcPrChange>
          </w:tcPr>
          <w:p w14:paraId="1E7671EE" w14:textId="77777777" w:rsidR="0084694C" w:rsidRPr="008F71C3" w:rsidRDefault="0084694C" w:rsidP="0084694C">
            <w:pPr>
              <w:pStyle w:val="TAL"/>
              <w:rPr>
                <w:rFonts w:cs="Arial"/>
                <w:lang w:eastAsia="ja-JP"/>
              </w:rPr>
            </w:pPr>
            <w:r w:rsidRPr="008F71C3">
              <w:rPr>
                <w:rFonts w:cs="Arial"/>
                <w:lang w:eastAsia="ja-JP"/>
              </w:rPr>
              <w:t>Reference channel</w:t>
            </w:r>
          </w:p>
        </w:tc>
        <w:tc>
          <w:tcPr>
            <w:tcW w:w="331" w:type="pct"/>
            <w:tcPrChange w:id="3274" w:author="Kazuyoshi Uesaka" w:date="2019-10-03T11:51:00Z">
              <w:tcPr>
                <w:tcW w:w="237" w:type="pct"/>
              </w:tcPr>
            </w:tcPrChange>
          </w:tcPr>
          <w:p w14:paraId="40FD6FA8" w14:textId="77777777" w:rsidR="0084694C" w:rsidRPr="008F71C3" w:rsidRDefault="0084694C" w:rsidP="0084694C">
            <w:pPr>
              <w:pStyle w:val="TAC"/>
              <w:rPr>
                <w:rFonts w:cs="Arial"/>
                <w:lang w:eastAsia="ja-JP"/>
              </w:rPr>
            </w:pPr>
          </w:p>
        </w:tc>
        <w:tc>
          <w:tcPr>
            <w:tcW w:w="426" w:type="pct"/>
            <w:tcPrChange w:id="3275" w:author="Kazuyoshi Uesaka" w:date="2019-10-03T11:51:00Z">
              <w:tcPr>
                <w:tcW w:w="234" w:type="pct"/>
              </w:tcPr>
            </w:tcPrChange>
          </w:tcPr>
          <w:p w14:paraId="55B162B6" w14:textId="77777777" w:rsidR="0084694C" w:rsidRPr="008F71C3" w:rsidRDefault="0084694C" w:rsidP="0084694C">
            <w:pPr>
              <w:pStyle w:val="TAC"/>
              <w:rPr>
                <w:rFonts w:cs="Arial"/>
                <w:lang w:eastAsia="ja-JP"/>
              </w:rPr>
            </w:pPr>
            <w:r w:rsidRPr="008F71C3">
              <w:rPr>
                <w:rFonts w:cs="Arial"/>
                <w:lang w:eastAsia="ja-JP"/>
              </w:rPr>
              <w:t>R.</w:t>
            </w:r>
            <w:r w:rsidRPr="008F71C3">
              <w:rPr>
                <w:rFonts w:cs="Arial"/>
                <w:lang w:eastAsia="zh-CN"/>
              </w:rPr>
              <w:t>87</w:t>
            </w:r>
            <w:r w:rsidRPr="008F71C3">
              <w:rPr>
                <w:rFonts w:cs="Arial"/>
                <w:lang w:eastAsia="ja-JP"/>
              </w:rPr>
              <w:t xml:space="preserve"> FDD</w:t>
            </w:r>
          </w:p>
        </w:tc>
        <w:tc>
          <w:tcPr>
            <w:tcW w:w="426" w:type="pct"/>
            <w:tcPrChange w:id="3276" w:author="Kazuyoshi Uesaka" w:date="2019-10-03T11:51:00Z">
              <w:tcPr>
                <w:tcW w:w="468" w:type="pct"/>
              </w:tcPr>
            </w:tcPrChange>
          </w:tcPr>
          <w:p w14:paraId="1124C26D" w14:textId="77777777" w:rsidR="0084694C" w:rsidRPr="008F71C3" w:rsidRDefault="0084694C" w:rsidP="0084694C">
            <w:pPr>
              <w:pStyle w:val="TAC"/>
              <w:rPr>
                <w:rFonts w:cs="Arial"/>
                <w:lang w:eastAsia="ja-JP"/>
              </w:rPr>
            </w:pPr>
            <w:r w:rsidRPr="000C3CF3">
              <w:rPr>
                <w:rFonts w:cs="Arial"/>
                <w:lang w:eastAsia="ja-JP"/>
              </w:rPr>
              <w:t>R.</w:t>
            </w:r>
            <w:r w:rsidRPr="000C3CF3">
              <w:rPr>
                <w:rFonts w:cs="Arial"/>
                <w:lang w:eastAsia="zh-CN"/>
              </w:rPr>
              <w:t>87</w:t>
            </w:r>
            <w:r>
              <w:rPr>
                <w:rFonts w:cs="Arial"/>
                <w:lang w:eastAsia="zh-CN"/>
              </w:rPr>
              <w:t>-1</w:t>
            </w:r>
            <w:r w:rsidRPr="000C3CF3">
              <w:rPr>
                <w:rFonts w:cs="Arial"/>
                <w:lang w:eastAsia="ja-JP"/>
              </w:rPr>
              <w:t xml:space="preserve"> FDD</w:t>
            </w:r>
          </w:p>
        </w:tc>
        <w:tc>
          <w:tcPr>
            <w:tcW w:w="427" w:type="pct"/>
            <w:tcPrChange w:id="3277" w:author="Kazuyoshi Uesaka" w:date="2019-10-03T11:51:00Z">
              <w:tcPr>
                <w:tcW w:w="467" w:type="pct"/>
              </w:tcPr>
            </w:tcPrChange>
          </w:tcPr>
          <w:p w14:paraId="4A438F10" w14:textId="77777777" w:rsidR="0084694C" w:rsidRPr="008F71C3" w:rsidRDefault="0084694C" w:rsidP="0084694C">
            <w:pPr>
              <w:pStyle w:val="TAC"/>
              <w:rPr>
                <w:rFonts w:cs="Arial"/>
                <w:lang w:eastAsia="ja-JP"/>
              </w:rPr>
            </w:pPr>
            <w:r w:rsidRPr="008F71C3">
              <w:rPr>
                <w:rFonts w:cs="Arial"/>
                <w:lang w:eastAsia="ja-JP"/>
              </w:rPr>
              <w:t>R.84 FDD</w:t>
            </w:r>
          </w:p>
        </w:tc>
        <w:tc>
          <w:tcPr>
            <w:tcW w:w="426" w:type="pct"/>
            <w:tcPrChange w:id="3278" w:author="Kazuyoshi Uesaka" w:date="2019-10-03T11:51:00Z">
              <w:tcPr>
                <w:tcW w:w="468" w:type="pct"/>
              </w:tcPr>
            </w:tcPrChange>
          </w:tcPr>
          <w:p w14:paraId="1CD42CE2" w14:textId="77777777" w:rsidR="0084694C" w:rsidRPr="008F71C3" w:rsidRDefault="0084694C" w:rsidP="0084694C">
            <w:pPr>
              <w:pStyle w:val="TAC"/>
              <w:rPr>
                <w:rFonts w:cs="Arial"/>
                <w:lang w:eastAsia="ja-JP"/>
              </w:rPr>
            </w:pPr>
            <w:proofErr w:type="spellStart"/>
            <w:proofErr w:type="gramStart"/>
            <w:r w:rsidRPr="008F71C3">
              <w:rPr>
                <w:rFonts w:cs="Arial"/>
                <w:lang w:eastAsia="ja-JP"/>
              </w:rPr>
              <w:t>R.</w:t>
            </w:r>
            <w:r w:rsidRPr="008F71C3">
              <w:rPr>
                <w:rFonts w:cs="Arial"/>
                <w:lang w:eastAsia="zh-CN"/>
              </w:rPr>
              <w:t>aa</w:t>
            </w:r>
            <w:proofErr w:type="spellEnd"/>
            <w:proofErr w:type="gramEnd"/>
            <w:r w:rsidRPr="008F71C3">
              <w:rPr>
                <w:rFonts w:cs="Arial"/>
                <w:lang w:eastAsia="ja-JP"/>
              </w:rPr>
              <w:t xml:space="preserve"> FDD</w:t>
            </w:r>
          </w:p>
        </w:tc>
        <w:tc>
          <w:tcPr>
            <w:tcW w:w="426" w:type="pct"/>
            <w:tcPrChange w:id="3279" w:author="Kazuyoshi Uesaka" w:date="2019-10-03T11:51:00Z">
              <w:tcPr>
                <w:tcW w:w="467" w:type="pct"/>
              </w:tcPr>
            </w:tcPrChange>
          </w:tcPr>
          <w:p w14:paraId="12CAAC4D" w14:textId="77777777" w:rsidR="0084694C" w:rsidRPr="008F71C3" w:rsidRDefault="0084694C" w:rsidP="0084694C">
            <w:pPr>
              <w:pStyle w:val="TAC"/>
              <w:rPr>
                <w:rFonts w:cs="Arial"/>
                <w:lang w:eastAsia="ja-JP"/>
              </w:rPr>
            </w:pPr>
            <w:r w:rsidRPr="008F71C3">
              <w:rPr>
                <w:rFonts w:cs="Arial"/>
                <w:lang w:eastAsia="ja-JP"/>
              </w:rPr>
              <w:t>R.</w:t>
            </w:r>
            <w:r w:rsidRPr="008F71C3">
              <w:rPr>
                <w:rFonts w:cs="Arial"/>
                <w:lang w:eastAsia="zh-CN"/>
              </w:rPr>
              <w:t>bb</w:t>
            </w:r>
            <w:r w:rsidRPr="008F71C3">
              <w:rPr>
                <w:rFonts w:cs="Arial"/>
                <w:lang w:eastAsia="ja-JP"/>
              </w:rPr>
              <w:t xml:space="preserve"> FDD</w:t>
            </w:r>
          </w:p>
        </w:tc>
        <w:tc>
          <w:tcPr>
            <w:tcW w:w="427" w:type="pct"/>
            <w:tcPrChange w:id="3280" w:author="Kazuyoshi Uesaka" w:date="2019-10-03T11:51:00Z">
              <w:tcPr>
                <w:tcW w:w="468" w:type="pct"/>
              </w:tcPr>
            </w:tcPrChange>
          </w:tcPr>
          <w:p w14:paraId="686546AA" w14:textId="63F14C1D" w:rsidR="0084694C" w:rsidRPr="008F71C3" w:rsidRDefault="0084694C" w:rsidP="0084694C">
            <w:pPr>
              <w:pStyle w:val="TAC"/>
              <w:rPr>
                <w:ins w:id="3281" w:author="Kazuyoshi Uesaka" w:date="2019-10-03T11:48:00Z"/>
                <w:rFonts w:cs="Arial"/>
                <w:lang w:eastAsia="ja-JP"/>
              </w:rPr>
            </w:pPr>
            <w:ins w:id="3282" w:author="Kazuyoshi Uesaka" w:date="2019-10-03T11:51:00Z">
              <w:r w:rsidRPr="008F71C3">
                <w:rPr>
                  <w:rFonts w:cs="Arial"/>
                  <w:lang w:eastAsia="ja-JP"/>
                </w:rPr>
                <w:t>R.</w:t>
              </w:r>
              <w:r w:rsidRPr="008F71C3">
                <w:rPr>
                  <w:rFonts w:cs="Arial"/>
                  <w:lang w:eastAsia="zh-CN"/>
                </w:rPr>
                <w:t>87</w:t>
              </w:r>
              <w:r>
                <w:rPr>
                  <w:rFonts w:cs="Arial"/>
                  <w:lang w:eastAsia="zh-CN"/>
                </w:rPr>
                <w:t>-2</w:t>
              </w:r>
              <w:r w:rsidRPr="008F71C3">
                <w:rPr>
                  <w:rFonts w:cs="Arial"/>
                  <w:lang w:eastAsia="ja-JP"/>
                </w:rPr>
                <w:t xml:space="preserve"> FDD</w:t>
              </w:r>
            </w:ins>
          </w:p>
        </w:tc>
        <w:tc>
          <w:tcPr>
            <w:tcW w:w="426" w:type="pct"/>
            <w:tcPrChange w:id="3283" w:author="Kazuyoshi Uesaka" w:date="2019-10-03T11:51:00Z">
              <w:tcPr>
                <w:tcW w:w="467" w:type="pct"/>
              </w:tcPr>
            </w:tcPrChange>
          </w:tcPr>
          <w:p w14:paraId="02DECE42" w14:textId="5253A825" w:rsidR="0084694C" w:rsidRPr="008F71C3" w:rsidRDefault="0084694C" w:rsidP="0084694C">
            <w:pPr>
              <w:pStyle w:val="TAC"/>
              <w:rPr>
                <w:ins w:id="3284" w:author="Kazuyoshi Uesaka" w:date="2019-10-03T11:48:00Z"/>
                <w:rFonts w:cs="Arial"/>
                <w:lang w:eastAsia="ja-JP"/>
              </w:rPr>
            </w:pPr>
            <w:ins w:id="3285" w:author="Kazuyoshi Uesaka" w:date="2019-10-03T11:51:00Z">
              <w:r w:rsidRPr="008F71C3">
                <w:rPr>
                  <w:rFonts w:cs="Arial"/>
                  <w:lang w:eastAsia="ja-JP"/>
                </w:rPr>
                <w:t>R.</w:t>
              </w:r>
              <w:r w:rsidRPr="008F71C3">
                <w:rPr>
                  <w:rFonts w:cs="Arial"/>
                  <w:lang w:eastAsia="zh-CN"/>
                </w:rPr>
                <w:t>87</w:t>
              </w:r>
              <w:r>
                <w:rPr>
                  <w:rFonts w:cs="Arial"/>
                  <w:lang w:eastAsia="zh-CN"/>
                </w:rPr>
                <w:t>-3</w:t>
              </w:r>
              <w:r w:rsidRPr="008F71C3">
                <w:rPr>
                  <w:rFonts w:cs="Arial"/>
                  <w:lang w:eastAsia="ja-JP"/>
                </w:rPr>
                <w:t xml:space="preserve"> FDD</w:t>
              </w:r>
            </w:ins>
          </w:p>
        </w:tc>
        <w:tc>
          <w:tcPr>
            <w:tcW w:w="425" w:type="pct"/>
            <w:tcPrChange w:id="3286" w:author="Kazuyoshi Uesaka" w:date="2019-10-03T11:51:00Z">
              <w:tcPr>
                <w:tcW w:w="466" w:type="pct"/>
              </w:tcPr>
            </w:tcPrChange>
          </w:tcPr>
          <w:p w14:paraId="48AE1A26" w14:textId="6CDC9969" w:rsidR="0084694C" w:rsidRPr="008F71C3" w:rsidRDefault="0084694C" w:rsidP="0084694C">
            <w:pPr>
              <w:pStyle w:val="TAC"/>
              <w:rPr>
                <w:ins w:id="3287" w:author="Kazuyoshi Uesaka" w:date="2019-10-03T11:48:00Z"/>
                <w:rFonts w:cs="Arial"/>
                <w:lang w:eastAsia="ja-JP"/>
              </w:rPr>
            </w:pPr>
            <w:ins w:id="3288" w:author="Kazuyoshi Uesaka" w:date="2019-10-03T11:51:00Z">
              <w:r w:rsidRPr="008F71C3">
                <w:rPr>
                  <w:rFonts w:cs="Arial"/>
                  <w:lang w:eastAsia="ja-JP"/>
                </w:rPr>
                <w:t>R.</w:t>
              </w:r>
              <w:r w:rsidRPr="008F71C3">
                <w:rPr>
                  <w:rFonts w:cs="Arial"/>
                  <w:lang w:eastAsia="zh-CN"/>
                </w:rPr>
                <w:t>87</w:t>
              </w:r>
              <w:r>
                <w:rPr>
                  <w:rFonts w:cs="Arial"/>
                  <w:lang w:eastAsia="zh-CN"/>
                </w:rPr>
                <w:t>-4</w:t>
              </w:r>
              <w:r w:rsidRPr="008F71C3">
                <w:rPr>
                  <w:rFonts w:cs="Arial"/>
                  <w:lang w:eastAsia="ja-JP"/>
                </w:rPr>
                <w:t xml:space="preserve"> FDD</w:t>
              </w:r>
            </w:ins>
          </w:p>
        </w:tc>
      </w:tr>
      <w:tr w:rsidR="0084694C" w:rsidRPr="008F71C3" w14:paraId="4576D0DC" w14:textId="468147EC" w:rsidTr="0084694C">
        <w:trPr>
          <w:jc w:val="center"/>
          <w:trPrChange w:id="3289" w:author="Kazuyoshi Uesaka" w:date="2019-10-03T11:51:00Z">
            <w:trPr>
              <w:jc w:val="center"/>
            </w:trPr>
          </w:trPrChange>
        </w:trPr>
        <w:tc>
          <w:tcPr>
            <w:tcW w:w="1261" w:type="pct"/>
            <w:tcPrChange w:id="3290" w:author="Kazuyoshi Uesaka" w:date="2019-10-03T11:51:00Z">
              <w:tcPr>
                <w:tcW w:w="1259" w:type="pct"/>
              </w:tcPr>
            </w:tcPrChange>
          </w:tcPr>
          <w:p w14:paraId="43959140" w14:textId="77777777" w:rsidR="0084694C" w:rsidRPr="008F71C3" w:rsidRDefault="0084694C" w:rsidP="0084694C">
            <w:pPr>
              <w:pStyle w:val="TAL"/>
              <w:rPr>
                <w:rFonts w:cs="Arial"/>
                <w:lang w:eastAsia="ja-JP"/>
              </w:rPr>
            </w:pPr>
            <w:r w:rsidRPr="008F71C3">
              <w:rPr>
                <w:rFonts w:cs="Arial"/>
                <w:lang w:eastAsia="ja-JP"/>
              </w:rPr>
              <w:t>Channel bandwidth</w:t>
            </w:r>
          </w:p>
        </w:tc>
        <w:tc>
          <w:tcPr>
            <w:tcW w:w="331" w:type="pct"/>
            <w:tcPrChange w:id="3291" w:author="Kazuyoshi Uesaka" w:date="2019-10-03T11:51:00Z">
              <w:tcPr>
                <w:tcW w:w="237" w:type="pct"/>
              </w:tcPr>
            </w:tcPrChange>
          </w:tcPr>
          <w:p w14:paraId="5BF212A0" w14:textId="77777777" w:rsidR="0084694C" w:rsidRPr="008F71C3" w:rsidRDefault="0084694C" w:rsidP="0084694C">
            <w:pPr>
              <w:pStyle w:val="TAC"/>
              <w:rPr>
                <w:rFonts w:cs="Arial"/>
                <w:lang w:eastAsia="ja-JP"/>
              </w:rPr>
            </w:pPr>
            <w:r w:rsidRPr="008F71C3">
              <w:rPr>
                <w:rFonts w:cs="Arial"/>
                <w:lang w:eastAsia="ja-JP"/>
              </w:rPr>
              <w:t>MHz</w:t>
            </w:r>
          </w:p>
        </w:tc>
        <w:tc>
          <w:tcPr>
            <w:tcW w:w="426" w:type="pct"/>
            <w:tcPrChange w:id="3292" w:author="Kazuyoshi Uesaka" w:date="2019-10-03T11:51:00Z">
              <w:tcPr>
                <w:tcW w:w="234" w:type="pct"/>
              </w:tcPr>
            </w:tcPrChange>
          </w:tcPr>
          <w:p w14:paraId="70C15DD0"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3" w:author="Kazuyoshi Uesaka" w:date="2019-10-03T11:51:00Z">
              <w:tcPr>
                <w:tcW w:w="468" w:type="pct"/>
              </w:tcPr>
            </w:tcPrChange>
          </w:tcPr>
          <w:p w14:paraId="4538DEA9" w14:textId="77777777" w:rsidR="0084694C" w:rsidRPr="008F71C3" w:rsidRDefault="0084694C" w:rsidP="0084694C">
            <w:pPr>
              <w:pStyle w:val="TAC"/>
              <w:rPr>
                <w:rFonts w:cs="Arial"/>
                <w:lang w:eastAsia="ja-JP"/>
              </w:rPr>
            </w:pPr>
            <w:r w:rsidRPr="000C3CF3">
              <w:rPr>
                <w:rFonts w:cs="Arial"/>
                <w:lang w:eastAsia="ja-JP"/>
              </w:rPr>
              <w:t>10</w:t>
            </w:r>
          </w:p>
        </w:tc>
        <w:tc>
          <w:tcPr>
            <w:tcW w:w="427" w:type="pct"/>
            <w:tcPrChange w:id="3294" w:author="Kazuyoshi Uesaka" w:date="2019-10-03T11:51:00Z">
              <w:tcPr>
                <w:tcW w:w="467" w:type="pct"/>
              </w:tcPr>
            </w:tcPrChange>
          </w:tcPr>
          <w:p w14:paraId="31C2DB07"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5" w:author="Kazuyoshi Uesaka" w:date="2019-10-03T11:51:00Z">
              <w:tcPr>
                <w:tcW w:w="468" w:type="pct"/>
              </w:tcPr>
            </w:tcPrChange>
          </w:tcPr>
          <w:p w14:paraId="1B596905"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6" w:author="Kazuyoshi Uesaka" w:date="2019-10-03T11:51:00Z">
              <w:tcPr>
                <w:tcW w:w="467" w:type="pct"/>
              </w:tcPr>
            </w:tcPrChange>
          </w:tcPr>
          <w:p w14:paraId="501EB79D" w14:textId="77777777" w:rsidR="0084694C" w:rsidRPr="008F71C3" w:rsidRDefault="0084694C" w:rsidP="0084694C">
            <w:pPr>
              <w:pStyle w:val="TAC"/>
              <w:rPr>
                <w:rFonts w:cs="Arial"/>
                <w:lang w:eastAsia="ja-JP"/>
              </w:rPr>
            </w:pPr>
            <w:r w:rsidRPr="008F71C3">
              <w:rPr>
                <w:rFonts w:cs="Arial"/>
                <w:lang w:eastAsia="ja-JP"/>
              </w:rPr>
              <w:t>10</w:t>
            </w:r>
          </w:p>
        </w:tc>
        <w:tc>
          <w:tcPr>
            <w:tcW w:w="427" w:type="pct"/>
            <w:tcPrChange w:id="3297" w:author="Kazuyoshi Uesaka" w:date="2019-10-03T11:51:00Z">
              <w:tcPr>
                <w:tcW w:w="468" w:type="pct"/>
              </w:tcPr>
            </w:tcPrChange>
          </w:tcPr>
          <w:p w14:paraId="54E116F1" w14:textId="53F37DC4" w:rsidR="0084694C" w:rsidRPr="008F71C3" w:rsidRDefault="002F5A55" w:rsidP="0084694C">
            <w:pPr>
              <w:pStyle w:val="TAC"/>
              <w:rPr>
                <w:ins w:id="3298" w:author="Kazuyoshi Uesaka" w:date="2019-10-03T11:48:00Z"/>
                <w:rFonts w:cs="Arial"/>
                <w:lang w:eastAsia="ja-JP"/>
              </w:rPr>
            </w:pPr>
            <w:ins w:id="3299" w:author="Kazuyoshi Uesaka" w:date="2019-10-03T11:51:00Z">
              <w:r>
                <w:rPr>
                  <w:rFonts w:cs="Arial"/>
                  <w:lang w:eastAsia="ja-JP"/>
                </w:rPr>
                <w:t>5</w:t>
              </w:r>
            </w:ins>
          </w:p>
        </w:tc>
        <w:tc>
          <w:tcPr>
            <w:tcW w:w="426" w:type="pct"/>
            <w:tcPrChange w:id="3300" w:author="Kazuyoshi Uesaka" w:date="2019-10-03T11:51:00Z">
              <w:tcPr>
                <w:tcW w:w="467" w:type="pct"/>
              </w:tcPr>
            </w:tcPrChange>
          </w:tcPr>
          <w:p w14:paraId="668BE551" w14:textId="77F0657B" w:rsidR="0084694C" w:rsidRPr="008F71C3" w:rsidRDefault="002F5A55" w:rsidP="0084694C">
            <w:pPr>
              <w:pStyle w:val="TAC"/>
              <w:rPr>
                <w:ins w:id="3301" w:author="Kazuyoshi Uesaka" w:date="2019-10-03T11:48:00Z"/>
                <w:rFonts w:cs="Arial"/>
                <w:lang w:eastAsia="ja-JP"/>
              </w:rPr>
            </w:pPr>
            <w:ins w:id="3302" w:author="Kazuyoshi Uesaka" w:date="2019-10-03T11:52:00Z">
              <w:r>
                <w:rPr>
                  <w:rFonts w:cs="Arial"/>
                  <w:lang w:eastAsia="ja-JP"/>
                </w:rPr>
                <w:t>15</w:t>
              </w:r>
            </w:ins>
          </w:p>
        </w:tc>
        <w:tc>
          <w:tcPr>
            <w:tcW w:w="425" w:type="pct"/>
            <w:tcPrChange w:id="3303" w:author="Kazuyoshi Uesaka" w:date="2019-10-03T11:51:00Z">
              <w:tcPr>
                <w:tcW w:w="466" w:type="pct"/>
              </w:tcPr>
            </w:tcPrChange>
          </w:tcPr>
          <w:p w14:paraId="68B11155" w14:textId="3071FA5E" w:rsidR="0084694C" w:rsidRPr="008F71C3" w:rsidRDefault="002F5A55" w:rsidP="0084694C">
            <w:pPr>
              <w:pStyle w:val="TAC"/>
              <w:rPr>
                <w:ins w:id="3304" w:author="Kazuyoshi Uesaka" w:date="2019-10-03T11:48:00Z"/>
                <w:rFonts w:cs="Arial"/>
                <w:lang w:eastAsia="ja-JP"/>
              </w:rPr>
            </w:pPr>
            <w:ins w:id="3305" w:author="Kazuyoshi Uesaka" w:date="2019-10-03T11:52:00Z">
              <w:r>
                <w:rPr>
                  <w:rFonts w:cs="Arial"/>
                  <w:lang w:eastAsia="ja-JP"/>
                </w:rPr>
                <w:t>20</w:t>
              </w:r>
            </w:ins>
          </w:p>
        </w:tc>
      </w:tr>
      <w:tr w:rsidR="0084694C" w:rsidRPr="008F71C3" w14:paraId="0BA49DD6" w14:textId="3887D891" w:rsidTr="0084694C">
        <w:trPr>
          <w:jc w:val="center"/>
          <w:trPrChange w:id="3306" w:author="Kazuyoshi Uesaka" w:date="2019-10-03T11:51:00Z">
            <w:trPr>
              <w:jc w:val="center"/>
            </w:trPr>
          </w:trPrChange>
        </w:trPr>
        <w:tc>
          <w:tcPr>
            <w:tcW w:w="1261" w:type="pct"/>
            <w:tcPrChange w:id="3307" w:author="Kazuyoshi Uesaka" w:date="2019-10-03T11:51:00Z">
              <w:tcPr>
                <w:tcW w:w="1259" w:type="pct"/>
              </w:tcPr>
            </w:tcPrChange>
          </w:tcPr>
          <w:p w14:paraId="7A37650E" w14:textId="77777777" w:rsidR="0084694C" w:rsidRPr="008F71C3" w:rsidRDefault="0084694C" w:rsidP="0084694C">
            <w:pPr>
              <w:pStyle w:val="TAL"/>
              <w:rPr>
                <w:rFonts w:cs="Arial"/>
                <w:lang w:eastAsia="ja-JP"/>
              </w:rPr>
            </w:pPr>
            <w:r w:rsidRPr="008F71C3">
              <w:rPr>
                <w:rFonts w:cs="Arial"/>
                <w:lang w:eastAsia="ja-JP"/>
              </w:rPr>
              <w:t xml:space="preserve">Allocated resource blocks (Note </w:t>
            </w:r>
            <w:r w:rsidRPr="008F71C3">
              <w:rPr>
                <w:rFonts w:cs="Arial" w:hint="eastAsia"/>
                <w:lang w:eastAsia="ja-JP"/>
              </w:rPr>
              <w:t>4</w:t>
            </w:r>
            <w:r w:rsidRPr="008F71C3">
              <w:rPr>
                <w:rFonts w:cs="Arial"/>
                <w:lang w:eastAsia="ja-JP"/>
              </w:rPr>
              <w:t>)</w:t>
            </w:r>
          </w:p>
        </w:tc>
        <w:tc>
          <w:tcPr>
            <w:tcW w:w="331" w:type="pct"/>
            <w:tcPrChange w:id="3308" w:author="Kazuyoshi Uesaka" w:date="2019-10-03T11:51:00Z">
              <w:tcPr>
                <w:tcW w:w="237" w:type="pct"/>
              </w:tcPr>
            </w:tcPrChange>
          </w:tcPr>
          <w:p w14:paraId="3A2CC1D2" w14:textId="77777777" w:rsidR="0084694C" w:rsidRPr="008F71C3" w:rsidRDefault="0084694C" w:rsidP="0084694C">
            <w:pPr>
              <w:pStyle w:val="TAC"/>
              <w:rPr>
                <w:rFonts w:cs="Arial"/>
                <w:lang w:eastAsia="ja-JP"/>
              </w:rPr>
            </w:pPr>
          </w:p>
        </w:tc>
        <w:tc>
          <w:tcPr>
            <w:tcW w:w="426" w:type="pct"/>
            <w:tcPrChange w:id="3309" w:author="Kazuyoshi Uesaka" w:date="2019-10-03T11:51:00Z">
              <w:tcPr>
                <w:tcW w:w="234" w:type="pct"/>
              </w:tcPr>
            </w:tcPrChange>
          </w:tcPr>
          <w:p w14:paraId="62147951" w14:textId="77777777" w:rsidR="0084694C" w:rsidRPr="008F71C3" w:rsidRDefault="0084694C" w:rsidP="0084694C">
            <w:pPr>
              <w:pStyle w:val="TAC"/>
              <w:rPr>
                <w:rFonts w:cs="Arial"/>
                <w:lang w:eastAsia="zh-CN"/>
              </w:rPr>
            </w:pPr>
            <w:r w:rsidRPr="008F71C3">
              <w:rPr>
                <w:rFonts w:cs="Arial" w:hint="eastAsia"/>
                <w:lang w:eastAsia="zh-CN"/>
              </w:rPr>
              <w:t>50</w:t>
            </w:r>
          </w:p>
        </w:tc>
        <w:tc>
          <w:tcPr>
            <w:tcW w:w="426" w:type="pct"/>
            <w:tcPrChange w:id="3310" w:author="Kazuyoshi Uesaka" w:date="2019-10-03T11:51:00Z">
              <w:tcPr>
                <w:tcW w:w="468" w:type="pct"/>
              </w:tcPr>
            </w:tcPrChange>
          </w:tcPr>
          <w:p w14:paraId="467F0512" w14:textId="77777777" w:rsidR="0084694C" w:rsidRPr="008F71C3" w:rsidRDefault="0084694C" w:rsidP="0084694C">
            <w:pPr>
              <w:pStyle w:val="TAC"/>
              <w:rPr>
                <w:rFonts w:cs="Arial"/>
                <w:lang w:eastAsia="zh-CN"/>
              </w:rPr>
            </w:pPr>
            <w:r w:rsidRPr="000C3CF3">
              <w:rPr>
                <w:rFonts w:cs="Arial" w:hint="eastAsia"/>
                <w:lang w:eastAsia="zh-CN"/>
              </w:rPr>
              <w:t>50</w:t>
            </w:r>
          </w:p>
        </w:tc>
        <w:tc>
          <w:tcPr>
            <w:tcW w:w="427" w:type="pct"/>
            <w:tcPrChange w:id="3311" w:author="Kazuyoshi Uesaka" w:date="2019-10-03T11:51:00Z">
              <w:tcPr>
                <w:tcW w:w="467" w:type="pct"/>
              </w:tcPr>
            </w:tcPrChange>
          </w:tcPr>
          <w:p w14:paraId="11F26BEB" w14:textId="77777777" w:rsidR="0084694C" w:rsidRPr="008F71C3" w:rsidRDefault="0084694C" w:rsidP="0084694C">
            <w:pPr>
              <w:pStyle w:val="TAC"/>
              <w:rPr>
                <w:rFonts w:cs="Arial"/>
                <w:lang w:eastAsia="zh-CN"/>
              </w:rPr>
            </w:pPr>
            <w:r w:rsidRPr="008F71C3">
              <w:rPr>
                <w:rFonts w:cs="Arial"/>
                <w:lang w:eastAsia="zh-CN"/>
              </w:rPr>
              <w:t>39</w:t>
            </w:r>
          </w:p>
        </w:tc>
        <w:tc>
          <w:tcPr>
            <w:tcW w:w="426" w:type="pct"/>
            <w:tcPrChange w:id="3312" w:author="Kazuyoshi Uesaka" w:date="2019-10-03T11:51:00Z">
              <w:tcPr>
                <w:tcW w:w="468" w:type="pct"/>
              </w:tcPr>
            </w:tcPrChange>
          </w:tcPr>
          <w:p w14:paraId="1C22CAD3" w14:textId="77777777" w:rsidR="0084694C" w:rsidRPr="008F71C3" w:rsidRDefault="0084694C" w:rsidP="0084694C">
            <w:pPr>
              <w:pStyle w:val="TAC"/>
              <w:rPr>
                <w:rFonts w:cs="Arial"/>
                <w:lang w:eastAsia="zh-CN"/>
              </w:rPr>
            </w:pPr>
            <w:r w:rsidRPr="008F71C3">
              <w:rPr>
                <w:rFonts w:cs="Arial" w:hint="eastAsia"/>
                <w:lang w:eastAsia="zh-CN"/>
              </w:rPr>
              <w:t>50</w:t>
            </w:r>
          </w:p>
        </w:tc>
        <w:tc>
          <w:tcPr>
            <w:tcW w:w="426" w:type="pct"/>
            <w:tcPrChange w:id="3313" w:author="Kazuyoshi Uesaka" w:date="2019-10-03T11:51:00Z">
              <w:tcPr>
                <w:tcW w:w="467" w:type="pct"/>
              </w:tcPr>
            </w:tcPrChange>
          </w:tcPr>
          <w:p w14:paraId="7DCBB9D2" w14:textId="77777777" w:rsidR="0084694C" w:rsidRPr="008F71C3" w:rsidRDefault="0084694C" w:rsidP="0084694C">
            <w:pPr>
              <w:pStyle w:val="TAC"/>
              <w:rPr>
                <w:rFonts w:cs="Arial"/>
                <w:lang w:eastAsia="zh-CN"/>
              </w:rPr>
            </w:pPr>
            <w:r w:rsidRPr="008F71C3">
              <w:rPr>
                <w:rFonts w:cs="Arial" w:hint="eastAsia"/>
                <w:lang w:eastAsia="zh-CN"/>
              </w:rPr>
              <w:t>50</w:t>
            </w:r>
          </w:p>
        </w:tc>
        <w:tc>
          <w:tcPr>
            <w:tcW w:w="427" w:type="pct"/>
            <w:tcPrChange w:id="3314" w:author="Kazuyoshi Uesaka" w:date="2019-10-03T11:51:00Z">
              <w:tcPr>
                <w:tcW w:w="468" w:type="pct"/>
              </w:tcPr>
            </w:tcPrChange>
          </w:tcPr>
          <w:p w14:paraId="119019BA" w14:textId="4A98CEBD" w:rsidR="0084694C" w:rsidRPr="008F71C3" w:rsidRDefault="002F5A55" w:rsidP="0084694C">
            <w:pPr>
              <w:pStyle w:val="TAC"/>
              <w:rPr>
                <w:ins w:id="3315" w:author="Kazuyoshi Uesaka" w:date="2019-10-03T11:48:00Z"/>
                <w:rFonts w:cs="Arial"/>
                <w:lang w:eastAsia="zh-CN"/>
              </w:rPr>
            </w:pPr>
            <w:ins w:id="3316" w:author="Kazuyoshi Uesaka" w:date="2019-10-03T11:52:00Z">
              <w:r>
                <w:rPr>
                  <w:rFonts w:cs="Arial"/>
                  <w:lang w:eastAsia="zh-CN"/>
                </w:rPr>
                <w:t>25</w:t>
              </w:r>
            </w:ins>
          </w:p>
        </w:tc>
        <w:tc>
          <w:tcPr>
            <w:tcW w:w="426" w:type="pct"/>
            <w:tcPrChange w:id="3317" w:author="Kazuyoshi Uesaka" w:date="2019-10-03T11:51:00Z">
              <w:tcPr>
                <w:tcW w:w="467" w:type="pct"/>
              </w:tcPr>
            </w:tcPrChange>
          </w:tcPr>
          <w:p w14:paraId="48B5BEF7" w14:textId="50C2F681" w:rsidR="0084694C" w:rsidRPr="008F71C3" w:rsidRDefault="002F5A55" w:rsidP="0084694C">
            <w:pPr>
              <w:pStyle w:val="TAC"/>
              <w:rPr>
                <w:ins w:id="3318" w:author="Kazuyoshi Uesaka" w:date="2019-10-03T11:48:00Z"/>
                <w:rFonts w:cs="Arial"/>
                <w:lang w:eastAsia="zh-CN"/>
              </w:rPr>
            </w:pPr>
            <w:ins w:id="3319" w:author="Kazuyoshi Uesaka" w:date="2019-10-03T11:52:00Z">
              <w:r>
                <w:rPr>
                  <w:rFonts w:cs="Arial"/>
                  <w:lang w:eastAsia="zh-CN"/>
                </w:rPr>
                <w:t>75</w:t>
              </w:r>
            </w:ins>
          </w:p>
        </w:tc>
        <w:tc>
          <w:tcPr>
            <w:tcW w:w="425" w:type="pct"/>
            <w:tcPrChange w:id="3320" w:author="Kazuyoshi Uesaka" w:date="2019-10-03T11:51:00Z">
              <w:tcPr>
                <w:tcW w:w="466" w:type="pct"/>
              </w:tcPr>
            </w:tcPrChange>
          </w:tcPr>
          <w:p w14:paraId="4E8C0924" w14:textId="7F904575" w:rsidR="0084694C" w:rsidRPr="008F71C3" w:rsidRDefault="002F5A55" w:rsidP="0084694C">
            <w:pPr>
              <w:pStyle w:val="TAC"/>
              <w:rPr>
                <w:ins w:id="3321" w:author="Kazuyoshi Uesaka" w:date="2019-10-03T11:48:00Z"/>
                <w:rFonts w:cs="Arial"/>
                <w:lang w:eastAsia="zh-CN"/>
              </w:rPr>
            </w:pPr>
            <w:ins w:id="3322" w:author="Kazuyoshi Uesaka" w:date="2019-10-03T11:52:00Z">
              <w:r>
                <w:rPr>
                  <w:rFonts w:cs="Arial"/>
                  <w:lang w:eastAsia="zh-CN"/>
                </w:rPr>
                <w:t>100</w:t>
              </w:r>
            </w:ins>
          </w:p>
        </w:tc>
      </w:tr>
      <w:tr w:rsidR="0084694C" w:rsidRPr="008F71C3" w14:paraId="7EB7A601" w14:textId="3512810E" w:rsidTr="0084694C">
        <w:trPr>
          <w:jc w:val="center"/>
          <w:trPrChange w:id="3323" w:author="Kazuyoshi Uesaka" w:date="2019-10-03T11:51:00Z">
            <w:trPr>
              <w:jc w:val="center"/>
            </w:trPr>
          </w:trPrChange>
        </w:trPr>
        <w:tc>
          <w:tcPr>
            <w:tcW w:w="1261" w:type="pct"/>
            <w:tcPrChange w:id="3324" w:author="Kazuyoshi Uesaka" w:date="2019-10-03T11:51:00Z">
              <w:tcPr>
                <w:tcW w:w="1259" w:type="pct"/>
              </w:tcPr>
            </w:tcPrChange>
          </w:tcPr>
          <w:p w14:paraId="4547C7A0" w14:textId="77777777" w:rsidR="0084694C" w:rsidRPr="008F71C3" w:rsidRDefault="0084694C" w:rsidP="0084694C">
            <w:pPr>
              <w:pStyle w:val="TAL"/>
              <w:rPr>
                <w:rFonts w:cs="Arial"/>
                <w:lang w:eastAsia="ja-JP"/>
              </w:rPr>
            </w:pPr>
            <w:r w:rsidRPr="008F71C3">
              <w:rPr>
                <w:rFonts w:cs="Arial"/>
                <w:lang w:eastAsia="ja-JP"/>
              </w:rPr>
              <w:t>Allocated number of PDCCH symbols</w:t>
            </w:r>
          </w:p>
        </w:tc>
        <w:tc>
          <w:tcPr>
            <w:tcW w:w="331" w:type="pct"/>
            <w:tcPrChange w:id="3325" w:author="Kazuyoshi Uesaka" w:date="2019-10-03T11:51:00Z">
              <w:tcPr>
                <w:tcW w:w="237" w:type="pct"/>
              </w:tcPr>
            </w:tcPrChange>
          </w:tcPr>
          <w:p w14:paraId="6DC21765" w14:textId="77777777" w:rsidR="0084694C" w:rsidRPr="008F71C3" w:rsidRDefault="0084694C" w:rsidP="0084694C">
            <w:pPr>
              <w:pStyle w:val="TAC"/>
              <w:rPr>
                <w:rFonts w:cs="Arial"/>
                <w:lang w:eastAsia="ja-JP"/>
              </w:rPr>
            </w:pPr>
          </w:p>
        </w:tc>
        <w:tc>
          <w:tcPr>
            <w:tcW w:w="426" w:type="pct"/>
            <w:tcPrChange w:id="3326" w:author="Kazuyoshi Uesaka" w:date="2019-10-03T11:51:00Z">
              <w:tcPr>
                <w:tcW w:w="234" w:type="pct"/>
              </w:tcPr>
            </w:tcPrChange>
          </w:tcPr>
          <w:p w14:paraId="4A086877" w14:textId="77777777" w:rsidR="0084694C" w:rsidRPr="008F71C3" w:rsidRDefault="0084694C" w:rsidP="0084694C">
            <w:pPr>
              <w:pStyle w:val="TAC"/>
              <w:rPr>
                <w:rFonts w:cs="Arial"/>
                <w:lang w:eastAsia="zh-CN"/>
              </w:rPr>
            </w:pPr>
            <w:r w:rsidRPr="008F71C3">
              <w:rPr>
                <w:rFonts w:cs="Arial" w:hint="eastAsia"/>
                <w:lang w:eastAsia="zh-CN"/>
              </w:rPr>
              <w:t>2</w:t>
            </w:r>
          </w:p>
        </w:tc>
        <w:tc>
          <w:tcPr>
            <w:tcW w:w="426" w:type="pct"/>
            <w:tcPrChange w:id="3327" w:author="Kazuyoshi Uesaka" w:date="2019-10-03T11:51:00Z">
              <w:tcPr>
                <w:tcW w:w="468" w:type="pct"/>
              </w:tcPr>
            </w:tcPrChange>
          </w:tcPr>
          <w:p w14:paraId="3F9C70ED" w14:textId="77777777" w:rsidR="0084694C" w:rsidRPr="008F71C3" w:rsidRDefault="0084694C" w:rsidP="0084694C">
            <w:pPr>
              <w:pStyle w:val="TAC"/>
              <w:rPr>
                <w:rFonts w:cs="Arial"/>
                <w:lang w:eastAsia="zh-CN"/>
              </w:rPr>
            </w:pPr>
            <w:r w:rsidRPr="000C3CF3">
              <w:rPr>
                <w:rFonts w:cs="Arial" w:hint="eastAsia"/>
                <w:lang w:eastAsia="zh-CN"/>
              </w:rPr>
              <w:t>2</w:t>
            </w:r>
          </w:p>
        </w:tc>
        <w:tc>
          <w:tcPr>
            <w:tcW w:w="427" w:type="pct"/>
            <w:tcPrChange w:id="3328" w:author="Kazuyoshi Uesaka" w:date="2019-10-03T11:51:00Z">
              <w:tcPr>
                <w:tcW w:w="467" w:type="pct"/>
              </w:tcPr>
            </w:tcPrChange>
          </w:tcPr>
          <w:p w14:paraId="6FA509D0"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329" w:author="Kazuyoshi Uesaka" w:date="2019-10-03T11:51:00Z">
              <w:tcPr>
                <w:tcW w:w="468" w:type="pct"/>
              </w:tcPr>
            </w:tcPrChange>
          </w:tcPr>
          <w:p w14:paraId="297668F9" w14:textId="77777777" w:rsidR="0084694C" w:rsidRPr="008F71C3" w:rsidRDefault="0084694C" w:rsidP="0084694C">
            <w:pPr>
              <w:pStyle w:val="TAC"/>
              <w:rPr>
                <w:rFonts w:cs="Arial"/>
                <w:lang w:eastAsia="zh-CN"/>
              </w:rPr>
            </w:pPr>
            <w:r w:rsidRPr="008F71C3">
              <w:rPr>
                <w:rFonts w:cs="Arial" w:hint="eastAsia"/>
                <w:lang w:eastAsia="zh-CN"/>
              </w:rPr>
              <w:t>2</w:t>
            </w:r>
          </w:p>
        </w:tc>
        <w:tc>
          <w:tcPr>
            <w:tcW w:w="426" w:type="pct"/>
            <w:tcPrChange w:id="3330" w:author="Kazuyoshi Uesaka" w:date="2019-10-03T11:51:00Z">
              <w:tcPr>
                <w:tcW w:w="467" w:type="pct"/>
              </w:tcPr>
            </w:tcPrChange>
          </w:tcPr>
          <w:p w14:paraId="3EA5EE66" w14:textId="77777777" w:rsidR="0084694C" w:rsidRPr="008F71C3" w:rsidRDefault="0084694C" w:rsidP="0084694C">
            <w:pPr>
              <w:pStyle w:val="TAC"/>
              <w:rPr>
                <w:rFonts w:cs="Arial"/>
                <w:lang w:eastAsia="zh-CN"/>
              </w:rPr>
            </w:pPr>
            <w:r w:rsidRPr="008F71C3">
              <w:rPr>
                <w:rFonts w:cs="Arial" w:hint="eastAsia"/>
                <w:lang w:eastAsia="zh-CN"/>
              </w:rPr>
              <w:t>2</w:t>
            </w:r>
          </w:p>
        </w:tc>
        <w:tc>
          <w:tcPr>
            <w:tcW w:w="427" w:type="pct"/>
            <w:tcPrChange w:id="3331" w:author="Kazuyoshi Uesaka" w:date="2019-10-03T11:51:00Z">
              <w:tcPr>
                <w:tcW w:w="468" w:type="pct"/>
              </w:tcPr>
            </w:tcPrChange>
          </w:tcPr>
          <w:p w14:paraId="437A3A9A" w14:textId="40D8D6D5" w:rsidR="0084694C" w:rsidRPr="008F71C3" w:rsidRDefault="0084694C" w:rsidP="0084694C">
            <w:pPr>
              <w:pStyle w:val="TAC"/>
              <w:rPr>
                <w:ins w:id="3332" w:author="Kazuyoshi Uesaka" w:date="2019-10-03T11:48:00Z"/>
                <w:rFonts w:cs="Arial"/>
                <w:lang w:eastAsia="zh-CN"/>
              </w:rPr>
            </w:pPr>
            <w:ins w:id="3333" w:author="Kazuyoshi Uesaka" w:date="2019-10-03T11:51:00Z">
              <w:r w:rsidRPr="008F71C3">
                <w:rPr>
                  <w:rFonts w:cs="Arial" w:hint="eastAsia"/>
                  <w:lang w:eastAsia="zh-CN"/>
                </w:rPr>
                <w:t>2</w:t>
              </w:r>
            </w:ins>
          </w:p>
        </w:tc>
        <w:tc>
          <w:tcPr>
            <w:tcW w:w="426" w:type="pct"/>
            <w:tcPrChange w:id="3334" w:author="Kazuyoshi Uesaka" w:date="2019-10-03T11:51:00Z">
              <w:tcPr>
                <w:tcW w:w="467" w:type="pct"/>
              </w:tcPr>
            </w:tcPrChange>
          </w:tcPr>
          <w:p w14:paraId="6AA05317" w14:textId="5EB0BDAC" w:rsidR="0084694C" w:rsidRPr="008F71C3" w:rsidRDefault="0084694C" w:rsidP="0084694C">
            <w:pPr>
              <w:pStyle w:val="TAC"/>
              <w:rPr>
                <w:ins w:id="3335" w:author="Kazuyoshi Uesaka" w:date="2019-10-03T11:48:00Z"/>
                <w:rFonts w:cs="Arial"/>
                <w:lang w:eastAsia="zh-CN"/>
              </w:rPr>
            </w:pPr>
            <w:ins w:id="3336" w:author="Kazuyoshi Uesaka" w:date="2019-10-03T11:51:00Z">
              <w:r w:rsidRPr="008F71C3">
                <w:rPr>
                  <w:rFonts w:cs="Arial" w:hint="eastAsia"/>
                  <w:lang w:eastAsia="zh-CN"/>
                </w:rPr>
                <w:t>2</w:t>
              </w:r>
            </w:ins>
          </w:p>
        </w:tc>
        <w:tc>
          <w:tcPr>
            <w:tcW w:w="425" w:type="pct"/>
            <w:tcPrChange w:id="3337" w:author="Kazuyoshi Uesaka" w:date="2019-10-03T11:51:00Z">
              <w:tcPr>
                <w:tcW w:w="466" w:type="pct"/>
              </w:tcPr>
            </w:tcPrChange>
          </w:tcPr>
          <w:p w14:paraId="21EDC6F0" w14:textId="5A405314" w:rsidR="0084694C" w:rsidRPr="008F71C3" w:rsidRDefault="0084694C" w:rsidP="0084694C">
            <w:pPr>
              <w:pStyle w:val="TAC"/>
              <w:rPr>
                <w:ins w:id="3338" w:author="Kazuyoshi Uesaka" w:date="2019-10-03T11:48:00Z"/>
                <w:rFonts w:cs="Arial"/>
                <w:lang w:eastAsia="zh-CN"/>
              </w:rPr>
            </w:pPr>
            <w:ins w:id="3339" w:author="Kazuyoshi Uesaka" w:date="2019-10-03T11:51:00Z">
              <w:r w:rsidRPr="008F71C3">
                <w:rPr>
                  <w:rFonts w:cs="Arial" w:hint="eastAsia"/>
                  <w:lang w:eastAsia="zh-CN"/>
                </w:rPr>
                <w:t>2</w:t>
              </w:r>
            </w:ins>
          </w:p>
        </w:tc>
      </w:tr>
      <w:tr w:rsidR="0084694C" w:rsidRPr="008F71C3" w14:paraId="6A42CEFF" w14:textId="3AD4DAE6" w:rsidTr="0084694C">
        <w:trPr>
          <w:jc w:val="center"/>
          <w:trPrChange w:id="3340" w:author="Kazuyoshi Uesaka" w:date="2019-10-03T11:51:00Z">
            <w:trPr>
              <w:jc w:val="center"/>
            </w:trPr>
          </w:trPrChange>
        </w:trPr>
        <w:tc>
          <w:tcPr>
            <w:tcW w:w="1261" w:type="pct"/>
            <w:tcPrChange w:id="3341" w:author="Kazuyoshi Uesaka" w:date="2019-10-03T11:51:00Z">
              <w:tcPr>
                <w:tcW w:w="1259" w:type="pct"/>
              </w:tcPr>
            </w:tcPrChange>
          </w:tcPr>
          <w:p w14:paraId="6668643B" w14:textId="77777777" w:rsidR="0084694C" w:rsidRPr="008F71C3" w:rsidRDefault="0084694C" w:rsidP="0084694C">
            <w:pPr>
              <w:rPr>
                <w:rFonts w:ascii="Arial" w:hAnsi="Arial" w:cs="Arial"/>
                <w:sz w:val="18"/>
              </w:rPr>
            </w:pPr>
            <w:r w:rsidRPr="008F71C3">
              <w:rPr>
                <w:rFonts w:ascii="Arial" w:hAnsi="Arial" w:cs="Arial"/>
                <w:sz w:val="18"/>
              </w:rPr>
              <w:t xml:space="preserve">Allocated subframes per </w:t>
            </w:r>
            <w:r w:rsidRPr="008F71C3">
              <w:rPr>
                <w:rFonts w:ascii="Arial" w:hAnsi="Arial" w:cs="Arial" w:hint="eastAsia"/>
                <w:sz w:val="18"/>
              </w:rPr>
              <w:t>Radio subframes</w:t>
            </w:r>
            <w:r w:rsidRPr="008F71C3">
              <w:rPr>
                <w:rFonts w:ascii="Arial" w:hAnsi="Arial" w:cs="Arial"/>
                <w:sz w:val="18"/>
              </w:rPr>
              <w:t xml:space="preserve"> </w:t>
            </w:r>
          </w:p>
        </w:tc>
        <w:tc>
          <w:tcPr>
            <w:tcW w:w="331" w:type="pct"/>
            <w:tcPrChange w:id="3342" w:author="Kazuyoshi Uesaka" w:date="2019-10-03T11:51:00Z">
              <w:tcPr>
                <w:tcW w:w="237" w:type="pct"/>
              </w:tcPr>
            </w:tcPrChange>
          </w:tcPr>
          <w:p w14:paraId="4DDA0C9D" w14:textId="77777777" w:rsidR="0084694C" w:rsidRPr="008F71C3" w:rsidRDefault="0084694C" w:rsidP="0084694C">
            <w:pPr>
              <w:pStyle w:val="TAC"/>
              <w:rPr>
                <w:rFonts w:cs="Arial"/>
                <w:lang w:eastAsia="ja-JP"/>
              </w:rPr>
            </w:pPr>
          </w:p>
        </w:tc>
        <w:tc>
          <w:tcPr>
            <w:tcW w:w="426" w:type="pct"/>
            <w:tcPrChange w:id="3343" w:author="Kazuyoshi Uesaka" w:date="2019-10-03T11:51:00Z">
              <w:tcPr>
                <w:tcW w:w="234" w:type="pct"/>
              </w:tcPr>
            </w:tcPrChange>
          </w:tcPr>
          <w:p w14:paraId="4122D36E" w14:textId="77777777" w:rsidR="0084694C" w:rsidRPr="008F71C3" w:rsidRDefault="0084694C" w:rsidP="0084694C">
            <w:pPr>
              <w:pStyle w:val="TAC"/>
              <w:rPr>
                <w:rFonts w:cs="Arial"/>
                <w:lang w:eastAsia="zh-CN"/>
              </w:rPr>
            </w:pPr>
            <w:r w:rsidRPr="008F71C3">
              <w:rPr>
                <w:rFonts w:cs="Arial" w:hint="eastAsia"/>
                <w:lang w:eastAsia="zh-CN"/>
              </w:rPr>
              <w:t>8</w:t>
            </w:r>
          </w:p>
        </w:tc>
        <w:tc>
          <w:tcPr>
            <w:tcW w:w="426" w:type="pct"/>
            <w:tcPrChange w:id="3344" w:author="Kazuyoshi Uesaka" w:date="2019-10-03T11:51:00Z">
              <w:tcPr>
                <w:tcW w:w="468" w:type="pct"/>
              </w:tcPr>
            </w:tcPrChange>
          </w:tcPr>
          <w:p w14:paraId="7015E81E" w14:textId="77777777" w:rsidR="0084694C" w:rsidRPr="008F71C3" w:rsidRDefault="0084694C" w:rsidP="0084694C">
            <w:pPr>
              <w:pStyle w:val="TAC"/>
              <w:rPr>
                <w:rFonts w:cs="Arial"/>
                <w:lang w:eastAsia="zh-CN"/>
              </w:rPr>
            </w:pPr>
            <w:r w:rsidRPr="000C3CF3">
              <w:rPr>
                <w:rFonts w:cs="Arial" w:hint="eastAsia"/>
                <w:lang w:eastAsia="zh-CN"/>
              </w:rPr>
              <w:t>8</w:t>
            </w:r>
          </w:p>
        </w:tc>
        <w:tc>
          <w:tcPr>
            <w:tcW w:w="427" w:type="pct"/>
            <w:tcPrChange w:id="3345" w:author="Kazuyoshi Uesaka" w:date="2019-10-03T11:51:00Z">
              <w:tcPr>
                <w:tcW w:w="467" w:type="pct"/>
              </w:tcPr>
            </w:tcPrChange>
          </w:tcPr>
          <w:p w14:paraId="1376B9D7" w14:textId="77777777" w:rsidR="0084694C" w:rsidRPr="008F71C3" w:rsidRDefault="0084694C" w:rsidP="0084694C">
            <w:pPr>
              <w:pStyle w:val="TAC"/>
              <w:rPr>
                <w:rFonts w:cs="Arial"/>
                <w:lang w:eastAsia="zh-CN"/>
              </w:rPr>
            </w:pPr>
            <w:r w:rsidRPr="008F71C3">
              <w:rPr>
                <w:rFonts w:cs="Arial"/>
                <w:lang w:eastAsia="zh-CN"/>
              </w:rPr>
              <w:t>9</w:t>
            </w:r>
          </w:p>
        </w:tc>
        <w:tc>
          <w:tcPr>
            <w:tcW w:w="426" w:type="pct"/>
            <w:tcPrChange w:id="3346" w:author="Kazuyoshi Uesaka" w:date="2019-10-03T11:51:00Z">
              <w:tcPr>
                <w:tcW w:w="468" w:type="pct"/>
              </w:tcPr>
            </w:tcPrChange>
          </w:tcPr>
          <w:p w14:paraId="4CC43928" w14:textId="77777777" w:rsidR="0084694C" w:rsidRPr="008F71C3" w:rsidRDefault="0084694C" w:rsidP="0084694C">
            <w:pPr>
              <w:pStyle w:val="TAC"/>
              <w:rPr>
                <w:rFonts w:cs="Arial"/>
                <w:lang w:eastAsia="zh-CN"/>
              </w:rPr>
            </w:pPr>
            <w:r w:rsidRPr="008F71C3">
              <w:rPr>
                <w:rFonts w:cs="Arial"/>
                <w:lang w:eastAsia="zh-CN"/>
              </w:rPr>
              <w:t>9</w:t>
            </w:r>
          </w:p>
        </w:tc>
        <w:tc>
          <w:tcPr>
            <w:tcW w:w="426" w:type="pct"/>
            <w:tcPrChange w:id="3347" w:author="Kazuyoshi Uesaka" w:date="2019-10-03T11:51:00Z">
              <w:tcPr>
                <w:tcW w:w="467" w:type="pct"/>
              </w:tcPr>
            </w:tcPrChange>
          </w:tcPr>
          <w:p w14:paraId="1ED19B62" w14:textId="77777777" w:rsidR="0084694C" w:rsidRPr="008F71C3" w:rsidRDefault="0084694C" w:rsidP="0084694C">
            <w:pPr>
              <w:pStyle w:val="TAC"/>
              <w:rPr>
                <w:rFonts w:cs="Arial"/>
                <w:lang w:eastAsia="zh-CN"/>
              </w:rPr>
            </w:pPr>
            <w:r w:rsidRPr="008F71C3">
              <w:rPr>
                <w:rFonts w:cs="Arial"/>
                <w:lang w:eastAsia="zh-CN"/>
              </w:rPr>
              <w:t>9</w:t>
            </w:r>
          </w:p>
        </w:tc>
        <w:tc>
          <w:tcPr>
            <w:tcW w:w="427" w:type="pct"/>
            <w:tcPrChange w:id="3348" w:author="Kazuyoshi Uesaka" w:date="2019-10-03T11:51:00Z">
              <w:tcPr>
                <w:tcW w:w="468" w:type="pct"/>
              </w:tcPr>
            </w:tcPrChange>
          </w:tcPr>
          <w:p w14:paraId="3507B8C2" w14:textId="59B66EB0" w:rsidR="0084694C" w:rsidRPr="008F71C3" w:rsidRDefault="0084694C" w:rsidP="0084694C">
            <w:pPr>
              <w:pStyle w:val="TAC"/>
              <w:rPr>
                <w:ins w:id="3349" w:author="Kazuyoshi Uesaka" w:date="2019-10-03T11:48:00Z"/>
                <w:rFonts w:cs="Arial"/>
                <w:lang w:eastAsia="zh-CN"/>
              </w:rPr>
            </w:pPr>
            <w:ins w:id="3350" w:author="Kazuyoshi Uesaka" w:date="2019-10-03T11:51:00Z">
              <w:r w:rsidRPr="008F71C3">
                <w:rPr>
                  <w:rFonts w:cs="Arial" w:hint="eastAsia"/>
                  <w:lang w:eastAsia="zh-CN"/>
                </w:rPr>
                <w:t>8</w:t>
              </w:r>
            </w:ins>
          </w:p>
        </w:tc>
        <w:tc>
          <w:tcPr>
            <w:tcW w:w="426" w:type="pct"/>
            <w:tcPrChange w:id="3351" w:author="Kazuyoshi Uesaka" w:date="2019-10-03T11:51:00Z">
              <w:tcPr>
                <w:tcW w:w="467" w:type="pct"/>
              </w:tcPr>
            </w:tcPrChange>
          </w:tcPr>
          <w:p w14:paraId="7F6D5FE3" w14:textId="3D69555A" w:rsidR="0084694C" w:rsidRPr="008F71C3" w:rsidRDefault="0084694C" w:rsidP="0084694C">
            <w:pPr>
              <w:pStyle w:val="TAC"/>
              <w:rPr>
                <w:ins w:id="3352" w:author="Kazuyoshi Uesaka" w:date="2019-10-03T11:48:00Z"/>
                <w:rFonts w:cs="Arial"/>
                <w:lang w:eastAsia="zh-CN"/>
              </w:rPr>
            </w:pPr>
            <w:ins w:id="3353" w:author="Kazuyoshi Uesaka" w:date="2019-10-03T11:51:00Z">
              <w:r w:rsidRPr="008F71C3">
                <w:rPr>
                  <w:rFonts w:cs="Arial" w:hint="eastAsia"/>
                  <w:lang w:eastAsia="zh-CN"/>
                </w:rPr>
                <w:t>8</w:t>
              </w:r>
            </w:ins>
          </w:p>
        </w:tc>
        <w:tc>
          <w:tcPr>
            <w:tcW w:w="425" w:type="pct"/>
            <w:tcPrChange w:id="3354" w:author="Kazuyoshi Uesaka" w:date="2019-10-03T11:51:00Z">
              <w:tcPr>
                <w:tcW w:w="466" w:type="pct"/>
              </w:tcPr>
            </w:tcPrChange>
          </w:tcPr>
          <w:p w14:paraId="12DE75E9" w14:textId="70C00280" w:rsidR="0084694C" w:rsidRPr="008F71C3" w:rsidRDefault="0084694C" w:rsidP="0084694C">
            <w:pPr>
              <w:pStyle w:val="TAC"/>
              <w:rPr>
                <w:ins w:id="3355" w:author="Kazuyoshi Uesaka" w:date="2019-10-03T11:48:00Z"/>
                <w:rFonts w:cs="Arial"/>
                <w:lang w:eastAsia="zh-CN"/>
              </w:rPr>
            </w:pPr>
            <w:ins w:id="3356" w:author="Kazuyoshi Uesaka" w:date="2019-10-03T11:51:00Z">
              <w:r w:rsidRPr="008F71C3">
                <w:rPr>
                  <w:rFonts w:cs="Arial" w:hint="eastAsia"/>
                  <w:lang w:eastAsia="zh-CN"/>
                </w:rPr>
                <w:t>8</w:t>
              </w:r>
            </w:ins>
          </w:p>
        </w:tc>
      </w:tr>
      <w:tr w:rsidR="0084694C" w:rsidRPr="008F71C3" w14:paraId="194700D6" w14:textId="41C35026" w:rsidTr="0084694C">
        <w:trPr>
          <w:jc w:val="center"/>
          <w:trPrChange w:id="3357" w:author="Kazuyoshi Uesaka" w:date="2019-10-03T11:51:00Z">
            <w:trPr>
              <w:jc w:val="center"/>
            </w:trPr>
          </w:trPrChange>
        </w:trPr>
        <w:tc>
          <w:tcPr>
            <w:tcW w:w="1261" w:type="pct"/>
            <w:tcPrChange w:id="3358" w:author="Kazuyoshi Uesaka" w:date="2019-10-03T11:51:00Z">
              <w:tcPr>
                <w:tcW w:w="1259" w:type="pct"/>
              </w:tcPr>
            </w:tcPrChange>
          </w:tcPr>
          <w:p w14:paraId="200C0905" w14:textId="77777777" w:rsidR="0084694C" w:rsidRPr="008F71C3" w:rsidRDefault="0084694C" w:rsidP="0084694C">
            <w:pPr>
              <w:pStyle w:val="TAL"/>
              <w:rPr>
                <w:rFonts w:cs="Arial"/>
                <w:lang w:eastAsia="ja-JP"/>
              </w:rPr>
            </w:pPr>
            <w:r w:rsidRPr="008F71C3">
              <w:rPr>
                <w:rFonts w:cs="Arial"/>
                <w:lang w:eastAsia="ja-JP"/>
              </w:rPr>
              <w:t>Modulation</w:t>
            </w:r>
          </w:p>
        </w:tc>
        <w:tc>
          <w:tcPr>
            <w:tcW w:w="331" w:type="pct"/>
            <w:tcPrChange w:id="3359" w:author="Kazuyoshi Uesaka" w:date="2019-10-03T11:51:00Z">
              <w:tcPr>
                <w:tcW w:w="237" w:type="pct"/>
              </w:tcPr>
            </w:tcPrChange>
          </w:tcPr>
          <w:p w14:paraId="08C2CC60" w14:textId="77777777" w:rsidR="0084694C" w:rsidRPr="008F71C3" w:rsidRDefault="0084694C" w:rsidP="0084694C">
            <w:pPr>
              <w:pStyle w:val="TAC"/>
              <w:rPr>
                <w:rFonts w:cs="Arial"/>
                <w:lang w:eastAsia="ja-JP"/>
              </w:rPr>
            </w:pPr>
          </w:p>
        </w:tc>
        <w:tc>
          <w:tcPr>
            <w:tcW w:w="426" w:type="pct"/>
            <w:tcPrChange w:id="3360" w:author="Kazuyoshi Uesaka" w:date="2019-10-03T11:51:00Z">
              <w:tcPr>
                <w:tcW w:w="234" w:type="pct"/>
              </w:tcPr>
            </w:tcPrChange>
          </w:tcPr>
          <w:p w14:paraId="34274442" w14:textId="77777777" w:rsidR="0084694C" w:rsidRPr="008F71C3" w:rsidRDefault="0084694C" w:rsidP="0084694C">
            <w:pPr>
              <w:pStyle w:val="TAC"/>
              <w:rPr>
                <w:rFonts w:cs="Arial"/>
                <w:lang w:eastAsia="zh-CN"/>
              </w:rPr>
            </w:pPr>
            <w:r w:rsidRPr="008F71C3">
              <w:rPr>
                <w:rFonts w:eastAsia="Malgun Gothic" w:cs="Arial" w:hint="eastAsia"/>
              </w:rPr>
              <w:t>64</w:t>
            </w:r>
            <w:r w:rsidRPr="008F71C3">
              <w:rPr>
                <w:rFonts w:cs="Arial" w:hint="eastAsia"/>
                <w:lang w:eastAsia="zh-CN"/>
              </w:rPr>
              <w:t>QAM</w:t>
            </w:r>
          </w:p>
        </w:tc>
        <w:tc>
          <w:tcPr>
            <w:tcW w:w="426" w:type="pct"/>
            <w:tcPrChange w:id="3361" w:author="Kazuyoshi Uesaka" w:date="2019-10-03T11:51:00Z">
              <w:tcPr>
                <w:tcW w:w="468" w:type="pct"/>
              </w:tcPr>
            </w:tcPrChange>
          </w:tcPr>
          <w:p w14:paraId="61727975" w14:textId="77777777" w:rsidR="0084694C" w:rsidRPr="008F71C3" w:rsidRDefault="0084694C" w:rsidP="0084694C">
            <w:pPr>
              <w:pStyle w:val="TAC"/>
              <w:rPr>
                <w:rFonts w:cs="Arial"/>
                <w:lang w:eastAsia="zh-CN"/>
              </w:rPr>
            </w:pPr>
            <w:r>
              <w:rPr>
                <w:rFonts w:cs="Arial"/>
              </w:rPr>
              <w:t>16</w:t>
            </w:r>
            <w:r w:rsidRPr="000C3CF3">
              <w:rPr>
                <w:rFonts w:cs="Arial" w:hint="eastAsia"/>
                <w:lang w:eastAsia="zh-CN"/>
              </w:rPr>
              <w:t>QAM</w:t>
            </w:r>
          </w:p>
        </w:tc>
        <w:tc>
          <w:tcPr>
            <w:tcW w:w="427" w:type="pct"/>
            <w:tcPrChange w:id="3362" w:author="Kazuyoshi Uesaka" w:date="2019-10-03T11:51:00Z">
              <w:tcPr>
                <w:tcW w:w="467" w:type="pct"/>
              </w:tcPr>
            </w:tcPrChange>
          </w:tcPr>
          <w:p w14:paraId="7FAA6367" w14:textId="77777777" w:rsidR="0084694C" w:rsidRPr="008F71C3" w:rsidRDefault="0084694C" w:rsidP="0084694C">
            <w:pPr>
              <w:pStyle w:val="TAC"/>
              <w:rPr>
                <w:rFonts w:cs="Arial"/>
                <w:lang w:eastAsia="zh-CN"/>
              </w:rPr>
            </w:pPr>
            <w:r w:rsidRPr="008F71C3">
              <w:rPr>
                <w:rFonts w:cs="Arial"/>
                <w:lang w:eastAsia="zh-CN"/>
              </w:rPr>
              <w:t>16QAM</w:t>
            </w:r>
          </w:p>
        </w:tc>
        <w:tc>
          <w:tcPr>
            <w:tcW w:w="426" w:type="pct"/>
            <w:tcPrChange w:id="3363" w:author="Kazuyoshi Uesaka" w:date="2019-10-03T11:51:00Z">
              <w:tcPr>
                <w:tcW w:w="468" w:type="pct"/>
              </w:tcPr>
            </w:tcPrChange>
          </w:tcPr>
          <w:p w14:paraId="46B467D2" w14:textId="77777777" w:rsidR="0084694C" w:rsidRPr="008F71C3" w:rsidRDefault="0084694C" w:rsidP="0084694C">
            <w:pPr>
              <w:pStyle w:val="TAC"/>
              <w:rPr>
                <w:rFonts w:cs="Arial"/>
                <w:lang w:eastAsia="zh-CN"/>
              </w:rPr>
            </w:pPr>
            <w:r w:rsidRPr="008F71C3">
              <w:rPr>
                <w:rFonts w:eastAsia="Malgun Gothic" w:cs="Arial"/>
              </w:rPr>
              <w:t>QPSK</w:t>
            </w:r>
          </w:p>
        </w:tc>
        <w:tc>
          <w:tcPr>
            <w:tcW w:w="426" w:type="pct"/>
            <w:tcPrChange w:id="3364" w:author="Kazuyoshi Uesaka" w:date="2019-10-03T11:51:00Z">
              <w:tcPr>
                <w:tcW w:w="467" w:type="pct"/>
              </w:tcPr>
            </w:tcPrChange>
          </w:tcPr>
          <w:p w14:paraId="11FFB171" w14:textId="77777777" w:rsidR="0084694C" w:rsidRPr="008F71C3" w:rsidRDefault="0084694C" w:rsidP="0084694C">
            <w:pPr>
              <w:pStyle w:val="TAC"/>
              <w:rPr>
                <w:rFonts w:cs="Arial"/>
                <w:lang w:eastAsia="zh-CN"/>
              </w:rPr>
            </w:pPr>
            <w:r w:rsidRPr="008F71C3">
              <w:rPr>
                <w:rFonts w:eastAsia="Malgun Gothic" w:cs="Arial"/>
              </w:rPr>
              <w:t>16QAM</w:t>
            </w:r>
          </w:p>
        </w:tc>
        <w:tc>
          <w:tcPr>
            <w:tcW w:w="427" w:type="pct"/>
            <w:tcPrChange w:id="3365" w:author="Kazuyoshi Uesaka" w:date="2019-10-03T11:51:00Z">
              <w:tcPr>
                <w:tcW w:w="468" w:type="pct"/>
              </w:tcPr>
            </w:tcPrChange>
          </w:tcPr>
          <w:p w14:paraId="13F509BD" w14:textId="46C13073" w:rsidR="0084694C" w:rsidRPr="008F71C3" w:rsidRDefault="0084694C" w:rsidP="0084694C">
            <w:pPr>
              <w:pStyle w:val="TAC"/>
              <w:rPr>
                <w:ins w:id="3366" w:author="Kazuyoshi Uesaka" w:date="2019-10-03T11:48:00Z"/>
                <w:rFonts w:eastAsia="Malgun Gothic" w:cs="Arial"/>
              </w:rPr>
            </w:pPr>
            <w:ins w:id="3367" w:author="Kazuyoshi Uesaka" w:date="2019-10-03T11:51:00Z">
              <w:r w:rsidRPr="008F71C3">
                <w:rPr>
                  <w:rFonts w:eastAsia="Malgun Gothic" w:cs="Arial" w:hint="eastAsia"/>
                </w:rPr>
                <w:t>64</w:t>
              </w:r>
              <w:r w:rsidRPr="008F71C3">
                <w:rPr>
                  <w:rFonts w:cs="Arial" w:hint="eastAsia"/>
                  <w:lang w:eastAsia="zh-CN"/>
                </w:rPr>
                <w:t>QAM</w:t>
              </w:r>
            </w:ins>
          </w:p>
        </w:tc>
        <w:tc>
          <w:tcPr>
            <w:tcW w:w="426" w:type="pct"/>
            <w:tcPrChange w:id="3368" w:author="Kazuyoshi Uesaka" w:date="2019-10-03T11:51:00Z">
              <w:tcPr>
                <w:tcW w:w="467" w:type="pct"/>
              </w:tcPr>
            </w:tcPrChange>
          </w:tcPr>
          <w:p w14:paraId="78B8BE8E" w14:textId="0CFC2209" w:rsidR="0084694C" w:rsidRPr="008F71C3" w:rsidRDefault="0084694C" w:rsidP="0084694C">
            <w:pPr>
              <w:pStyle w:val="TAC"/>
              <w:rPr>
                <w:ins w:id="3369" w:author="Kazuyoshi Uesaka" w:date="2019-10-03T11:48:00Z"/>
                <w:rFonts w:eastAsia="Malgun Gothic" w:cs="Arial"/>
              </w:rPr>
            </w:pPr>
            <w:ins w:id="3370" w:author="Kazuyoshi Uesaka" w:date="2019-10-03T11:51:00Z">
              <w:r w:rsidRPr="008F71C3">
                <w:rPr>
                  <w:rFonts w:eastAsia="Malgun Gothic" w:cs="Arial" w:hint="eastAsia"/>
                </w:rPr>
                <w:t>64</w:t>
              </w:r>
              <w:r w:rsidRPr="008F71C3">
                <w:rPr>
                  <w:rFonts w:cs="Arial" w:hint="eastAsia"/>
                  <w:lang w:eastAsia="zh-CN"/>
                </w:rPr>
                <w:t>QAM</w:t>
              </w:r>
            </w:ins>
          </w:p>
        </w:tc>
        <w:tc>
          <w:tcPr>
            <w:tcW w:w="425" w:type="pct"/>
            <w:tcPrChange w:id="3371" w:author="Kazuyoshi Uesaka" w:date="2019-10-03T11:51:00Z">
              <w:tcPr>
                <w:tcW w:w="466" w:type="pct"/>
              </w:tcPr>
            </w:tcPrChange>
          </w:tcPr>
          <w:p w14:paraId="7CE6A89A" w14:textId="112CD958" w:rsidR="0084694C" w:rsidRPr="008F71C3" w:rsidRDefault="0084694C" w:rsidP="0084694C">
            <w:pPr>
              <w:pStyle w:val="TAC"/>
              <w:rPr>
                <w:ins w:id="3372" w:author="Kazuyoshi Uesaka" w:date="2019-10-03T11:48:00Z"/>
                <w:rFonts w:eastAsia="Malgun Gothic" w:cs="Arial"/>
              </w:rPr>
            </w:pPr>
            <w:ins w:id="3373" w:author="Kazuyoshi Uesaka" w:date="2019-10-03T11:51:00Z">
              <w:r w:rsidRPr="008F71C3">
                <w:rPr>
                  <w:rFonts w:eastAsia="Malgun Gothic" w:cs="Arial" w:hint="eastAsia"/>
                </w:rPr>
                <w:t>64</w:t>
              </w:r>
              <w:r w:rsidRPr="008F71C3">
                <w:rPr>
                  <w:rFonts w:cs="Arial" w:hint="eastAsia"/>
                  <w:lang w:eastAsia="zh-CN"/>
                </w:rPr>
                <w:t>QAM</w:t>
              </w:r>
            </w:ins>
          </w:p>
        </w:tc>
      </w:tr>
      <w:tr w:rsidR="0084694C" w:rsidRPr="008F71C3" w14:paraId="4F1C4C08" w14:textId="2FDB40C6" w:rsidTr="0084694C">
        <w:trPr>
          <w:jc w:val="center"/>
          <w:trPrChange w:id="3374" w:author="Kazuyoshi Uesaka" w:date="2019-10-03T11:51:00Z">
            <w:trPr>
              <w:jc w:val="center"/>
            </w:trPr>
          </w:trPrChange>
        </w:trPr>
        <w:tc>
          <w:tcPr>
            <w:tcW w:w="1261" w:type="pct"/>
            <w:tcPrChange w:id="3375" w:author="Kazuyoshi Uesaka" w:date="2019-10-03T11:51:00Z">
              <w:tcPr>
                <w:tcW w:w="1259" w:type="pct"/>
              </w:tcPr>
            </w:tcPrChange>
          </w:tcPr>
          <w:p w14:paraId="53F7E1D7" w14:textId="77777777" w:rsidR="0084694C" w:rsidRPr="008F71C3" w:rsidRDefault="0084694C" w:rsidP="0084694C">
            <w:pPr>
              <w:pStyle w:val="TAL"/>
              <w:rPr>
                <w:rFonts w:cs="Arial"/>
                <w:lang w:eastAsia="ja-JP"/>
              </w:rPr>
            </w:pPr>
            <w:r w:rsidRPr="008F71C3">
              <w:rPr>
                <w:rFonts w:cs="Arial"/>
                <w:lang w:eastAsia="ja-JP"/>
              </w:rPr>
              <w:t>Target Coding Rate</w:t>
            </w:r>
          </w:p>
        </w:tc>
        <w:tc>
          <w:tcPr>
            <w:tcW w:w="331" w:type="pct"/>
            <w:tcPrChange w:id="3376" w:author="Kazuyoshi Uesaka" w:date="2019-10-03T11:51:00Z">
              <w:tcPr>
                <w:tcW w:w="237" w:type="pct"/>
              </w:tcPr>
            </w:tcPrChange>
          </w:tcPr>
          <w:p w14:paraId="679FD59C" w14:textId="77777777" w:rsidR="0084694C" w:rsidRPr="008F71C3" w:rsidRDefault="0084694C" w:rsidP="0084694C">
            <w:pPr>
              <w:pStyle w:val="TAC"/>
              <w:rPr>
                <w:rFonts w:cs="Arial"/>
                <w:lang w:eastAsia="ja-JP"/>
              </w:rPr>
            </w:pPr>
          </w:p>
        </w:tc>
        <w:tc>
          <w:tcPr>
            <w:tcW w:w="426" w:type="pct"/>
            <w:tcPrChange w:id="3377" w:author="Kazuyoshi Uesaka" w:date="2019-10-03T11:51:00Z">
              <w:tcPr>
                <w:tcW w:w="234" w:type="pct"/>
              </w:tcPr>
            </w:tcPrChange>
          </w:tcPr>
          <w:p w14:paraId="79D2C013" w14:textId="77777777" w:rsidR="0084694C" w:rsidRPr="008F71C3" w:rsidRDefault="0084694C" w:rsidP="0084694C">
            <w:pPr>
              <w:pStyle w:val="TAC"/>
              <w:rPr>
                <w:rFonts w:cs="Arial"/>
                <w:lang w:eastAsia="ja-JP"/>
              </w:rPr>
            </w:pPr>
          </w:p>
        </w:tc>
        <w:tc>
          <w:tcPr>
            <w:tcW w:w="426" w:type="pct"/>
            <w:tcPrChange w:id="3378" w:author="Kazuyoshi Uesaka" w:date="2019-10-03T11:51:00Z">
              <w:tcPr>
                <w:tcW w:w="468" w:type="pct"/>
              </w:tcPr>
            </w:tcPrChange>
          </w:tcPr>
          <w:p w14:paraId="251F8327" w14:textId="77777777" w:rsidR="0084694C" w:rsidRPr="008F71C3" w:rsidRDefault="0084694C" w:rsidP="0084694C">
            <w:pPr>
              <w:pStyle w:val="TAC"/>
              <w:rPr>
                <w:rFonts w:cs="Arial"/>
                <w:lang w:eastAsia="ja-JP"/>
              </w:rPr>
            </w:pPr>
          </w:p>
        </w:tc>
        <w:tc>
          <w:tcPr>
            <w:tcW w:w="427" w:type="pct"/>
            <w:tcPrChange w:id="3379" w:author="Kazuyoshi Uesaka" w:date="2019-10-03T11:51:00Z">
              <w:tcPr>
                <w:tcW w:w="467" w:type="pct"/>
              </w:tcPr>
            </w:tcPrChange>
          </w:tcPr>
          <w:p w14:paraId="44F73886" w14:textId="77777777" w:rsidR="0084694C" w:rsidRPr="008F71C3" w:rsidRDefault="0084694C" w:rsidP="0084694C">
            <w:pPr>
              <w:pStyle w:val="TAC"/>
              <w:rPr>
                <w:rFonts w:cs="Arial"/>
                <w:lang w:eastAsia="ja-JP"/>
              </w:rPr>
            </w:pPr>
          </w:p>
        </w:tc>
        <w:tc>
          <w:tcPr>
            <w:tcW w:w="426" w:type="pct"/>
            <w:tcPrChange w:id="3380" w:author="Kazuyoshi Uesaka" w:date="2019-10-03T11:51:00Z">
              <w:tcPr>
                <w:tcW w:w="468" w:type="pct"/>
              </w:tcPr>
            </w:tcPrChange>
          </w:tcPr>
          <w:p w14:paraId="5B403FD9" w14:textId="77777777" w:rsidR="0084694C" w:rsidRPr="008F71C3" w:rsidRDefault="0084694C" w:rsidP="0084694C">
            <w:pPr>
              <w:pStyle w:val="TAC"/>
              <w:rPr>
                <w:rFonts w:cs="Arial"/>
                <w:lang w:eastAsia="ja-JP"/>
              </w:rPr>
            </w:pPr>
          </w:p>
        </w:tc>
        <w:tc>
          <w:tcPr>
            <w:tcW w:w="426" w:type="pct"/>
            <w:tcPrChange w:id="3381" w:author="Kazuyoshi Uesaka" w:date="2019-10-03T11:51:00Z">
              <w:tcPr>
                <w:tcW w:w="467" w:type="pct"/>
              </w:tcPr>
            </w:tcPrChange>
          </w:tcPr>
          <w:p w14:paraId="4ADE597F" w14:textId="77777777" w:rsidR="0084694C" w:rsidRPr="008F71C3" w:rsidRDefault="0084694C" w:rsidP="0084694C">
            <w:pPr>
              <w:pStyle w:val="TAC"/>
              <w:rPr>
                <w:rFonts w:cs="Arial"/>
                <w:lang w:eastAsia="ja-JP"/>
              </w:rPr>
            </w:pPr>
          </w:p>
        </w:tc>
        <w:tc>
          <w:tcPr>
            <w:tcW w:w="427" w:type="pct"/>
            <w:tcPrChange w:id="3382" w:author="Kazuyoshi Uesaka" w:date="2019-10-03T11:51:00Z">
              <w:tcPr>
                <w:tcW w:w="468" w:type="pct"/>
              </w:tcPr>
            </w:tcPrChange>
          </w:tcPr>
          <w:p w14:paraId="652CD773" w14:textId="77777777" w:rsidR="0084694C" w:rsidRPr="008F71C3" w:rsidRDefault="0084694C" w:rsidP="0084694C">
            <w:pPr>
              <w:pStyle w:val="TAC"/>
              <w:rPr>
                <w:ins w:id="3383" w:author="Kazuyoshi Uesaka" w:date="2019-10-03T11:48:00Z"/>
                <w:rFonts w:cs="Arial"/>
                <w:lang w:eastAsia="ja-JP"/>
              </w:rPr>
            </w:pPr>
          </w:p>
        </w:tc>
        <w:tc>
          <w:tcPr>
            <w:tcW w:w="426" w:type="pct"/>
            <w:tcPrChange w:id="3384" w:author="Kazuyoshi Uesaka" w:date="2019-10-03T11:51:00Z">
              <w:tcPr>
                <w:tcW w:w="467" w:type="pct"/>
              </w:tcPr>
            </w:tcPrChange>
          </w:tcPr>
          <w:p w14:paraId="7AB71784" w14:textId="77777777" w:rsidR="0084694C" w:rsidRPr="008F71C3" w:rsidRDefault="0084694C" w:rsidP="0084694C">
            <w:pPr>
              <w:pStyle w:val="TAC"/>
              <w:rPr>
                <w:ins w:id="3385" w:author="Kazuyoshi Uesaka" w:date="2019-10-03T11:48:00Z"/>
                <w:rFonts w:cs="Arial"/>
                <w:lang w:eastAsia="ja-JP"/>
              </w:rPr>
            </w:pPr>
          </w:p>
        </w:tc>
        <w:tc>
          <w:tcPr>
            <w:tcW w:w="425" w:type="pct"/>
            <w:tcPrChange w:id="3386" w:author="Kazuyoshi Uesaka" w:date="2019-10-03T11:51:00Z">
              <w:tcPr>
                <w:tcW w:w="466" w:type="pct"/>
              </w:tcPr>
            </w:tcPrChange>
          </w:tcPr>
          <w:p w14:paraId="0950B823" w14:textId="77777777" w:rsidR="0084694C" w:rsidRPr="008F71C3" w:rsidRDefault="0084694C" w:rsidP="0084694C">
            <w:pPr>
              <w:pStyle w:val="TAC"/>
              <w:rPr>
                <w:ins w:id="3387" w:author="Kazuyoshi Uesaka" w:date="2019-10-03T11:48:00Z"/>
                <w:rFonts w:cs="Arial"/>
                <w:lang w:eastAsia="ja-JP"/>
              </w:rPr>
            </w:pPr>
          </w:p>
        </w:tc>
      </w:tr>
      <w:tr w:rsidR="0084694C" w:rsidRPr="008F71C3" w14:paraId="1E0E84D8" w14:textId="0460FBA0" w:rsidTr="0084694C">
        <w:trPr>
          <w:jc w:val="center"/>
          <w:trPrChange w:id="3388" w:author="Kazuyoshi Uesaka" w:date="2019-10-03T11:51:00Z">
            <w:trPr>
              <w:jc w:val="center"/>
            </w:trPr>
          </w:trPrChange>
        </w:trPr>
        <w:tc>
          <w:tcPr>
            <w:tcW w:w="1261" w:type="pct"/>
            <w:tcPrChange w:id="3389" w:author="Kazuyoshi Uesaka" w:date="2019-10-03T11:51:00Z">
              <w:tcPr>
                <w:tcW w:w="1259" w:type="pct"/>
              </w:tcPr>
            </w:tcPrChange>
          </w:tcPr>
          <w:p w14:paraId="0B9DA228" w14:textId="77777777" w:rsidR="0084694C" w:rsidRPr="008F71C3" w:rsidRDefault="0084694C" w:rsidP="0084694C">
            <w:pPr>
              <w:pStyle w:val="TAL"/>
              <w:rPr>
                <w:rFonts w:cs="Arial"/>
                <w:lang w:eastAsia="ja-JP"/>
              </w:rPr>
            </w:pPr>
            <w:r w:rsidRPr="008F71C3">
              <w:rPr>
                <w:rFonts w:cs="Arial"/>
                <w:lang w:eastAsia="ja-JP"/>
              </w:rPr>
              <w:t xml:space="preserve">  For Sub-Frames 1,2,3,4,6,7,8,9</w:t>
            </w:r>
          </w:p>
        </w:tc>
        <w:tc>
          <w:tcPr>
            <w:tcW w:w="331" w:type="pct"/>
            <w:tcPrChange w:id="3390" w:author="Kazuyoshi Uesaka" w:date="2019-10-03T11:51:00Z">
              <w:tcPr>
                <w:tcW w:w="237" w:type="pct"/>
              </w:tcPr>
            </w:tcPrChange>
          </w:tcPr>
          <w:p w14:paraId="39628471" w14:textId="77777777" w:rsidR="0084694C" w:rsidRPr="008F71C3" w:rsidRDefault="0084694C" w:rsidP="0084694C">
            <w:pPr>
              <w:pStyle w:val="TAC"/>
              <w:rPr>
                <w:rFonts w:cs="Arial"/>
                <w:lang w:eastAsia="ja-JP"/>
              </w:rPr>
            </w:pPr>
          </w:p>
        </w:tc>
        <w:tc>
          <w:tcPr>
            <w:tcW w:w="426" w:type="pct"/>
            <w:tcPrChange w:id="3391" w:author="Kazuyoshi Uesaka" w:date="2019-10-03T11:51:00Z">
              <w:tcPr>
                <w:tcW w:w="234" w:type="pct"/>
              </w:tcPr>
            </w:tcPrChange>
          </w:tcPr>
          <w:p w14:paraId="137FA777" w14:textId="77777777" w:rsidR="0084694C" w:rsidRPr="008F71C3" w:rsidRDefault="0084694C" w:rsidP="0084694C">
            <w:pPr>
              <w:pStyle w:val="TAC"/>
              <w:rPr>
                <w:rFonts w:cs="Arial"/>
                <w:lang w:eastAsia="ja-JP"/>
              </w:rPr>
            </w:pPr>
            <w:r w:rsidRPr="008F71C3">
              <w:rPr>
                <w:rFonts w:cs="Arial"/>
                <w:lang w:eastAsia="ja-JP"/>
              </w:rPr>
              <w:t>0.39</w:t>
            </w:r>
          </w:p>
        </w:tc>
        <w:tc>
          <w:tcPr>
            <w:tcW w:w="426" w:type="pct"/>
            <w:tcPrChange w:id="3392" w:author="Kazuyoshi Uesaka" w:date="2019-10-03T11:51:00Z">
              <w:tcPr>
                <w:tcW w:w="468" w:type="pct"/>
              </w:tcPr>
            </w:tcPrChange>
          </w:tcPr>
          <w:p w14:paraId="23482D7D" w14:textId="77777777" w:rsidR="0084694C" w:rsidRPr="008F71C3" w:rsidRDefault="0084694C" w:rsidP="0084694C">
            <w:pPr>
              <w:pStyle w:val="TAC"/>
              <w:rPr>
                <w:rFonts w:cs="Arial"/>
                <w:lang w:eastAsia="ja-JP"/>
              </w:rPr>
            </w:pPr>
            <w:r w:rsidRPr="000C3CF3">
              <w:rPr>
                <w:rFonts w:cs="Arial"/>
                <w:lang w:eastAsia="ja-JP"/>
              </w:rPr>
              <w:t>0.</w:t>
            </w:r>
            <w:r>
              <w:rPr>
                <w:rFonts w:cs="Arial"/>
                <w:lang w:eastAsia="ja-JP"/>
              </w:rPr>
              <w:t>44</w:t>
            </w:r>
          </w:p>
        </w:tc>
        <w:tc>
          <w:tcPr>
            <w:tcW w:w="427" w:type="pct"/>
            <w:tcPrChange w:id="3393" w:author="Kazuyoshi Uesaka" w:date="2019-10-03T11:51:00Z">
              <w:tcPr>
                <w:tcW w:w="467" w:type="pct"/>
              </w:tcPr>
            </w:tcPrChange>
          </w:tcPr>
          <w:p w14:paraId="2305E329" w14:textId="77777777" w:rsidR="0084694C" w:rsidRPr="008F71C3" w:rsidRDefault="0084694C" w:rsidP="0084694C">
            <w:pPr>
              <w:pStyle w:val="TAC"/>
              <w:rPr>
                <w:rFonts w:cs="Arial"/>
                <w:lang w:eastAsia="ja-JP"/>
              </w:rPr>
            </w:pPr>
            <w:r w:rsidRPr="008F71C3">
              <w:rPr>
                <w:rFonts w:cs="Arial"/>
                <w:lang w:eastAsia="ja-JP"/>
              </w:rPr>
              <w:t>1/2</w:t>
            </w:r>
          </w:p>
        </w:tc>
        <w:tc>
          <w:tcPr>
            <w:tcW w:w="426" w:type="pct"/>
            <w:tcPrChange w:id="3394" w:author="Kazuyoshi Uesaka" w:date="2019-10-03T11:51:00Z">
              <w:tcPr>
                <w:tcW w:w="468" w:type="pct"/>
              </w:tcPr>
            </w:tcPrChange>
          </w:tcPr>
          <w:p w14:paraId="33E87210" w14:textId="77777777" w:rsidR="0084694C" w:rsidRPr="008F71C3" w:rsidRDefault="0084694C" w:rsidP="0084694C">
            <w:pPr>
              <w:pStyle w:val="TAC"/>
              <w:rPr>
                <w:rFonts w:cs="Arial"/>
                <w:lang w:eastAsia="ja-JP"/>
              </w:rPr>
            </w:pPr>
            <w:r w:rsidRPr="008F71C3">
              <w:rPr>
                <w:rFonts w:cs="Arial"/>
                <w:lang w:eastAsia="ja-JP"/>
              </w:rPr>
              <w:t>0.6</w:t>
            </w:r>
          </w:p>
        </w:tc>
        <w:tc>
          <w:tcPr>
            <w:tcW w:w="426" w:type="pct"/>
            <w:tcPrChange w:id="3395" w:author="Kazuyoshi Uesaka" w:date="2019-10-03T11:51:00Z">
              <w:tcPr>
                <w:tcW w:w="467" w:type="pct"/>
              </w:tcPr>
            </w:tcPrChange>
          </w:tcPr>
          <w:p w14:paraId="776CA54D" w14:textId="77777777" w:rsidR="0084694C" w:rsidRPr="008F71C3" w:rsidRDefault="0084694C" w:rsidP="0084694C">
            <w:pPr>
              <w:pStyle w:val="TAC"/>
              <w:rPr>
                <w:rFonts w:cs="Arial"/>
                <w:lang w:eastAsia="ja-JP"/>
              </w:rPr>
            </w:pPr>
            <w:r w:rsidRPr="008F71C3">
              <w:rPr>
                <w:rFonts w:cs="Arial"/>
                <w:lang w:eastAsia="ja-JP"/>
              </w:rPr>
              <w:t>0.3</w:t>
            </w:r>
          </w:p>
        </w:tc>
        <w:tc>
          <w:tcPr>
            <w:tcW w:w="427" w:type="pct"/>
            <w:tcPrChange w:id="3396" w:author="Kazuyoshi Uesaka" w:date="2019-10-03T11:51:00Z">
              <w:tcPr>
                <w:tcW w:w="468" w:type="pct"/>
              </w:tcPr>
            </w:tcPrChange>
          </w:tcPr>
          <w:p w14:paraId="6F11ABA9" w14:textId="7C6C95CC" w:rsidR="0084694C" w:rsidRPr="008F71C3" w:rsidRDefault="0084694C" w:rsidP="0084694C">
            <w:pPr>
              <w:pStyle w:val="TAC"/>
              <w:rPr>
                <w:ins w:id="3397" w:author="Kazuyoshi Uesaka" w:date="2019-10-03T11:48:00Z"/>
                <w:rFonts w:cs="Arial"/>
                <w:lang w:eastAsia="ja-JP"/>
              </w:rPr>
            </w:pPr>
            <w:ins w:id="3398" w:author="Kazuyoshi Uesaka" w:date="2019-10-03T11:51:00Z">
              <w:r w:rsidRPr="008F71C3">
                <w:rPr>
                  <w:rFonts w:cs="Arial"/>
                  <w:lang w:eastAsia="ja-JP"/>
                </w:rPr>
                <w:t>0.39</w:t>
              </w:r>
            </w:ins>
          </w:p>
        </w:tc>
        <w:tc>
          <w:tcPr>
            <w:tcW w:w="426" w:type="pct"/>
            <w:tcPrChange w:id="3399" w:author="Kazuyoshi Uesaka" w:date="2019-10-03T11:51:00Z">
              <w:tcPr>
                <w:tcW w:w="467" w:type="pct"/>
              </w:tcPr>
            </w:tcPrChange>
          </w:tcPr>
          <w:p w14:paraId="074A09A8" w14:textId="3FB2598F" w:rsidR="0084694C" w:rsidRPr="008F71C3" w:rsidRDefault="0084694C" w:rsidP="0084694C">
            <w:pPr>
              <w:pStyle w:val="TAC"/>
              <w:rPr>
                <w:ins w:id="3400" w:author="Kazuyoshi Uesaka" w:date="2019-10-03T11:48:00Z"/>
                <w:rFonts w:cs="Arial"/>
                <w:lang w:eastAsia="ja-JP"/>
              </w:rPr>
            </w:pPr>
            <w:ins w:id="3401" w:author="Kazuyoshi Uesaka" w:date="2019-10-03T11:51:00Z">
              <w:r w:rsidRPr="008F71C3">
                <w:rPr>
                  <w:rFonts w:cs="Arial"/>
                  <w:lang w:eastAsia="ja-JP"/>
                </w:rPr>
                <w:t>0.39</w:t>
              </w:r>
            </w:ins>
          </w:p>
        </w:tc>
        <w:tc>
          <w:tcPr>
            <w:tcW w:w="425" w:type="pct"/>
            <w:tcPrChange w:id="3402" w:author="Kazuyoshi Uesaka" w:date="2019-10-03T11:51:00Z">
              <w:tcPr>
                <w:tcW w:w="466" w:type="pct"/>
              </w:tcPr>
            </w:tcPrChange>
          </w:tcPr>
          <w:p w14:paraId="17A1CA3F" w14:textId="009ACDBA" w:rsidR="0084694C" w:rsidRPr="008F71C3" w:rsidRDefault="0084694C" w:rsidP="0084694C">
            <w:pPr>
              <w:pStyle w:val="TAC"/>
              <w:rPr>
                <w:ins w:id="3403" w:author="Kazuyoshi Uesaka" w:date="2019-10-03T11:48:00Z"/>
                <w:rFonts w:cs="Arial"/>
                <w:lang w:eastAsia="ja-JP"/>
              </w:rPr>
            </w:pPr>
            <w:ins w:id="3404" w:author="Kazuyoshi Uesaka" w:date="2019-10-03T11:51:00Z">
              <w:r w:rsidRPr="008F71C3">
                <w:rPr>
                  <w:rFonts w:cs="Arial"/>
                  <w:lang w:eastAsia="ja-JP"/>
                </w:rPr>
                <w:t>0.39</w:t>
              </w:r>
            </w:ins>
          </w:p>
        </w:tc>
      </w:tr>
      <w:tr w:rsidR="0084694C" w:rsidRPr="008F71C3" w14:paraId="202CB6E3" w14:textId="239418EF" w:rsidTr="0084694C">
        <w:trPr>
          <w:jc w:val="center"/>
          <w:trPrChange w:id="3405" w:author="Kazuyoshi Uesaka" w:date="2019-10-03T11:51:00Z">
            <w:trPr>
              <w:jc w:val="center"/>
            </w:trPr>
          </w:trPrChange>
        </w:trPr>
        <w:tc>
          <w:tcPr>
            <w:tcW w:w="1261" w:type="pct"/>
            <w:tcPrChange w:id="3406" w:author="Kazuyoshi Uesaka" w:date="2019-10-03T11:51:00Z">
              <w:tcPr>
                <w:tcW w:w="1259" w:type="pct"/>
              </w:tcPr>
            </w:tcPrChange>
          </w:tcPr>
          <w:p w14:paraId="2E0B0E56" w14:textId="77777777" w:rsidR="0084694C" w:rsidRPr="008F71C3" w:rsidRDefault="0084694C" w:rsidP="0084694C">
            <w:pPr>
              <w:pStyle w:val="TAL"/>
              <w:rPr>
                <w:rFonts w:cs="Arial"/>
                <w:lang w:eastAsia="ja-JP"/>
              </w:rPr>
            </w:pPr>
            <w:r w:rsidRPr="008F71C3">
              <w:rPr>
                <w:rFonts w:cs="Arial"/>
                <w:lang w:eastAsia="ja-JP"/>
              </w:rPr>
              <w:t xml:space="preserve">  For Sub-Frames</w:t>
            </w:r>
            <w:r w:rsidRPr="008F71C3">
              <w:rPr>
                <w:rFonts w:cs="Arial" w:hint="eastAsia"/>
                <w:lang w:eastAsia="zh-CN"/>
              </w:rPr>
              <w:t xml:space="preserve"> 5</w:t>
            </w:r>
          </w:p>
        </w:tc>
        <w:tc>
          <w:tcPr>
            <w:tcW w:w="331" w:type="pct"/>
            <w:tcPrChange w:id="3407" w:author="Kazuyoshi Uesaka" w:date="2019-10-03T11:51:00Z">
              <w:tcPr>
                <w:tcW w:w="237" w:type="pct"/>
              </w:tcPr>
            </w:tcPrChange>
          </w:tcPr>
          <w:p w14:paraId="7931D819" w14:textId="77777777" w:rsidR="0084694C" w:rsidRPr="008F71C3" w:rsidRDefault="0084694C" w:rsidP="0084694C">
            <w:pPr>
              <w:pStyle w:val="TAC"/>
              <w:rPr>
                <w:rFonts w:cs="Arial"/>
                <w:lang w:eastAsia="ja-JP"/>
              </w:rPr>
            </w:pPr>
          </w:p>
        </w:tc>
        <w:tc>
          <w:tcPr>
            <w:tcW w:w="426" w:type="pct"/>
            <w:tcPrChange w:id="3408" w:author="Kazuyoshi Uesaka" w:date="2019-10-03T11:51:00Z">
              <w:tcPr>
                <w:tcW w:w="234" w:type="pct"/>
              </w:tcPr>
            </w:tcPrChange>
          </w:tcPr>
          <w:p w14:paraId="083C35A4"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09" w:author="Kazuyoshi Uesaka" w:date="2019-10-03T11:51:00Z">
              <w:tcPr>
                <w:tcW w:w="468" w:type="pct"/>
              </w:tcPr>
            </w:tcPrChange>
          </w:tcPr>
          <w:p w14:paraId="08E2801D"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10" w:author="Kazuyoshi Uesaka" w:date="2019-10-03T11:51:00Z">
              <w:tcPr>
                <w:tcW w:w="467" w:type="pct"/>
              </w:tcPr>
            </w:tcPrChange>
          </w:tcPr>
          <w:p w14:paraId="7459A077"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1" w:author="Kazuyoshi Uesaka" w:date="2019-10-03T11:51:00Z">
              <w:tcPr>
                <w:tcW w:w="468" w:type="pct"/>
              </w:tcPr>
            </w:tcPrChange>
          </w:tcPr>
          <w:p w14:paraId="2D6DDD75"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2" w:author="Kazuyoshi Uesaka" w:date="2019-10-03T11:51:00Z">
              <w:tcPr>
                <w:tcW w:w="467" w:type="pct"/>
              </w:tcPr>
            </w:tcPrChange>
          </w:tcPr>
          <w:p w14:paraId="6AD59E74"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413" w:author="Kazuyoshi Uesaka" w:date="2019-10-03T11:51:00Z">
              <w:tcPr>
                <w:tcW w:w="468" w:type="pct"/>
              </w:tcPr>
            </w:tcPrChange>
          </w:tcPr>
          <w:p w14:paraId="60E0917C" w14:textId="6CBBB422" w:rsidR="0084694C" w:rsidRPr="008F71C3" w:rsidRDefault="0084694C" w:rsidP="0084694C">
            <w:pPr>
              <w:pStyle w:val="TAC"/>
              <w:rPr>
                <w:ins w:id="3414" w:author="Kazuyoshi Uesaka" w:date="2019-10-03T11:48:00Z"/>
                <w:rFonts w:cs="Arial"/>
                <w:lang w:eastAsia="ja-JP"/>
              </w:rPr>
            </w:pPr>
            <w:ins w:id="3415" w:author="Kazuyoshi Uesaka" w:date="2019-10-03T11:51:00Z">
              <w:r w:rsidRPr="008F71C3">
                <w:rPr>
                  <w:rFonts w:cs="Arial"/>
                  <w:lang w:eastAsia="ja-JP"/>
                </w:rPr>
                <w:t>N/A</w:t>
              </w:r>
            </w:ins>
          </w:p>
        </w:tc>
        <w:tc>
          <w:tcPr>
            <w:tcW w:w="426" w:type="pct"/>
            <w:tcPrChange w:id="3416" w:author="Kazuyoshi Uesaka" w:date="2019-10-03T11:51:00Z">
              <w:tcPr>
                <w:tcW w:w="467" w:type="pct"/>
              </w:tcPr>
            </w:tcPrChange>
          </w:tcPr>
          <w:p w14:paraId="06041828" w14:textId="382295D2" w:rsidR="0084694C" w:rsidRPr="008F71C3" w:rsidRDefault="0084694C" w:rsidP="0084694C">
            <w:pPr>
              <w:pStyle w:val="TAC"/>
              <w:rPr>
                <w:ins w:id="3417" w:author="Kazuyoshi Uesaka" w:date="2019-10-03T11:48:00Z"/>
                <w:rFonts w:cs="Arial"/>
                <w:lang w:eastAsia="ja-JP"/>
              </w:rPr>
            </w:pPr>
            <w:ins w:id="3418" w:author="Kazuyoshi Uesaka" w:date="2019-10-03T11:51:00Z">
              <w:r w:rsidRPr="008F71C3">
                <w:rPr>
                  <w:rFonts w:cs="Arial"/>
                  <w:lang w:eastAsia="ja-JP"/>
                </w:rPr>
                <w:t>N/A</w:t>
              </w:r>
            </w:ins>
          </w:p>
        </w:tc>
        <w:tc>
          <w:tcPr>
            <w:tcW w:w="425" w:type="pct"/>
            <w:tcPrChange w:id="3419" w:author="Kazuyoshi Uesaka" w:date="2019-10-03T11:51:00Z">
              <w:tcPr>
                <w:tcW w:w="466" w:type="pct"/>
              </w:tcPr>
            </w:tcPrChange>
          </w:tcPr>
          <w:p w14:paraId="038D4119" w14:textId="4DD31A5B" w:rsidR="0084694C" w:rsidRPr="008F71C3" w:rsidRDefault="0084694C" w:rsidP="0084694C">
            <w:pPr>
              <w:pStyle w:val="TAC"/>
              <w:rPr>
                <w:ins w:id="3420" w:author="Kazuyoshi Uesaka" w:date="2019-10-03T11:48:00Z"/>
                <w:rFonts w:cs="Arial"/>
                <w:lang w:eastAsia="ja-JP"/>
              </w:rPr>
            </w:pPr>
            <w:ins w:id="3421" w:author="Kazuyoshi Uesaka" w:date="2019-10-03T11:51:00Z">
              <w:r w:rsidRPr="008F71C3">
                <w:rPr>
                  <w:rFonts w:cs="Arial"/>
                  <w:lang w:eastAsia="ja-JP"/>
                </w:rPr>
                <w:t>N/A</w:t>
              </w:r>
            </w:ins>
          </w:p>
        </w:tc>
      </w:tr>
      <w:tr w:rsidR="0084694C" w:rsidRPr="008F71C3" w14:paraId="42D693E7" w14:textId="61969E14" w:rsidTr="0084694C">
        <w:trPr>
          <w:jc w:val="center"/>
          <w:trPrChange w:id="3422" w:author="Kazuyoshi Uesaka" w:date="2019-10-03T11:51:00Z">
            <w:trPr>
              <w:jc w:val="center"/>
            </w:trPr>
          </w:trPrChange>
        </w:trPr>
        <w:tc>
          <w:tcPr>
            <w:tcW w:w="1261" w:type="pct"/>
            <w:tcPrChange w:id="3423" w:author="Kazuyoshi Uesaka" w:date="2019-10-03T11:51:00Z">
              <w:tcPr>
                <w:tcW w:w="1259" w:type="pct"/>
              </w:tcPr>
            </w:tcPrChange>
          </w:tcPr>
          <w:p w14:paraId="6E70E7EC" w14:textId="77777777" w:rsidR="0084694C" w:rsidRPr="008F71C3" w:rsidRDefault="0084694C" w:rsidP="0084694C">
            <w:pPr>
              <w:pStyle w:val="TAL"/>
              <w:rPr>
                <w:rFonts w:cs="Arial"/>
                <w:lang w:eastAsia="ja-JP"/>
              </w:rPr>
            </w:pPr>
            <w:r w:rsidRPr="008F71C3">
              <w:rPr>
                <w:rFonts w:cs="Arial"/>
                <w:lang w:eastAsia="ja-JP"/>
              </w:rPr>
              <w:t xml:space="preserve">  </w:t>
            </w:r>
            <w:r w:rsidRPr="008F71C3">
              <w:rPr>
                <w:rFonts w:cs="Arial"/>
                <w:szCs w:val="18"/>
                <w:lang w:eastAsia="ja-JP"/>
              </w:rPr>
              <w:t>For Sub-Frames</w:t>
            </w:r>
            <w:r w:rsidRPr="008F71C3">
              <w:rPr>
                <w:rFonts w:cs="Arial"/>
                <w:szCs w:val="18"/>
                <w:lang w:eastAsia="zh-CN"/>
              </w:rPr>
              <w:t xml:space="preserve"> 0</w:t>
            </w:r>
          </w:p>
        </w:tc>
        <w:tc>
          <w:tcPr>
            <w:tcW w:w="331" w:type="pct"/>
            <w:tcPrChange w:id="3424" w:author="Kazuyoshi Uesaka" w:date="2019-10-03T11:51:00Z">
              <w:tcPr>
                <w:tcW w:w="237" w:type="pct"/>
              </w:tcPr>
            </w:tcPrChange>
          </w:tcPr>
          <w:p w14:paraId="7C7E312E" w14:textId="77777777" w:rsidR="0084694C" w:rsidRPr="008F71C3" w:rsidRDefault="0084694C" w:rsidP="0084694C">
            <w:pPr>
              <w:pStyle w:val="TAC"/>
              <w:rPr>
                <w:rFonts w:cs="Arial"/>
                <w:lang w:eastAsia="ja-JP"/>
              </w:rPr>
            </w:pPr>
          </w:p>
        </w:tc>
        <w:tc>
          <w:tcPr>
            <w:tcW w:w="426" w:type="pct"/>
            <w:tcPrChange w:id="3425" w:author="Kazuyoshi Uesaka" w:date="2019-10-03T11:51:00Z">
              <w:tcPr>
                <w:tcW w:w="234" w:type="pct"/>
              </w:tcPr>
            </w:tcPrChange>
          </w:tcPr>
          <w:p w14:paraId="1031BA02"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26" w:author="Kazuyoshi Uesaka" w:date="2019-10-03T11:51:00Z">
              <w:tcPr>
                <w:tcW w:w="468" w:type="pct"/>
              </w:tcPr>
            </w:tcPrChange>
          </w:tcPr>
          <w:p w14:paraId="5EB9A1C9"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27" w:author="Kazuyoshi Uesaka" w:date="2019-10-03T11:51:00Z">
              <w:tcPr>
                <w:tcW w:w="467" w:type="pct"/>
              </w:tcPr>
            </w:tcPrChange>
          </w:tcPr>
          <w:p w14:paraId="12808BAA"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28" w:author="Kazuyoshi Uesaka" w:date="2019-10-03T11:51:00Z">
              <w:tcPr>
                <w:tcW w:w="468" w:type="pct"/>
              </w:tcPr>
            </w:tcPrChange>
          </w:tcPr>
          <w:p w14:paraId="687AC4F5" w14:textId="77777777" w:rsidR="0084694C" w:rsidRPr="008F71C3" w:rsidRDefault="0084694C" w:rsidP="0084694C">
            <w:pPr>
              <w:pStyle w:val="TAC"/>
              <w:rPr>
                <w:rFonts w:cs="Arial"/>
                <w:lang w:eastAsia="ja-JP"/>
              </w:rPr>
            </w:pPr>
            <w:r w:rsidRPr="008F71C3">
              <w:rPr>
                <w:rFonts w:cs="Arial"/>
                <w:lang w:val="en-US" w:eastAsia="ja-JP"/>
              </w:rPr>
              <w:t>0.65</w:t>
            </w:r>
          </w:p>
        </w:tc>
        <w:tc>
          <w:tcPr>
            <w:tcW w:w="426" w:type="pct"/>
            <w:tcPrChange w:id="3429" w:author="Kazuyoshi Uesaka" w:date="2019-10-03T11:51:00Z">
              <w:tcPr>
                <w:tcW w:w="467" w:type="pct"/>
              </w:tcPr>
            </w:tcPrChange>
          </w:tcPr>
          <w:p w14:paraId="48E2E0CA" w14:textId="77777777" w:rsidR="0084694C" w:rsidRPr="008F71C3" w:rsidRDefault="0084694C" w:rsidP="0084694C">
            <w:pPr>
              <w:pStyle w:val="TAC"/>
              <w:rPr>
                <w:rFonts w:cs="Arial"/>
                <w:lang w:eastAsia="ja-JP"/>
              </w:rPr>
            </w:pPr>
            <w:r w:rsidRPr="008F71C3">
              <w:rPr>
                <w:rFonts w:cs="Arial"/>
                <w:lang w:val="en-US" w:eastAsia="ja-JP"/>
              </w:rPr>
              <w:t>0.32</w:t>
            </w:r>
          </w:p>
        </w:tc>
        <w:tc>
          <w:tcPr>
            <w:tcW w:w="427" w:type="pct"/>
            <w:tcPrChange w:id="3430" w:author="Kazuyoshi Uesaka" w:date="2019-10-03T11:51:00Z">
              <w:tcPr>
                <w:tcW w:w="468" w:type="pct"/>
              </w:tcPr>
            </w:tcPrChange>
          </w:tcPr>
          <w:p w14:paraId="17847763" w14:textId="77FA7475" w:rsidR="0084694C" w:rsidRPr="008F71C3" w:rsidRDefault="0084694C" w:rsidP="0084694C">
            <w:pPr>
              <w:pStyle w:val="TAC"/>
              <w:rPr>
                <w:ins w:id="3431" w:author="Kazuyoshi Uesaka" w:date="2019-10-03T11:48:00Z"/>
                <w:rFonts w:cs="Arial"/>
                <w:lang w:val="en-US" w:eastAsia="ja-JP"/>
              </w:rPr>
            </w:pPr>
            <w:ins w:id="3432" w:author="Kazuyoshi Uesaka" w:date="2019-10-03T11:51:00Z">
              <w:r w:rsidRPr="008F71C3">
                <w:rPr>
                  <w:rFonts w:cs="Arial"/>
                  <w:lang w:eastAsia="ja-JP"/>
                </w:rPr>
                <w:t>N/A</w:t>
              </w:r>
            </w:ins>
          </w:p>
        </w:tc>
        <w:tc>
          <w:tcPr>
            <w:tcW w:w="426" w:type="pct"/>
            <w:tcPrChange w:id="3433" w:author="Kazuyoshi Uesaka" w:date="2019-10-03T11:51:00Z">
              <w:tcPr>
                <w:tcW w:w="467" w:type="pct"/>
              </w:tcPr>
            </w:tcPrChange>
          </w:tcPr>
          <w:p w14:paraId="7CC9BFAF" w14:textId="21DA6F16" w:rsidR="0084694C" w:rsidRPr="008F71C3" w:rsidRDefault="0084694C" w:rsidP="0084694C">
            <w:pPr>
              <w:pStyle w:val="TAC"/>
              <w:rPr>
                <w:ins w:id="3434" w:author="Kazuyoshi Uesaka" w:date="2019-10-03T11:48:00Z"/>
                <w:rFonts w:cs="Arial"/>
                <w:lang w:val="en-US" w:eastAsia="ja-JP"/>
              </w:rPr>
            </w:pPr>
            <w:ins w:id="3435" w:author="Kazuyoshi Uesaka" w:date="2019-10-03T11:51:00Z">
              <w:r w:rsidRPr="008F71C3">
                <w:rPr>
                  <w:rFonts w:cs="Arial"/>
                  <w:lang w:eastAsia="ja-JP"/>
                </w:rPr>
                <w:t>N/A</w:t>
              </w:r>
            </w:ins>
          </w:p>
        </w:tc>
        <w:tc>
          <w:tcPr>
            <w:tcW w:w="425" w:type="pct"/>
            <w:tcPrChange w:id="3436" w:author="Kazuyoshi Uesaka" w:date="2019-10-03T11:51:00Z">
              <w:tcPr>
                <w:tcW w:w="466" w:type="pct"/>
              </w:tcPr>
            </w:tcPrChange>
          </w:tcPr>
          <w:p w14:paraId="6A3B5C2D" w14:textId="36A70155" w:rsidR="0084694C" w:rsidRPr="008F71C3" w:rsidRDefault="0084694C" w:rsidP="0084694C">
            <w:pPr>
              <w:pStyle w:val="TAC"/>
              <w:rPr>
                <w:ins w:id="3437" w:author="Kazuyoshi Uesaka" w:date="2019-10-03T11:48:00Z"/>
                <w:rFonts w:cs="Arial"/>
                <w:lang w:val="en-US" w:eastAsia="ja-JP"/>
              </w:rPr>
            </w:pPr>
            <w:ins w:id="3438" w:author="Kazuyoshi Uesaka" w:date="2019-10-03T11:51:00Z">
              <w:r w:rsidRPr="008F71C3">
                <w:rPr>
                  <w:rFonts w:cs="Arial"/>
                  <w:lang w:eastAsia="ja-JP"/>
                </w:rPr>
                <w:t>N/A</w:t>
              </w:r>
            </w:ins>
          </w:p>
        </w:tc>
      </w:tr>
      <w:tr w:rsidR="0084694C" w:rsidRPr="008F71C3" w14:paraId="34CE7341" w14:textId="798D1DCD" w:rsidTr="0084694C">
        <w:trPr>
          <w:jc w:val="center"/>
          <w:trPrChange w:id="3439" w:author="Kazuyoshi Uesaka" w:date="2019-10-03T11:51:00Z">
            <w:trPr>
              <w:jc w:val="center"/>
            </w:trPr>
          </w:trPrChange>
        </w:trPr>
        <w:tc>
          <w:tcPr>
            <w:tcW w:w="1261" w:type="pct"/>
            <w:tcPrChange w:id="3440" w:author="Kazuyoshi Uesaka" w:date="2019-10-03T11:51:00Z">
              <w:tcPr>
                <w:tcW w:w="1259" w:type="pct"/>
              </w:tcPr>
            </w:tcPrChange>
          </w:tcPr>
          <w:p w14:paraId="3CF4DBAF" w14:textId="77777777" w:rsidR="0084694C" w:rsidRPr="008F71C3" w:rsidRDefault="0084694C" w:rsidP="0084694C">
            <w:pPr>
              <w:pStyle w:val="TAL"/>
              <w:rPr>
                <w:rFonts w:cs="Arial"/>
                <w:lang w:eastAsia="ja-JP"/>
              </w:rPr>
            </w:pPr>
            <w:r w:rsidRPr="008F71C3">
              <w:rPr>
                <w:rFonts w:cs="Arial"/>
                <w:lang w:eastAsia="ja-JP"/>
              </w:rPr>
              <w:t xml:space="preserve">Information Bit Payload (Note </w:t>
            </w:r>
            <w:r w:rsidRPr="008F71C3">
              <w:rPr>
                <w:rFonts w:cs="Arial" w:hint="eastAsia"/>
                <w:lang w:eastAsia="ja-JP"/>
              </w:rPr>
              <w:t>4</w:t>
            </w:r>
            <w:r w:rsidRPr="008F71C3">
              <w:rPr>
                <w:rFonts w:cs="Arial"/>
                <w:lang w:eastAsia="ja-JP"/>
              </w:rPr>
              <w:t>)</w:t>
            </w:r>
          </w:p>
        </w:tc>
        <w:tc>
          <w:tcPr>
            <w:tcW w:w="331" w:type="pct"/>
            <w:tcPrChange w:id="3441" w:author="Kazuyoshi Uesaka" w:date="2019-10-03T11:51:00Z">
              <w:tcPr>
                <w:tcW w:w="237" w:type="pct"/>
              </w:tcPr>
            </w:tcPrChange>
          </w:tcPr>
          <w:p w14:paraId="189CAF74" w14:textId="77777777" w:rsidR="0084694C" w:rsidRPr="008F71C3" w:rsidRDefault="0084694C" w:rsidP="0084694C">
            <w:pPr>
              <w:pStyle w:val="TAC"/>
              <w:rPr>
                <w:rFonts w:cs="Arial"/>
                <w:lang w:eastAsia="ja-JP"/>
              </w:rPr>
            </w:pPr>
          </w:p>
        </w:tc>
        <w:tc>
          <w:tcPr>
            <w:tcW w:w="426" w:type="pct"/>
            <w:tcPrChange w:id="3442" w:author="Kazuyoshi Uesaka" w:date="2019-10-03T11:51:00Z">
              <w:tcPr>
                <w:tcW w:w="234" w:type="pct"/>
              </w:tcPr>
            </w:tcPrChange>
          </w:tcPr>
          <w:p w14:paraId="4E03B7AD" w14:textId="77777777" w:rsidR="0084694C" w:rsidRPr="008F71C3" w:rsidRDefault="0084694C" w:rsidP="0084694C">
            <w:pPr>
              <w:pStyle w:val="TAC"/>
              <w:rPr>
                <w:rFonts w:cs="Arial"/>
                <w:lang w:eastAsia="ja-JP"/>
              </w:rPr>
            </w:pPr>
          </w:p>
        </w:tc>
        <w:tc>
          <w:tcPr>
            <w:tcW w:w="426" w:type="pct"/>
            <w:tcPrChange w:id="3443" w:author="Kazuyoshi Uesaka" w:date="2019-10-03T11:51:00Z">
              <w:tcPr>
                <w:tcW w:w="468" w:type="pct"/>
              </w:tcPr>
            </w:tcPrChange>
          </w:tcPr>
          <w:p w14:paraId="7FAA4D12" w14:textId="77777777" w:rsidR="0084694C" w:rsidRPr="008F71C3" w:rsidRDefault="0084694C" w:rsidP="0084694C">
            <w:pPr>
              <w:pStyle w:val="TAC"/>
              <w:rPr>
                <w:rFonts w:cs="Arial"/>
                <w:lang w:eastAsia="ja-JP"/>
              </w:rPr>
            </w:pPr>
          </w:p>
        </w:tc>
        <w:tc>
          <w:tcPr>
            <w:tcW w:w="427" w:type="pct"/>
            <w:tcPrChange w:id="3444" w:author="Kazuyoshi Uesaka" w:date="2019-10-03T11:51:00Z">
              <w:tcPr>
                <w:tcW w:w="467" w:type="pct"/>
              </w:tcPr>
            </w:tcPrChange>
          </w:tcPr>
          <w:p w14:paraId="435BBAF4" w14:textId="77777777" w:rsidR="0084694C" w:rsidRPr="008F71C3" w:rsidRDefault="0084694C" w:rsidP="0084694C">
            <w:pPr>
              <w:pStyle w:val="TAC"/>
              <w:rPr>
                <w:rFonts w:cs="Arial"/>
                <w:lang w:eastAsia="ja-JP"/>
              </w:rPr>
            </w:pPr>
          </w:p>
        </w:tc>
        <w:tc>
          <w:tcPr>
            <w:tcW w:w="426" w:type="pct"/>
            <w:tcPrChange w:id="3445" w:author="Kazuyoshi Uesaka" w:date="2019-10-03T11:51:00Z">
              <w:tcPr>
                <w:tcW w:w="468" w:type="pct"/>
              </w:tcPr>
            </w:tcPrChange>
          </w:tcPr>
          <w:p w14:paraId="311FEF98" w14:textId="77777777" w:rsidR="0084694C" w:rsidRPr="008F71C3" w:rsidRDefault="0084694C" w:rsidP="0084694C">
            <w:pPr>
              <w:pStyle w:val="TAC"/>
              <w:rPr>
                <w:rFonts w:cs="Arial"/>
                <w:lang w:eastAsia="ja-JP"/>
              </w:rPr>
            </w:pPr>
          </w:p>
        </w:tc>
        <w:tc>
          <w:tcPr>
            <w:tcW w:w="426" w:type="pct"/>
            <w:tcPrChange w:id="3446" w:author="Kazuyoshi Uesaka" w:date="2019-10-03T11:51:00Z">
              <w:tcPr>
                <w:tcW w:w="467" w:type="pct"/>
              </w:tcPr>
            </w:tcPrChange>
          </w:tcPr>
          <w:p w14:paraId="3137629A" w14:textId="77777777" w:rsidR="0084694C" w:rsidRPr="008F71C3" w:rsidRDefault="0084694C" w:rsidP="0084694C">
            <w:pPr>
              <w:pStyle w:val="TAC"/>
              <w:rPr>
                <w:rFonts w:cs="Arial"/>
                <w:lang w:eastAsia="ja-JP"/>
              </w:rPr>
            </w:pPr>
          </w:p>
        </w:tc>
        <w:tc>
          <w:tcPr>
            <w:tcW w:w="427" w:type="pct"/>
            <w:tcPrChange w:id="3447" w:author="Kazuyoshi Uesaka" w:date="2019-10-03T11:51:00Z">
              <w:tcPr>
                <w:tcW w:w="468" w:type="pct"/>
              </w:tcPr>
            </w:tcPrChange>
          </w:tcPr>
          <w:p w14:paraId="3CFEEFBA" w14:textId="77777777" w:rsidR="0084694C" w:rsidRPr="008F71C3" w:rsidRDefault="0084694C" w:rsidP="0084694C">
            <w:pPr>
              <w:pStyle w:val="TAC"/>
              <w:rPr>
                <w:ins w:id="3448" w:author="Kazuyoshi Uesaka" w:date="2019-10-03T11:48:00Z"/>
                <w:rFonts w:cs="Arial"/>
                <w:lang w:eastAsia="ja-JP"/>
              </w:rPr>
            </w:pPr>
          </w:p>
        </w:tc>
        <w:tc>
          <w:tcPr>
            <w:tcW w:w="426" w:type="pct"/>
            <w:tcPrChange w:id="3449" w:author="Kazuyoshi Uesaka" w:date="2019-10-03T11:51:00Z">
              <w:tcPr>
                <w:tcW w:w="467" w:type="pct"/>
              </w:tcPr>
            </w:tcPrChange>
          </w:tcPr>
          <w:p w14:paraId="57AD9BBA" w14:textId="77777777" w:rsidR="0084694C" w:rsidRPr="008F71C3" w:rsidRDefault="0084694C" w:rsidP="0084694C">
            <w:pPr>
              <w:pStyle w:val="TAC"/>
              <w:rPr>
                <w:ins w:id="3450" w:author="Kazuyoshi Uesaka" w:date="2019-10-03T11:48:00Z"/>
                <w:rFonts w:cs="Arial"/>
                <w:lang w:eastAsia="ja-JP"/>
              </w:rPr>
            </w:pPr>
          </w:p>
        </w:tc>
        <w:tc>
          <w:tcPr>
            <w:tcW w:w="425" w:type="pct"/>
            <w:tcPrChange w:id="3451" w:author="Kazuyoshi Uesaka" w:date="2019-10-03T11:51:00Z">
              <w:tcPr>
                <w:tcW w:w="466" w:type="pct"/>
              </w:tcPr>
            </w:tcPrChange>
          </w:tcPr>
          <w:p w14:paraId="35BD32EA" w14:textId="77777777" w:rsidR="0084694C" w:rsidRPr="008F71C3" w:rsidRDefault="0084694C" w:rsidP="0084694C">
            <w:pPr>
              <w:pStyle w:val="TAC"/>
              <w:rPr>
                <w:ins w:id="3452" w:author="Kazuyoshi Uesaka" w:date="2019-10-03T11:48:00Z"/>
                <w:rFonts w:cs="Arial"/>
                <w:lang w:eastAsia="ja-JP"/>
              </w:rPr>
            </w:pPr>
          </w:p>
        </w:tc>
      </w:tr>
      <w:tr w:rsidR="0084694C" w:rsidRPr="008F71C3" w14:paraId="0A86BB4A" w14:textId="4E98C7D1" w:rsidTr="0084694C">
        <w:trPr>
          <w:jc w:val="center"/>
          <w:trPrChange w:id="3453" w:author="Kazuyoshi Uesaka" w:date="2019-10-03T11:51:00Z">
            <w:trPr>
              <w:jc w:val="center"/>
            </w:trPr>
          </w:trPrChange>
        </w:trPr>
        <w:tc>
          <w:tcPr>
            <w:tcW w:w="1261" w:type="pct"/>
            <w:tcPrChange w:id="3454" w:author="Kazuyoshi Uesaka" w:date="2019-10-03T11:51:00Z">
              <w:tcPr>
                <w:tcW w:w="1259" w:type="pct"/>
              </w:tcPr>
            </w:tcPrChange>
          </w:tcPr>
          <w:p w14:paraId="6F285F20" w14:textId="77777777" w:rsidR="0084694C" w:rsidRPr="008F71C3" w:rsidRDefault="0084694C" w:rsidP="0084694C">
            <w:pPr>
              <w:pStyle w:val="TAL"/>
              <w:rPr>
                <w:rFonts w:cs="Arial"/>
                <w:lang w:eastAsia="ja-JP"/>
              </w:rPr>
            </w:pPr>
            <w:r w:rsidRPr="008F71C3">
              <w:rPr>
                <w:rFonts w:cs="Arial"/>
                <w:lang w:eastAsia="ja-JP"/>
              </w:rPr>
              <w:t xml:space="preserve">  For Sub-Frames 1,2,3,4,6,7,8,9</w:t>
            </w:r>
          </w:p>
        </w:tc>
        <w:tc>
          <w:tcPr>
            <w:tcW w:w="331" w:type="pct"/>
            <w:tcPrChange w:id="3455" w:author="Kazuyoshi Uesaka" w:date="2019-10-03T11:51:00Z">
              <w:tcPr>
                <w:tcW w:w="237" w:type="pct"/>
              </w:tcPr>
            </w:tcPrChange>
          </w:tcPr>
          <w:p w14:paraId="7AD638A5"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456" w:author="Kazuyoshi Uesaka" w:date="2019-10-03T11:51:00Z">
              <w:tcPr>
                <w:tcW w:w="234" w:type="pct"/>
              </w:tcPr>
            </w:tcPrChange>
          </w:tcPr>
          <w:p w14:paraId="0748130C" w14:textId="77777777" w:rsidR="0084694C" w:rsidRPr="008F71C3" w:rsidRDefault="0084694C" w:rsidP="0084694C">
            <w:pPr>
              <w:pStyle w:val="TAC"/>
              <w:rPr>
                <w:rFonts w:cs="Arial"/>
                <w:lang w:eastAsia="zh-CN"/>
              </w:rPr>
            </w:pPr>
            <w:r w:rsidRPr="008F71C3">
              <w:rPr>
                <w:rFonts w:cs="Arial" w:hint="eastAsia"/>
                <w:lang w:eastAsia="ja-JP"/>
              </w:rPr>
              <w:t>152</w:t>
            </w:r>
            <w:r w:rsidRPr="008F71C3">
              <w:rPr>
                <w:rFonts w:cs="Arial" w:hint="eastAsia"/>
                <w:lang w:eastAsia="zh-CN"/>
              </w:rPr>
              <w:t>64</w:t>
            </w:r>
          </w:p>
        </w:tc>
        <w:tc>
          <w:tcPr>
            <w:tcW w:w="426" w:type="pct"/>
            <w:tcPrChange w:id="3457" w:author="Kazuyoshi Uesaka" w:date="2019-10-03T11:51:00Z">
              <w:tcPr>
                <w:tcW w:w="468" w:type="pct"/>
              </w:tcPr>
            </w:tcPrChange>
          </w:tcPr>
          <w:p w14:paraId="730F65A2" w14:textId="77777777" w:rsidR="0084694C" w:rsidRPr="008F71C3" w:rsidRDefault="0084694C" w:rsidP="0084694C">
            <w:pPr>
              <w:pStyle w:val="TAC"/>
              <w:rPr>
                <w:rFonts w:cs="Arial"/>
                <w:lang w:eastAsia="ja-JP"/>
              </w:rPr>
            </w:pPr>
            <w:r>
              <w:rPr>
                <w:rFonts w:cs="Arial"/>
                <w:lang w:eastAsia="ja-JP"/>
              </w:rPr>
              <w:t>11448</w:t>
            </w:r>
          </w:p>
        </w:tc>
        <w:tc>
          <w:tcPr>
            <w:tcW w:w="427" w:type="pct"/>
            <w:tcPrChange w:id="3458" w:author="Kazuyoshi Uesaka" w:date="2019-10-03T11:51:00Z">
              <w:tcPr>
                <w:tcW w:w="467" w:type="pct"/>
              </w:tcPr>
            </w:tcPrChange>
          </w:tcPr>
          <w:p w14:paraId="30BAF37C" w14:textId="77777777" w:rsidR="0084694C" w:rsidRPr="008F71C3" w:rsidRDefault="0084694C" w:rsidP="0084694C">
            <w:pPr>
              <w:pStyle w:val="TAC"/>
              <w:rPr>
                <w:rFonts w:cs="Arial"/>
                <w:lang w:eastAsia="ja-JP"/>
              </w:rPr>
            </w:pPr>
            <w:r w:rsidRPr="008F71C3">
              <w:rPr>
                <w:rFonts w:cs="Arial"/>
                <w:lang w:eastAsia="ja-JP"/>
              </w:rPr>
              <w:t>9912</w:t>
            </w:r>
          </w:p>
        </w:tc>
        <w:tc>
          <w:tcPr>
            <w:tcW w:w="426" w:type="pct"/>
            <w:tcPrChange w:id="3459" w:author="Kazuyoshi Uesaka" w:date="2019-10-03T11:51:00Z">
              <w:tcPr>
                <w:tcW w:w="468" w:type="pct"/>
              </w:tcPr>
            </w:tcPrChange>
          </w:tcPr>
          <w:p w14:paraId="0F1BAACD" w14:textId="77777777" w:rsidR="0084694C" w:rsidRPr="008F71C3" w:rsidRDefault="0084694C" w:rsidP="0084694C">
            <w:pPr>
              <w:pStyle w:val="TAC"/>
              <w:rPr>
                <w:rFonts w:cs="Arial"/>
                <w:lang w:eastAsia="ja-JP"/>
              </w:rPr>
            </w:pPr>
            <w:r w:rsidRPr="008F71C3">
              <w:rPr>
                <w:rFonts w:cs="Arial"/>
                <w:lang w:eastAsia="ja-JP"/>
              </w:rPr>
              <w:t>7992</w:t>
            </w:r>
          </w:p>
        </w:tc>
        <w:tc>
          <w:tcPr>
            <w:tcW w:w="426" w:type="pct"/>
            <w:tcPrChange w:id="3460" w:author="Kazuyoshi Uesaka" w:date="2019-10-03T11:51:00Z">
              <w:tcPr>
                <w:tcW w:w="467" w:type="pct"/>
              </w:tcPr>
            </w:tcPrChange>
          </w:tcPr>
          <w:p w14:paraId="33742A47" w14:textId="77777777" w:rsidR="0084694C" w:rsidRPr="008F71C3" w:rsidRDefault="0084694C" w:rsidP="0084694C">
            <w:pPr>
              <w:pStyle w:val="TAC"/>
              <w:rPr>
                <w:rFonts w:cs="Arial"/>
                <w:lang w:eastAsia="ja-JP"/>
              </w:rPr>
            </w:pPr>
            <w:r w:rsidRPr="008F71C3">
              <w:rPr>
                <w:rFonts w:cs="Arial"/>
                <w:lang w:eastAsia="ja-JP"/>
              </w:rPr>
              <w:t>7992</w:t>
            </w:r>
          </w:p>
        </w:tc>
        <w:tc>
          <w:tcPr>
            <w:tcW w:w="427" w:type="pct"/>
            <w:tcPrChange w:id="3461" w:author="Kazuyoshi Uesaka" w:date="2019-10-03T11:51:00Z">
              <w:tcPr>
                <w:tcW w:w="468" w:type="pct"/>
              </w:tcPr>
            </w:tcPrChange>
          </w:tcPr>
          <w:p w14:paraId="26467A4C" w14:textId="162139A7" w:rsidR="0084694C" w:rsidRPr="008F71C3" w:rsidRDefault="002F5A55" w:rsidP="0084694C">
            <w:pPr>
              <w:pStyle w:val="TAC"/>
              <w:rPr>
                <w:ins w:id="3462" w:author="Kazuyoshi Uesaka" w:date="2019-10-03T11:48:00Z"/>
                <w:rFonts w:cs="Arial"/>
                <w:lang w:eastAsia="ja-JP"/>
              </w:rPr>
            </w:pPr>
            <w:ins w:id="3463" w:author="Kazuyoshi Uesaka" w:date="2019-10-03T11:52:00Z">
              <w:r>
                <w:rPr>
                  <w:rFonts w:cs="Arial"/>
                  <w:lang w:eastAsia="ja-JP"/>
                </w:rPr>
                <w:t>7736</w:t>
              </w:r>
            </w:ins>
          </w:p>
        </w:tc>
        <w:tc>
          <w:tcPr>
            <w:tcW w:w="426" w:type="pct"/>
            <w:tcPrChange w:id="3464" w:author="Kazuyoshi Uesaka" w:date="2019-10-03T11:51:00Z">
              <w:tcPr>
                <w:tcW w:w="467" w:type="pct"/>
              </w:tcPr>
            </w:tcPrChange>
          </w:tcPr>
          <w:p w14:paraId="6AAEB0E0" w14:textId="40FE2AAC" w:rsidR="0084694C" w:rsidRPr="008F71C3" w:rsidRDefault="002F5A55" w:rsidP="0084694C">
            <w:pPr>
              <w:pStyle w:val="TAC"/>
              <w:rPr>
                <w:ins w:id="3465" w:author="Kazuyoshi Uesaka" w:date="2019-10-03T11:48:00Z"/>
                <w:rFonts w:cs="Arial"/>
                <w:lang w:eastAsia="ja-JP"/>
              </w:rPr>
            </w:pPr>
            <w:ins w:id="3466" w:author="Kazuyoshi Uesaka" w:date="2019-10-03T11:52:00Z">
              <w:r>
                <w:rPr>
                  <w:rFonts w:cs="Arial"/>
                  <w:lang w:eastAsia="ja-JP"/>
                </w:rPr>
                <w:t>22920</w:t>
              </w:r>
            </w:ins>
          </w:p>
        </w:tc>
        <w:tc>
          <w:tcPr>
            <w:tcW w:w="425" w:type="pct"/>
            <w:tcPrChange w:id="3467" w:author="Kazuyoshi Uesaka" w:date="2019-10-03T11:51:00Z">
              <w:tcPr>
                <w:tcW w:w="466" w:type="pct"/>
              </w:tcPr>
            </w:tcPrChange>
          </w:tcPr>
          <w:p w14:paraId="56366CA6" w14:textId="1CD44FEB" w:rsidR="0084694C" w:rsidRPr="008F71C3" w:rsidRDefault="002F5A55" w:rsidP="0084694C">
            <w:pPr>
              <w:pStyle w:val="TAC"/>
              <w:rPr>
                <w:ins w:id="3468" w:author="Kazuyoshi Uesaka" w:date="2019-10-03T11:48:00Z"/>
                <w:rFonts w:cs="Arial"/>
                <w:lang w:eastAsia="ja-JP"/>
              </w:rPr>
            </w:pPr>
            <w:ins w:id="3469" w:author="Kazuyoshi Uesaka" w:date="2019-10-03T11:52:00Z">
              <w:r>
                <w:rPr>
                  <w:rFonts w:cs="Arial"/>
                  <w:lang w:eastAsia="ja-JP"/>
                </w:rPr>
                <w:t>30576</w:t>
              </w:r>
            </w:ins>
          </w:p>
        </w:tc>
      </w:tr>
      <w:tr w:rsidR="0084694C" w:rsidRPr="008F71C3" w14:paraId="3F262C04" w14:textId="6854620E" w:rsidTr="0084694C">
        <w:trPr>
          <w:jc w:val="center"/>
          <w:trPrChange w:id="3470" w:author="Kazuyoshi Uesaka" w:date="2019-10-03T11:51:00Z">
            <w:trPr>
              <w:jc w:val="center"/>
            </w:trPr>
          </w:trPrChange>
        </w:trPr>
        <w:tc>
          <w:tcPr>
            <w:tcW w:w="1261" w:type="pct"/>
            <w:tcPrChange w:id="3471" w:author="Kazuyoshi Uesaka" w:date="2019-10-03T11:51:00Z">
              <w:tcPr>
                <w:tcW w:w="1259" w:type="pct"/>
              </w:tcPr>
            </w:tcPrChange>
          </w:tcPr>
          <w:p w14:paraId="6DCBC306" w14:textId="77777777" w:rsidR="0084694C" w:rsidRPr="008F71C3" w:rsidRDefault="0084694C" w:rsidP="0084694C">
            <w:pPr>
              <w:pStyle w:val="TAL"/>
              <w:ind w:firstLineChars="50" w:firstLine="90"/>
              <w:rPr>
                <w:rFonts w:cs="Arial"/>
                <w:lang w:eastAsia="zh-CN"/>
              </w:rPr>
            </w:pPr>
            <w:r w:rsidRPr="008F71C3">
              <w:rPr>
                <w:rFonts w:cs="Arial"/>
                <w:lang w:eastAsia="ja-JP"/>
              </w:rPr>
              <w:t>For Sub-Frames</w:t>
            </w:r>
            <w:r w:rsidRPr="008F71C3">
              <w:rPr>
                <w:rFonts w:cs="Arial" w:hint="eastAsia"/>
                <w:lang w:eastAsia="zh-CN"/>
              </w:rPr>
              <w:t xml:space="preserve"> 5</w:t>
            </w:r>
          </w:p>
        </w:tc>
        <w:tc>
          <w:tcPr>
            <w:tcW w:w="331" w:type="pct"/>
            <w:tcPrChange w:id="3472" w:author="Kazuyoshi Uesaka" w:date="2019-10-03T11:51:00Z">
              <w:tcPr>
                <w:tcW w:w="237" w:type="pct"/>
              </w:tcPr>
            </w:tcPrChange>
          </w:tcPr>
          <w:p w14:paraId="3D059F69"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473" w:author="Kazuyoshi Uesaka" w:date="2019-10-03T11:51:00Z">
              <w:tcPr>
                <w:tcW w:w="234" w:type="pct"/>
              </w:tcPr>
            </w:tcPrChange>
          </w:tcPr>
          <w:p w14:paraId="1BC15E15"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4" w:author="Kazuyoshi Uesaka" w:date="2019-10-03T11:51:00Z">
              <w:tcPr>
                <w:tcW w:w="468" w:type="pct"/>
              </w:tcPr>
            </w:tcPrChange>
          </w:tcPr>
          <w:p w14:paraId="6443046C"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75" w:author="Kazuyoshi Uesaka" w:date="2019-10-03T11:51:00Z">
              <w:tcPr>
                <w:tcW w:w="467" w:type="pct"/>
              </w:tcPr>
            </w:tcPrChange>
          </w:tcPr>
          <w:p w14:paraId="7A0D974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6" w:author="Kazuyoshi Uesaka" w:date="2019-10-03T11:51:00Z">
              <w:tcPr>
                <w:tcW w:w="468" w:type="pct"/>
              </w:tcPr>
            </w:tcPrChange>
          </w:tcPr>
          <w:p w14:paraId="7672264F"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7" w:author="Kazuyoshi Uesaka" w:date="2019-10-03T11:51:00Z">
              <w:tcPr>
                <w:tcW w:w="467" w:type="pct"/>
              </w:tcPr>
            </w:tcPrChange>
          </w:tcPr>
          <w:p w14:paraId="14348D87"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478" w:author="Kazuyoshi Uesaka" w:date="2019-10-03T11:51:00Z">
              <w:tcPr>
                <w:tcW w:w="468" w:type="pct"/>
              </w:tcPr>
            </w:tcPrChange>
          </w:tcPr>
          <w:p w14:paraId="2C4690E2" w14:textId="25B5621F" w:rsidR="0084694C" w:rsidRPr="008F71C3" w:rsidRDefault="0084694C" w:rsidP="0084694C">
            <w:pPr>
              <w:pStyle w:val="TAC"/>
              <w:rPr>
                <w:ins w:id="3479" w:author="Kazuyoshi Uesaka" w:date="2019-10-03T11:48:00Z"/>
                <w:rFonts w:cs="Arial"/>
                <w:lang w:eastAsia="ja-JP"/>
              </w:rPr>
            </w:pPr>
            <w:ins w:id="3480" w:author="Kazuyoshi Uesaka" w:date="2019-10-03T11:51:00Z">
              <w:r w:rsidRPr="008F71C3">
                <w:rPr>
                  <w:rFonts w:cs="Arial"/>
                  <w:lang w:eastAsia="ja-JP"/>
                </w:rPr>
                <w:t>N/A</w:t>
              </w:r>
            </w:ins>
          </w:p>
        </w:tc>
        <w:tc>
          <w:tcPr>
            <w:tcW w:w="426" w:type="pct"/>
            <w:tcPrChange w:id="3481" w:author="Kazuyoshi Uesaka" w:date="2019-10-03T11:51:00Z">
              <w:tcPr>
                <w:tcW w:w="467" w:type="pct"/>
              </w:tcPr>
            </w:tcPrChange>
          </w:tcPr>
          <w:p w14:paraId="3419B704" w14:textId="791CF8AF" w:rsidR="0084694C" w:rsidRPr="008F71C3" w:rsidRDefault="0084694C" w:rsidP="0084694C">
            <w:pPr>
              <w:pStyle w:val="TAC"/>
              <w:rPr>
                <w:ins w:id="3482" w:author="Kazuyoshi Uesaka" w:date="2019-10-03T11:48:00Z"/>
                <w:rFonts w:cs="Arial"/>
                <w:lang w:eastAsia="ja-JP"/>
              </w:rPr>
            </w:pPr>
            <w:ins w:id="3483" w:author="Kazuyoshi Uesaka" w:date="2019-10-03T11:51:00Z">
              <w:r w:rsidRPr="008F71C3">
                <w:rPr>
                  <w:rFonts w:cs="Arial"/>
                  <w:lang w:eastAsia="ja-JP"/>
                </w:rPr>
                <w:t>N/A</w:t>
              </w:r>
            </w:ins>
          </w:p>
        </w:tc>
        <w:tc>
          <w:tcPr>
            <w:tcW w:w="425" w:type="pct"/>
            <w:tcPrChange w:id="3484" w:author="Kazuyoshi Uesaka" w:date="2019-10-03T11:51:00Z">
              <w:tcPr>
                <w:tcW w:w="466" w:type="pct"/>
              </w:tcPr>
            </w:tcPrChange>
          </w:tcPr>
          <w:p w14:paraId="08429966" w14:textId="32417AC7" w:rsidR="0084694C" w:rsidRPr="008F71C3" w:rsidRDefault="0084694C" w:rsidP="0084694C">
            <w:pPr>
              <w:pStyle w:val="TAC"/>
              <w:rPr>
                <w:ins w:id="3485" w:author="Kazuyoshi Uesaka" w:date="2019-10-03T11:48:00Z"/>
                <w:rFonts w:cs="Arial"/>
                <w:lang w:eastAsia="ja-JP"/>
              </w:rPr>
            </w:pPr>
            <w:ins w:id="3486" w:author="Kazuyoshi Uesaka" w:date="2019-10-03T11:51:00Z">
              <w:r w:rsidRPr="008F71C3">
                <w:rPr>
                  <w:rFonts w:cs="Arial"/>
                  <w:lang w:eastAsia="ja-JP"/>
                </w:rPr>
                <w:t>N/A</w:t>
              </w:r>
            </w:ins>
          </w:p>
        </w:tc>
      </w:tr>
      <w:tr w:rsidR="0084694C" w:rsidRPr="008F71C3" w14:paraId="67B6C2E1" w14:textId="604D8A11" w:rsidTr="0084694C">
        <w:trPr>
          <w:jc w:val="center"/>
          <w:trPrChange w:id="3487" w:author="Kazuyoshi Uesaka" w:date="2019-10-03T11:51:00Z">
            <w:trPr>
              <w:jc w:val="center"/>
            </w:trPr>
          </w:trPrChange>
        </w:trPr>
        <w:tc>
          <w:tcPr>
            <w:tcW w:w="1261" w:type="pct"/>
            <w:tcPrChange w:id="3488" w:author="Kazuyoshi Uesaka" w:date="2019-10-03T11:51:00Z">
              <w:tcPr>
                <w:tcW w:w="1259" w:type="pct"/>
              </w:tcPr>
            </w:tcPrChange>
          </w:tcPr>
          <w:p w14:paraId="3673633B" w14:textId="77777777" w:rsidR="0084694C" w:rsidRPr="008F71C3" w:rsidRDefault="0084694C" w:rsidP="0084694C">
            <w:pPr>
              <w:pStyle w:val="TAL"/>
              <w:ind w:firstLineChars="50" w:firstLine="90"/>
              <w:rPr>
                <w:rFonts w:cs="Arial"/>
                <w:lang w:eastAsia="ja-JP"/>
              </w:rPr>
            </w:pPr>
            <w:r w:rsidRPr="008F71C3">
              <w:rPr>
                <w:rFonts w:cs="Arial"/>
                <w:szCs w:val="18"/>
                <w:lang w:eastAsia="ja-JP"/>
              </w:rPr>
              <w:t>For Sub-Frames</w:t>
            </w:r>
            <w:r w:rsidRPr="008F71C3">
              <w:rPr>
                <w:rFonts w:cs="Arial"/>
                <w:szCs w:val="18"/>
                <w:lang w:eastAsia="zh-CN"/>
              </w:rPr>
              <w:t xml:space="preserve"> 0</w:t>
            </w:r>
          </w:p>
        </w:tc>
        <w:tc>
          <w:tcPr>
            <w:tcW w:w="331" w:type="pct"/>
            <w:tcPrChange w:id="3489" w:author="Kazuyoshi Uesaka" w:date="2019-10-03T11:51:00Z">
              <w:tcPr>
                <w:tcW w:w="237" w:type="pct"/>
              </w:tcPr>
            </w:tcPrChange>
          </w:tcPr>
          <w:p w14:paraId="03B296BE" w14:textId="77777777" w:rsidR="0084694C" w:rsidRPr="008F71C3" w:rsidRDefault="0084694C" w:rsidP="0084694C">
            <w:pPr>
              <w:pStyle w:val="TAC"/>
              <w:rPr>
                <w:rFonts w:cs="Arial"/>
                <w:lang w:eastAsia="ja-JP"/>
              </w:rPr>
            </w:pPr>
          </w:p>
        </w:tc>
        <w:tc>
          <w:tcPr>
            <w:tcW w:w="426" w:type="pct"/>
            <w:tcPrChange w:id="3490" w:author="Kazuyoshi Uesaka" w:date="2019-10-03T11:51:00Z">
              <w:tcPr>
                <w:tcW w:w="234" w:type="pct"/>
              </w:tcPr>
            </w:tcPrChange>
          </w:tcPr>
          <w:p w14:paraId="754DB55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91" w:author="Kazuyoshi Uesaka" w:date="2019-10-03T11:51:00Z">
              <w:tcPr>
                <w:tcW w:w="468" w:type="pct"/>
              </w:tcPr>
            </w:tcPrChange>
          </w:tcPr>
          <w:p w14:paraId="41338F6B"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92" w:author="Kazuyoshi Uesaka" w:date="2019-10-03T11:51:00Z">
              <w:tcPr>
                <w:tcW w:w="467" w:type="pct"/>
              </w:tcPr>
            </w:tcPrChange>
          </w:tcPr>
          <w:p w14:paraId="7211E598" w14:textId="77777777" w:rsidR="0084694C" w:rsidRPr="008F71C3" w:rsidRDefault="0084694C" w:rsidP="0084694C">
            <w:pPr>
              <w:pStyle w:val="TAC"/>
              <w:rPr>
                <w:rFonts w:cs="Arial"/>
                <w:lang w:eastAsia="ja-JP"/>
              </w:rPr>
            </w:pPr>
            <w:r w:rsidRPr="008F71C3">
              <w:rPr>
                <w:rFonts w:cs="Arial"/>
                <w:lang w:eastAsia="ja-JP"/>
              </w:rPr>
              <w:t>9912</w:t>
            </w:r>
          </w:p>
        </w:tc>
        <w:tc>
          <w:tcPr>
            <w:tcW w:w="426" w:type="pct"/>
            <w:tcPrChange w:id="3493" w:author="Kazuyoshi Uesaka" w:date="2019-10-03T11:51:00Z">
              <w:tcPr>
                <w:tcW w:w="468" w:type="pct"/>
              </w:tcPr>
            </w:tcPrChange>
          </w:tcPr>
          <w:p w14:paraId="33A1DD5F" w14:textId="77777777" w:rsidR="0084694C" w:rsidRPr="008F71C3" w:rsidRDefault="0084694C" w:rsidP="0084694C">
            <w:pPr>
              <w:pStyle w:val="TAC"/>
              <w:rPr>
                <w:rFonts w:cs="Arial"/>
                <w:lang w:eastAsia="ja-JP"/>
              </w:rPr>
            </w:pPr>
            <w:r w:rsidRPr="008F71C3">
              <w:rPr>
                <w:rFonts w:cs="Arial"/>
                <w:lang w:eastAsia="ja-JP"/>
              </w:rPr>
              <w:t>7992</w:t>
            </w:r>
          </w:p>
        </w:tc>
        <w:tc>
          <w:tcPr>
            <w:tcW w:w="426" w:type="pct"/>
            <w:tcPrChange w:id="3494" w:author="Kazuyoshi Uesaka" w:date="2019-10-03T11:51:00Z">
              <w:tcPr>
                <w:tcW w:w="467" w:type="pct"/>
              </w:tcPr>
            </w:tcPrChange>
          </w:tcPr>
          <w:p w14:paraId="63B667BE" w14:textId="77777777" w:rsidR="0084694C" w:rsidRPr="008F71C3" w:rsidRDefault="0084694C" w:rsidP="0084694C">
            <w:pPr>
              <w:pStyle w:val="TAC"/>
              <w:rPr>
                <w:rFonts w:cs="Arial"/>
                <w:lang w:eastAsia="ja-JP"/>
              </w:rPr>
            </w:pPr>
            <w:r w:rsidRPr="008F71C3">
              <w:rPr>
                <w:rFonts w:cs="Arial"/>
                <w:lang w:eastAsia="ja-JP"/>
              </w:rPr>
              <w:t>7992</w:t>
            </w:r>
          </w:p>
        </w:tc>
        <w:tc>
          <w:tcPr>
            <w:tcW w:w="427" w:type="pct"/>
            <w:tcPrChange w:id="3495" w:author="Kazuyoshi Uesaka" w:date="2019-10-03T11:51:00Z">
              <w:tcPr>
                <w:tcW w:w="468" w:type="pct"/>
              </w:tcPr>
            </w:tcPrChange>
          </w:tcPr>
          <w:p w14:paraId="656FA4D1" w14:textId="3A820E3D" w:rsidR="0084694C" w:rsidRPr="008F71C3" w:rsidRDefault="0084694C" w:rsidP="0084694C">
            <w:pPr>
              <w:pStyle w:val="TAC"/>
              <w:rPr>
                <w:ins w:id="3496" w:author="Kazuyoshi Uesaka" w:date="2019-10-03T11:48:00Z"/>
                <w:rFonts w:cs="Arial"/>
                <w:lang w:eastAsia="ja-JP"/>
              </w:rPr>
            </w:pPr>
            <w:ins w:id="3497" w:author="Kazuyoshi Uesaka" w:date="2019-10-03T11:51:00Z">
              <w:r w:rsidRPr="008F71C3">
                <w:rPr>
                  <w:rFonts w:cs="Arial"/>
                  <w:lang w:eastAsia="ja-JP"/>
                </w:rPr>
                <w:t>N/A</w:t>
              </w:r>
            </w:ins>
          </w:p>
        </w:tc>
        <w:tc>
          <w:tcPr>
            <w:tcW w:w="426" w:type="pct"/>
            <w:tcPrChange w:id="3498" w:author="Kazuyoshi Uesaka" w:date="2019-10-03T11:51:00Z">
              <w:tcPr>
                <w:tcW w:w="467" w:type="pct"/>
              </w:tcPr>
            </w:tcPrChange>
          </w:tcPr>
          <w:p w14:paraId="7FFE3146" w14:textId="677D584B" w:rsidR="0084694C" w:rsidRPr="008F71C3" w:rsidRDefault="0084694C" w:rsidP="0084694C">
            <w:pPr>
              <w:pStyle w:val="TAC"/>
              <w:rPr>
                <w:ins w:id="3499" w:author="Kazuyoshi Uesaka" w:date="2019-10-03T11:48:00Z"/>
                <w:rFonts w:cs="Arial"/>
                <w:lang w:eastAsia="ja-JP"/>
              </w:rPr>
            </w:pPr>
            <w:ins w:id="3500" w:author="Kazuyoshi Uesaka" w:date="2019-10-03T11:51:00Z">
              <w:r w:rsidRPr="008F71C3">
                <w:rPr>
                  <w:rFonts w:cs="Arial"/>
                  <w:lang w:eastAsia="ja-JP"/>
                </w:rPr>
                <w:t>N/A</w:t>
              </w:r>
            </w:ins>
          </w:p>
        </w:tc>
        <w:tc>
          <w:tcPr>
            <w:tcW w:w="425" w:type="pct"/>
            <w:tcPrChange w:id="3501" w:author="Kazuyoshi Uesaka" w:date="2019-10-03T11:51:00Z">
              <w:tcPr>
                <w:tcW w:w="466" w:type="pct"/>
              </w:tcPr>
            </w:tcPrChange>
          </w:tcPr>
          <w:p w14:paraId="19B695CE" w14:textId="150FF13F" w:rsidR="0084694C" w:rsidRPr="008F71C3" w:rsidRDefault="0084694C" w:rsidP="0084694C">
            <w:pPr>
              <w:pStyle w:val="TAC"/>
              <w:rPr>
                <w:ins w:id="3502" w:author="Kazuyoshi Uesaka" w:date="2019-10-03T11:48:00Z"/>
                <w:rFonts w:cs="Arial"/>
                <w:lang w:eastAsia="ja-JP"/>
              </w:rPr>
            </w:pPr>
            <w:ins w:id="3503" w:author="Kazuyoshi Uesaka" w:date="2019-10-03T11:51:00Z">
              <w:r w:rsidRPr="008F71C3">
                <w:rPr>
                  <w:rFonts w:cs="Arial"/>
                  <w:lang w:eastAsia="ja-JP"/>
                </w:rPr>
                <w:t>N/A</w:t>
              </w:r>
            </w:ins>
          </w:p>
        </w:tc>
      </w:tr>
      <w:tr w:rsidR="0084694C" w:rsidRPr="008F71C3" w14:paraId="6B9632C1" w14:textId="1B26A8FD" w:rsidTr="0084694C">
        <w:trPr>
          <w:jc w:val="center"/>
          <w:trPrChange w:id="3504" w:author="Kazuyoshi Uesaka" w:date="2019-10-03T11:51:00Z">
            <w:trPr>
              <w:jc w:val="center"/>
            </w:trPr>
          </w:trPrChange>
        </w:trPr>
        <w:tc>
          <w:tcPr>
            <w:tcW w:w="1261" w:type="pct"/>
            <w:tcPrChange w:id="3505" w:author="Kazuyoshi Uesaka" w:date="2019-10-03T11:51:00Z">
              <w:tcPr>
                <w:tcW w:w="1259" w:type="pct"/>
              </w:tcPr>
            </w:tcPrChange>
          </w:tcPr>
          <w:p w14:paraId="695F304A" w14:textId="77777777" w:rsidR="0084694C" w:rsidRPr="008F71C3" w:rsidRDefault="0084694C" w:rsidP="0084694C">
            <w:pPr>
              <w:pStyle w:val="TAL"/>
              <w:rPr>
                <w:rFonts w:cs="Arial"/>
                <w:szCs w:val="22"/>
                <w:lang w:eastAsia="ja-JP"/>
              </w:rPr>
            </w:pPr>
            <w:r w:rsidRPr="008F71C3">
              <w:rPr>
                <w:rFonts w:cs="Arial"/>
                <w:szCs w:val="22"/>
                <w:lang w:eastAsia="ja-JP"/>
              </w:rPr>
              <w:t xml:space="preserve">Number of Code </w:t>
            </w:r>
            <w:proofErr w:type="gramStart"/>
            <w:r w:rsidRPr="008F71C3">
              <w:rPr>
                <w:rFonts w:cs="Arial"/>
                <w:szCs w:val="22"/>
                <w:lang w:eastAsia="ja-JP"/>
              </w:rPr>
              <w:t>Blocks(</w:t>
            </w:r>
            <w:proofErr w:type="gramEnd"/>
            <w:r w:rsidRPr="008F71C3">
              <w:rPr>
                <w:rFonts w:cs="Arial"/>
                <w:szCs w:val="22"/>
                <w:lang w:eastAsia="ja-JP"/>
              </w:rPr>
              <w:t>Notes 3 and 4)</w:t>
            </w:r>
          </w:p>
        </w:tc>
        <w:tc>
          <w:tcPr>
            <w:tcW w:w="331" w:type="pct"/>
            <w:tcPrChange w:id="3506" w:author="Kazuyoshi Uesaka" w:date="2019-10-03T11:51:00Z">
              <w:tcPr>
                <w:tcW w:w="237" w:type="pct"/>
              </w:tcPr>
            </w:tcPrChange>
          </w:tcPr>
          <w:p w14:paraId="03CC7F12" w14:textId="77777777" w:rsidR="0084694C" w:rsidRPr="008F71C3" w:rsidRDefault="0084694C" w:rsidP="0084694C">
            <w:pPr>
              <w:pStyle w:val="TAC"/>
              <w:rPr>
                <w:rFonts w:cs="Arial"/>
                <w:lang w:eastAsia="ja-JP"/>
              </w:rPr>
            </w:pPr>
          </w:p>
        </w:tc>
        <w:tc>
          <w:tcPr>
            <w:tcW w:w="426" w:type="pct"/>
            <w:tcPrChange w:id="3507" w:author="Kazuyoshi Uesaka" w:date="2019-10-03T11:51:00Z">
              <w:tcPr>
                <w:tcW w:w="234" w:type="pct"/>
              </w:tcPr>
            </w:tcPrChange>
          </w:tcPr>
          <w:p w14:paraId="57339680" w14:textId="77777777" w:rsidR="0084694C" w:rsidRPr="008F71C3" w:rsidRDefault="0084694C" w:rsidP="0084694C">
            <w:pPr>
              <w:pStyle w:val="TAC"/>
              <w:rPr>
                <w:rFonts w:cs="Arial"/>
                <w:lang w:eastAsia="ja-JP"/>
              </w:rPr>
            </w:pPr>
          </w:p>
        </w:tc>
        <w:tc>
          <w:tcPr>
            <w:tcW w:w="426" w:type="pct"/>
            <w:tcPrChange w:id="3508" w:author="Kazuyoshi Uesaka" w:date="2019-10-03T11:51:00Z">
              <w:tcPr>
                <w:tcW w:w="468" w:type="pct"/>
              </w:tcPr>
            </w:tcPrChange>
          </w:tcPr>
          <w:p w14:paraId="712198D8" w14:textId="77777777" w:rsidR="0084694C" w:rsidRPr="008F71C3" w:rsidRDefault="0084694C" w:rsidP="0084694C">
            <w:pPr>
              <w:pStyle w:val="TAC"/>
              <w:rPr>
                <w:rFonts w:cs="Arial"/>
                <w:lang w:eastAsia="ja-JP"/>
              </w:rPr>
            </w:pPr>
          </w:p>
        </w:tc>
        <w:tc>
          <w:tcPr>
            <w:tcW w:w="427" w:type="pct"/>
            <w:tcPrChange w:id="3509" w:author="Kazuyoshi Uesaka" w:date="2019-10-03T11:51:00Z">
              <w:tcPr>
                <w:tcW w:w="467" w:type="pct"/>
              </w:tcPr>
            </w:tcPrChange>
          </w:tcPr>
          <w:p w14:paraId="30F18956" w14:textId="77777777" w:rsidR="0084694C" w:rsidRPr="008F71C3" w:rsidRDefault="0084694C" w:rsidP="0084694C">
            <w:pPr>
              <w:pStyle w:val="TAC"/>
              <w:rPr>
                <w:rFonts w:cs="Arial"/>
                <w:lang w:eastAsia="ja-JP"/>
              </w:rPr>
            </w:pPr>
          </w:p>
        </w:tc>
        <w:tc>
          <w:tcPr>
            <w:tcW w:w="426" w:type="pct"/>
            <w:tcPrChange w:id="3510" w:author="Kazuyoshi Uesaka" w:date="2019-10-03T11:51:00Z">
              <w:tcPr>
                <w:tcW w:w="468" w:type="pct"/>
              </w:tcPr>
            </w:tcPrChange>
          </w:tcPr>
          <w:p w14:paraId="3D2E6D40" w14:textId="77777777" w:rsidR="0084694C" w:rsidRPr="008F71C3" w:rsidRDefault="0084694C" w:rsidP="0084694C">
            <w:pPr>
              <w:pStyle w:val="TAC"/>
              <w:rPr>
                <w:rFonts w:cs="Arial"/>
                <w:lang w:eastAsia="ja-JP"/>
              </w:rPr>
            </w:pPr>
          </w:p>
        </w:tc>
        <w:tc>
          <w:tcPr>
            <w:tcW w:w="426" w:type="pct"/>
            <w:tcPrChange w:id="3511" w:author="Kazuyoshi Uesaka" w:date="2019-10-03T11:51:00Z">
              <w:tcPr>
                <w:tcW w:w="467" w:type="pct"/>
              </w:tcPr>
            </w:tcPrChange>
          </w:tcPr>
          <w:p w14:paraId="39221541" w14:textId="77777777" w:rsidR="0084694C" w:rsidRPr="008F71C3" w:rsidRDefault="0084694C" w:rsidP="0084694C">
            <w:pPr>
              <w:pStyle w:val="TAC"/>
              <w:rPr>
                <w:rFonts w:cs="Arial"/>
                <w:lang w:eastAsia="ja-JP"/>
              </w:rPr>
            </w:pPr>
          </w:p>
        </w:tc>
        <w:tc>
          <w:tcPr>
            <w:tcW w:w="427" w:type="pct"/>
            <w:tcPrChange w:id="3512" w:author="Kazuyoshi Uesaka" w:date="2019-10-03T11:51:00Z">
              <w:tcPr>
                <w:tcW w:w="468" w:type="pct"/>
              </w:tcPr>
            </w:tcPrChange>
          </w:tcPr>
          <w:p w14:paraId="5F649211" w14:textId="77777777" w:rsidR="0084694C" w:rsidRPr="008F71C3" w:rsidRDefault="0084694C" w:rsidP="0084694C">
            <w:pPr>
              <w:pStyle w:val="TAC"/>
              <w:rPr>
                <w:ins w:id="3513" w:author="Kazuyoshi Uesaka" w:date="2019-10-03T11:48:00Z"/>
                <w:rFonts w:cs="Arial"/>
                <w:lang w:eastAsia="ja-JP"/>
              </w:rPr>
            </w:pPr>
          </w:p>
        </w:tc>
        <w:tc>
          <w:tcPr>
            <w:tcW w:w="426" w:type="pct"/>
            <w:tcPrChange w:id="3514" w:author="Kazuyoshi Uesaka" w:date="2019-10-03T11:51:00Z">
              <w:tcPr>
                <w:tcW w:w="467" w:type="pct"/>
              </w:tcPr>
            </w:tcPrChange>
          </w:tcPr>
          <w:p w14:paraId="42CC2F41" w14:textId="77777777" w:rsidR="0084694C" w:rsidRPr="008F71C3" w:rsidRDefault="0084694C" w:rsidP="0084694C">
            <w:pPr>
              <w:pStyle w:val="TAC"/>
              <w:rPr>
                <w:ins w:id="3515" w:author="Kazuyoshi Uesaka" w:date="2019-10-03T11:48:00Z"/>
                <w:rFonts w:cs="Arial"/>
                <w:lang w:eastAsia="ja-JP"/>
              </w:rPr>
            </w:pPr>
          </w:p>
        </w:tc>
        <w:tc>
          <w:tcPr>
            <w:tcW w:w="425" w:type="pct"/>
            <w:tcPrChange w:id="3516" w:author="Kazuyoshi Uesaka" w:date="2019-10-03T11:51:00Z">
              <w:tcPr>
                <w:tcW w:w="466" w:type="pct"/>
              </w:tcPr>
            </w:tcPrChange>
          </w:tcPr>
          <w:p w14:paraId="352DC1DC" w14:textId="77777777" w:rsidR="0084694C" w:rsidRPr="008F71C3" w:rsidRDefault="0084694C" w:rsidP="0084694C">
            <w:pPr>
              <w:pStyle w:val="TAC"/>
              <w:rPr>
                <w:ins w:id="3517" w:author="Kazuyoshi Uesaka" w:date="2019-10-03T11:48:00Z"/>
                <w:rFonts w:cs="Arial"/>
                <w:lang w:eastAsia="ja-JP"/>
              </w:rPr>
            </w:pPr>
          </w:p>
        </w:tc>
      </w:tr>
      <w:tr w:rsidR="0084694C" w:rsidRPr="008F71C3" w14:paraId="74BC19D8" w14:textId="6326DB95" w:rsidTr="0084694C">
        <w:trPr>
          <w:jc w:val="center"/>
          <w:trPrChange w:id="3518" w:author="Kazuyoshi Uesaka" w:date="2019-10-03T11:51:00Z">
            <w:trPr>
              <w:jc w:val="center"/>
            </w:trPr>
          </w:trPrChange>
        </w:trPr>
        <w:tc>
          <w:tcPr>
            <w:tcW w:w="1261" w:type="pct"/>
            <w:tcPrChange w:id="3519" w:author="Kazuyoshi Uesaka" w:date="2019-10-03T11:51:00Z">
              <w:tcPr>
                <w:tcW w:w="1259" w:type="pct"/>
              </w:tcPr>
            </w:tcPrChange>
          </w:tcPr>
          <w:p w14:paraId="7C2615A3" w14:textId="77777777" w:rsidR="0084694C" w:rsidRPr="008F71C3" w:rsidRDefault="0084694C" w:rsidP="0084694C">
            <w:pPr>
              <w:pStyle w:val="TAL"/>
              <w:rPr>
                <w:rFonts w:cs="Arial"/>
                <w:lang w:eastAsia="zh-CN"/>
              </w:rPr>
            </w:pPr>
            <w:r w:rsidRPr="008F71C3">
              <w:rPr>
                <w:rFonts w:cs="Arial"/>
                <w:lang w:eastAsia="ja-JP"/>
              </w:rPr>
              <w:t xml:space="preserve">  For Sub-Frames 1,2,3,4,6,7,8,9</w:t>
            </w:r>
          </w:p>
        </w:tc>
        <w:tc>
          <w:tcPr>
            <w:tcW w:w="331" w:type="pct"/>
            <w:tcPrChange w:id="3520" w:author="Kazuyoshi Uesaka" w:date="2019-10-03T11:51:00Z">
              <w:tcPr>
                <w:tcW w:w="237" w:type="pct"/>
              </w:tcPr>
            </w:tcPrChange>
          </w:tcPr>
          <w:p w14:paraId="5C191469" w14:textId="77777777" w:rsidR="0084694C" w:rsidRPr="008F71C3" w:rsidRDefault="0084694C" w:rsidP="0084694C">
            <w:pPr>
              <w:pStyle w:val="TAC"/>
              <w:rPr>
                <w:rFonts w:cs="Arial"/>
                <w:lang w:eastAsia="ja-JP"/>
              </w:rPr>
            </w:pPr>
          </w:p>
        </w:tc>
        <w:tc>
          <w:tcPr>
            <w:tcW w:w="426" w:type="pct"/>
            <w:tcPrChange w:id="3521" w:author="Kazuyoshi Uesaka" w:date="2019-10-03T11:51:00Z">
              <w:tcPr>
                <w:tcW w:w="234" w:type="pct"/>
              </w:tcPr>
            </w:tcPrChange>
          </w:tcPr>
          <w:p w14:paraId="4930E646" w14:textId="77777777" w:rsidR="0084694C" w:rsidRPr="008F71C3" w:rsidRDefault="0084694C" w:rsidP="0084694C">
            <w:pPr>
              <w:pStyle w:val="TAC"/>
              <w:rPr>
                <w:rFonts w:cs="Arial"/>
                <w:lang w:eastAsia="zh-CN"/>
              </w:rPr>
            </w:pPr>
            <w:r w:rsidRPr="008F71C3">
              <w:rPr>
                <w:rFonts w:cs="Arial" w:hint="eastAsia"/>
                <w:lang w:eastAsia="zh-CN"/>
              </w:rPr>
              <w:t>3</w:t>
            </w:r>
          </w:p>
        </w:tc>
        <w:tc>
          <w:tcPr>
            <w:tcW w:w="426" w:type="pct"/>
            <w:tcPrChange w:id="3522" w:author="Kazuyoshi Uesaka" w:date="2019-10-03T11:51:00Z">
              <w:tcPr>
                <w:tcW w:w="468" w:type="pct"/>
              </w:tcPr>
            </w:tcPrChange>
          </w:tcPr>
          <w:p w14:paraId="73FED502" w14:textId="77777777" w:rsidR="0084694C" w:rsidRPr="008F71C3" w:rsidRDefault="0084694C" w:rsidP="0084694C">
            <w:pPr>
              <w:pStyle w:val="TAC"/>
              <w:rPr>
                <w:rFonts w:cs="Arial"/>
                <w:lang w:eastAsia="zh-CN"/>
              </w:rPr>
            </w:pPr>
            <w:r>
              <w:rPr>
                <w:rFonts w:cs="Arial"/>
                <w:lang w:eastAsia="zh-CN"/>
              </w:rPr>
              <w:t>2</w:t>
            </w:r>
          </w:p>
        </w:tc>
        <w:tc>
          <w:tcPr>
            <w:tcW w:w="427" w:type="pct"/>
            <w:tcPrChange w:id="3523" w:author="Kazuyoshi Uesaka" w:date="2019-10-03T11:51:00Z">
              <w:tcPr>
                <w:tcW w:w="467" w:type="pct"/>
              </w:tcPr>
            </w:tcPrChange>
          </w:tcPr>
          <w:p w14:paraId="123E95CE"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524" w:author="Kazuyoshi Uesaka" w:date="2019-10-03T11:51:00Z">
              <w:tcPr>
                <w:tcW w:w="468" w:type="pct"/>
              </w:tcPr>
            </w:tcPrChange>
          </w:tcPr>
          <w:p w14:paraId="0605BEDB"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525" w:author="Kazuyoshi Uesaka" w:date="2019-10-03T11:51:00Z">
              <w:tcPr>
                <w:tcW w:w="467" w:type="pct"/>
              </w:tcPr>
            </w:tcPrChange>
          </w:tcPr>
          <w:p w14:paraId="257781D2" w14:textId="77777777" w:rsidR="0084694C" w:rsidRPr="008F71C3" w:rsidRDefault="0084694C" w:rsidP="0084694C">
            <w:pPr>
              <w:pStyle w:val="TAC"/>
              <w:rPr>
                <w:rFonts w:cs="Arial"/>
                <w:lang w:eastAsia="zh-CN"/>
              </w:rPr>
            </w:pPr>
            <w:r w:rsidRPr="008F71C3">
              <w:rPr>
                <w:rFonts w:cs="Arial"/>
                <w:lang w:eastAsia="zh-CN"/>
              </w:rPr>
              <w:t>2</w:t>
            </w:r>
          </w:p>
        </w:tc>
        <w:tc>
          <w:tcPr>
            <w:tcW w:w="427" w:type="pct"/>
            <w:tcPrChange w:id="3526" w:author="Kazuyoshi Uesaka" w:date="2019-10-03T11:51:00Z">
              <w:tcPr>
                <w:tcW w:w="468" w:type="pct"/>
              </w:tcPr>
            </w:tcPrChange>
          </w:tcPr>
          <w:p w14:paraId="38B761A7" w14:textId="6E80CF85" w:rsidR="0084694C" w:rsidRPr="008F71C3" w:rsidRDefault="002F5A55" w:rsidP="0084694C">
            <w:pPr>
              <w:pStyle w:val="TAC"/>
              <w:rPr>
                <w:ins w:id="3527" w:author="Kazuyoshi Uesaka" w:date="2019-10-03T11:48:00Z"/>
                <w:rFonts w:cs="Arial"/>
                <w:lang w:eastAsia="zh-CN"/>
              </w:rPr>
            </w:pPr>
            <w:ins w:id="3528" w:author="Kazuyoshi Uesaka" w:date="2019-10-03T11:52:00Z">
              <w:r>
                <w:rPr>
                  <w:rFonts w:cs="Arial"/>
                  <w:lang w:eastAsia="zh-CN"/>
                </w:rPr>
                <w:t>2</w:t>
              </w:r>
            </w:ins>
          </w:p>
        </w:tc>
        <w:tc>
          <w:tcPr>
            <w:tcW w:w="426" w:type="pct"/>
            <w:tcPrChange w:id="3529" w:author="Kazuyoshi Uesaka" w:date="2019-10-03T11:51:00Z">
              <w:tcPr>
                <w:tcW w:w="467" w:type="pct"/>
              </w:tcPr>
            </w:tcPrChange>
          </w:tcPr>
          <w:p w14:paraId="4392DE14" w14:textId="2CA573E2" w:rsidR="0084694C" w:rsidRPr="008F71C3" w:rsidRDefault="002F5A55" w:rsidP="0084694C">
            <w:pPr>
              <w:pStyle w:val="TAC"/>
              <w:rPr>
                <w:ins w:id="3530" w:author="Kazuyoshi Uesaka" w:date="2019-10-03T11:48:00Z"/>
                <w:rFonts w:cs="Arial"/>
                <w:lang w:eastAsia="zh-CN"/>
              </w:rPr>
            </w:pPr>
            <w:ins w:id="3531" w:author="Kazuyoshi Uesaka" w:date="2019-10-03T11:52:00Z">
              <w:r>
                <w:rPr>
                  <w:rFonts w:cs="Arial"/>
                  <w:lang w:eastAsia="zh-CN"/>
                </w:rPr>
                <w:t>4</w:t>
              </w:r>
            </w:ins>
          </w:p>
        </w:tc>
        <w:tc>
          <w:tcPr>
            <w:tcW w:w="425" w:type="pct"/>
            <w:tcPrChange w:id="3532" w:author="Kazuyoshi Uesaka" w:date="2019-10-03T11:51:00Z">
              <w:tcPr>
                <w:tcW w:w="466" w:type="pct"/>
              </w:tcPr>
            </w:tcPrChange>
          </w:tcPr>
          <w:p w14:paraId="64C2D9BD" w14:textId="0EBCB1AE" w:rsidR="0084694C" w:rsidRPr="008F71C3" w:rsidRDefault="002F5A55" w:rsidP="0084694C">
            <w:pPr>
              <w:pStyle w:val="TAC"/>
              <w:rPr>
                <w:ins w:id="3533" w:author="Kazuyoshi Uesaka" w:date="2019-10-03T11:48:00Z"/>
                <w:rFonts w:cs="Arial"/>
                <w:lang w:eastAsia="zh-CN"/>
              </w:rPr>
            </w:pPr>
            <w:ins w:id="3534" w:author="Kazuyoshi Uesaka" w:date="2019-10-03T11:52:00Z">
              <w:r>
                <w:rPr>
                  <w:rFonts w:cs="Arial"/>
                  <w:lang w:eastAsia="zh-CN"/>
                </w:rPr>
                <w:t>5</w:t>
              </w:r>
            </w:ins>
          </w:p>
        </w:tc>
      </w:tr>
      <w:tr w:rsidR="0084694C" w:rsidRPr="008F71C3" w14:paraId="392214D0" w14:textId="447CFA4E" w:rsidTr="0084694C">
        <w:trPr>
          <w:jc w:val="center"/>
          <w:trPrChange w:id="3535" w:author="Kazuyoshi Uesaka" w:date="2019-10-03T11:51:00Z">
            <w:trPr>
              <w:jc w:val="center"/>
            </w:trPr>
          </w:trPrChange>
        </w:trPr>
        <w:tc>
          <w:tcPr>
            <w:tcW w:w="1261" w:type="pct"/>
            <w:tcPrChange w:id="3536" w:author="Kazuyoshi Uesaka" w:date="2019-10-03T11:51:00Z">
              <w:tcPr>
                <w:tcW w:w="1259" w:type="pct"/>
              </w:tcPr>
            </w:tcPrChange>
          </w:tcPr>
          <w:p w14:paraId="6F387B63" w14:textId="77777777" w:rsidR="0084694C" w:rsidRPr="008F71C3" w:rsidRDefault="0084694C" w:rsidP="0084694C">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5</w:t>
            </w:r>
          </w:p>
        </w:tc>
        <w:tc>
          <w:tcPr>
            <w:tcW w:w="331" w:type="pct"/>
            <w:tcPrChange w:id="3537" w:author="Kazuyoshi Uesaka" w:date="2019-10-03T11:51:00Z">
              <w:tcPr>
                <w:tcW w:w="237" w:type="pct"/>
              </w:tcPr>
            </w:tcPrChange>
          </w:tcPr>
          <w:p w14:paraId="64E271FC" w14:textId="77777777" w:rsidR="0084694C" w:rsidRPr="008F71C3" w:rsidRDefault="0084694C" w:rsidP="0084694C">
            <w:pPr>
              <w:pStyle w:val="TAC"/>
              <w:rPr>
                <w:rFonts w:cs="Arial"/>
                <w:lang w:eastAsia="ja-JP"/>
              </w:rPr>
            </w:pPr>
          </w:p>
        </w:tc>
        <w:tc>
          <w:tcPr>
            <w:tcW w:w="426" w:type="pct"/>
            <w:tcPrChange w:id="3538" w:author="Kazuyoshi Uesaka" w:date="2019-10-03T11:51:00Z">
              <w:tcPr>
                <w:tcW w:w="234" w:type="pct"/>
              </w:tcPr>
            </w:tcPrChange>
          </w:tcPr>
          <w:p w14:paraId="5E3BB579"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39" w:author="Kazuyoshi Uesaka" w:date="2019-10-03T11:51:00Z">
              <w:tcPr>
                <w:tcW w:w="468" w:type="pct"/>
              </w:tcPr>
            </w:tcPrChange>
          </w:tcPr>
          <w:p w14:paraId="33ADD67F"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540" w:author="Kazuyoshi Uesaka" w:date="2019-10-03T11:51:00Z">
              <w:tcPr>
                <w:tcW w:w="467" w:type="pct"/>
              </w:tcPr>
            </w:tcPrChange>
          </w:tcPr>
          <w:p w14:paraId="2F0AA36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1" w:author="Kazuyoshi Uesaka" w:date="2019-10-03T11:51:00Z">
              <w:tcPr>
                <w:tcW w:w="468" w:type="pct"/>
              </w:tcPr>
            </w:tcPrChange>
          </w:tcPr>
          <w:p w14:paraId="462C458B"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2" w:author="Kazuyoshi Uesaka" w:date="2019-10-03T11:51:00Z">
              <w:tcPr>
                <w:tcW w:w="467" w:type="pct"/>
              </w:tcPr>
            </w:tcPrChange>
          </w:tcPr>
          <w:p w14:paraId="2B74C123"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543" w:author="Kazuyoshi Uesaka" w:date="2019-10-03T11:51:00Z">
              <w:tcPr>
                <w:tcW w:w="468" w:type="pct"/>
              </w:tcPr>
            </w:tcPrChange>
          </w:tcPr>
          <w:p w14:paraId="661AC0DE" w14:textId="19067A25" w:rsidR="0084694C" w:rsidRPr="008F71C3" w:rsidRDefault="0084694C" w:rsidP="0084694C">
            <w:pPr>
              <w:pStyle w:val="TAC"/>
              <w:rPr>
                <w:ins w:id="3544" w:author="Kazuyoshi Uesaka" w:date="2019-10-03T11:48:00Z"/>
                <w:rFonts w:cs="Arial"/>
                <w:lang w:eastAsia="ja-JP"/>
              </w:rPr>
            </w:pPr>
            <w:ins w:id="3545" w:author="Kazuyoshi Uesaka" w:date="2019-10-03T11:51:00Z">
              <w:r w:rsidRPr="008F71C3">
                <w:rPr>
                  <w:rFonts w:cs="Arial"/>
                  <w:lang w:eastAsia="ja-JP"/>
                </w:rPr>
                <w:t>N/A</w:t>
              </w:r>
            </w:ins>
          </w:p>
        </w:tc>
        <w:tc>
          <w:tcPr>
            <w:tcW w:w="426" w:type="pct"/>
            <w:tcPrChange w:id="3546" w:author="Kazuyoshi Uesaka" w:date="2019-10-03T11:51:00Z">
              <w:tcPr>
                <w:tcW w:w="467" w:type="pct"/>
              </w:tcPr>
            </w:tcPrChange>
          </w:tcPr>
          <w:p w14:paraId="2ABB7A56" w14:textId="7D066958" w:rsidR="0084694C" w:rsidRPr="008F71C3" w:rsidRDefault="0084694C" w:rsidP="0084694C">
            <w:pPr>
              <w:pStyle w:val="TAC"/>
              <w:rPr>
                <w:ins w:id="3547" w:author="Kazuyoshi Uesaka" w:date="2019-10-03T11:48:00Z"/>
                <w:rFonts w:cs="Arial"/>
                <w:lang w:eastAsia="ja-JP"/>
              </w:rPr>
            </w:pPr>
            <w:ins w:id="3548" w:author="Kazuyoshi Uesaka" w:date="2019-10-03T11:51:00Z">
              <w:r w:rsidRPr="008F71C3">
                <w:rPr>
                  <w:rFonts w:cs="Arial"/>
                  <w:lang w:eastAsia="ja-JP"/>
                </w:rPr>
                <w:t>N/A</w:t>
              </w:r>
            </w:ins>
          </w:p>
        </w:tc>
        <w:tc>
          <w:tcPr>
            <w:tcW w:w="425" w:type="pct"/>
            <w:tcPrChange w:id="3549" w:author="Kazuyoshi Uesaka" w:date="2019-10-03T11:51:00Z">
              <w:tcPr>
                <w:tcW w:w="466" w:type="pct"/>
              </w:tcPr>
            </w:tcPrChange>
          </w:tcPr>
          <w:p w14:paraId="099B6ADD" w14:textId="5C110A60" w:rsidR="0084694C" w:rsidRPr="008F71C3" w:rsidRDefault="0084694C" w:rsidP="0084694C">
            <w:pPr>
              <w:pStyle w:val="TAC"/>
              <w:rPr>
                <w:ins w:id="3550" w:author="Kazuyoshi Uesaka" w:date="2019-10-03T11:48:00Z"/>
                <w:rFonts w:cs="Arial"/>
                <w:lang w:eastAsia="ja-JP"/>
              </w:rPr>
            </w:pPr>
            <w:ins w:id="3551" w:author="Kazuyoshi Uesaka" w:date="2019-10-03T11:51:00Z">
              <w:r w:rsidRPr="008F71C3">
                <w:rPr>
                  <w:rFonts w:cs="Arial"/>
                  <w:lang w:eastAsia="ja-JP"/>
                </w:rPr>
                <w:t>N/A</w:t>
              </w:r>
            </w:ins>
          </w:p>
        </w:tc>
      </w:tr>
      <w:tr w:rsidR="0084694C" w:rsidRPr="008F71C3" w14:paraId="7BE0A0A8" w14:textId="01BD983A" w:rsidTr="0084694C">
        <w:trPr>
          <w:jc w:val="center"/>
          <w:trPrChange w:id="3552" w:author="Kazuyoshi Uesaka" w:date="2019-10-03T11:51:00Z">
            <w:trPr>
              <w:jc w:val="center"/>
            </w:trPr>
          </w:trPrChange>
        </w:trPr>
        <w:tc>
          <w:tcPr>
            <w:tcW w:w="1261" w:type="pct"/>
            <w:tcPrChange w:id="3553" w:author="Kazuyoshi Uesaka" w:date="2019-10-03T11:51:00Z">
              <w:tcPr>
                <w:tcW w:w="1259" w:type="pct"/>
              </w:tcPr>
            </w:tcPrChange>
          </w:tcPr>
          <w:p w14:paraId="6B8532C5" w14:textId="77777777" w:rsidR="0084694C" w:rsidRPr="008F71C3" w:rsidRDefault="0084694C" w:rsidP="0084694C">
            <w:pPr>
              <w:pStyle w:val="TAL"/>
              <w:ind w:firstLineChars="50" w:firstLine="90"/>
              <w:rPr>
                <w:rFonts w:cs="Arial"/>
                <w:lang w:eastAsia="ja-JP"/>
              </w:rPr>
            </w:pPr>
            <w:r w:rsidRPr="008F71C3">
              <w:rPr>
                <w:rFonts w:cs="Arial"/>
                <w:szCs w:val="18"/>
                <w:lang w:eastAsia="ja-JP"/>
              </w:rPr>
              <w:t>For Sub-Frames</w:t>
            </w:r>
            <w:r w:rsidRPr="008F71C3">
              <w:rPr>
                <w:rFonts w:cs="Arial"/>
                <w:szCs w:val="18"/>
                <w:lang w:eastAsia="zh-CN"/>
              </w:rPr>
              <w:t xml:space="preserve"> 0</w:t>
            </w:r>
          </w:p>
        </w:tc>
        <w:tc>
          <w:tcPr>
            <w:tcW w:w="331" w:type="pct"/>
            <w:tcPrChange w:id="3554" w:author="Kazuyoshi Uesaka" w:date="2019-10-03T11:51:00Z">
              <w:tcPr>
                <w:tcW w:w="237" w:type="pct"/>
              </w:tcPr>
            </w:tcPrChange>
          </w:tcPr>
          <w:p w14:paraId="6FF9AD25" w14:textId="77777777" w:rsidR="0084694C" w:rsidRPr="008F71C3" w:rsidRDefault="0084694C" w:rsidP="0084694C">
            <w:pPr>
              <w:pStyle w:val="TAC"/>
              <w:rPr>
                <w:rFonts w:cs="Arial"/>
                <w:lang w:eastAsia="ja-JP"/>
              </w:rPr>
            </w:pPr>
          </w:p>
        </w:tc>
        <w:tc>
          <w:tcPr>
            <w:tcW w:w="426" w:type="pct"/>
            <w:tcPrChange w:id="3555" w:author="Kazuyoshi Uesaka" w:date="2019-10-03T11:51:00Z">
              <w:tcPr>
                <w:tcW w:w="234" w:type="pct"/>
              </w:tcPr>
            </w:tcPrChange>
          </w:tcPr>
          <w:p w14:paraId="58744EC3"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56" w:author="Kazuyoshi Uesaka" w:date="2019-10-03T11:51:00Z">
              <w:tcPr>
                <w:tcW w:w="468" w:type="pct"/>
              </w:tcPr>
            </w:tcPrChange>
          </w:tcPr>
          <w:p w14:paraId="00FE8575"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557" w:author="Kazuyoshi Uesaka" w:date="2019-10-03T11:51:00Z">
              <w:tcPr>
                <w:tcW w:w="467" w:type="pct"/>
              </w:tcPr>
            </w:tcPrChange>
          </w:tcPr>
          <w:p w14:paraId="3F527B39" w14:textId="77777777" w:rsidR="0084694C" w:rsidRPr="008F71C3" w:rsidRDefault="0084694C" w:rsidP="0084694C">
            <w:pPr>
              <w:pStyle w:val="TAC"/>
              <w:rPr>
                <w:rFonts w:cs="Arial"/>
                <w:lang w:eastAsia="ja-JP"/>
              </w:rPr>
            </w:pPr>
            <w:r w:rsidRPr="008F71C3">
              <w:rPr>
                <w:rFonts w:cs="Arial"/>
                <w:lang w:eastAsia="ja-JP"/>
              </w:rPr>
              <w:t>2</w:t>
            </w:r>
          </w:p>
        </w:tc>
        <w:tc>
          <w:tcPr>
            <w:tcW w:w="426" w:type="pct"/>
            <w:tcPrChange w:id="3558" w:author="Kazuyoshi Uesaka" w:date="2019-10-03T11:51:00Z">
              <w:tcPr>
                <w:tcW w:w="468" w:type="pct"/>
              </w:tcPr>
            </w:tcPrChange>
          </w:tcPr>
          <w:p w14:paraId="5A4E0981" w14:textId="77777777" w:rsidR="0084694C" w:rsidRPr="008F71C3" w:rsidRDefault="0084694C" w:rsidP="0084694C">
            <w:pPr>
              <w:pStyle w:val="TAC"/>
              <w:rPr>
                <w:rFonts w:cs="Arial"/>
                <w:lang w:eastAsia="ja-JP"/>
              </w:rPr>
            </w:pPr>
            <w:r w:rsidRPr="008F71C3">
              <w:rPr>
                <w:rFonts w:cs="Arial"/>
                <w:lang w:eastAsia="ja-JP"/>
              </w:rPr>
              <w:t>2</w:t>
            </w:r>
          </w:p>
        </w:tc>
        <w:tc>
          <w:tcPr>
            <w:tcW w:w="426" w:type="pct"/>
            <w:tcPrChange w:id="3559" w:author="Kazuyoshi Uesaka" w:date="2019-10-03T11:51:00Z">
              <w:tcPr>
                <w:tcW w:w="467" w:type="pct"/>
              </w:tcPr>
            </w:tcPrChange>
          </w:tcPr>
          <w:p w14:paraId="7ECF9052" w14:textId="77777777" w:rsidR="0084694C" w:rsidRPr="008F71C3" w:rsidRDefault="0084694C" w:rsidP="0084694C">
            <w:pPr>
              <w:pStyle w:val="TAC"/>
              <w:rPr>
                <w:rFonts w:cs="Arial"/>
                <w:lang w:eastAsia="ja-JP"/>
              </w:rPr>
            </w:pPr>
            <w:r w:rsidRPr="008F71C3">
              <w:rPr>
                <w:rFonts w:cs="Arial"/>
                <w:lang w:eastAsia="ja-JP"/>
              </w:rPr>
              <w:t>2</w:t>
            </w:r>
          </w:p>
        </w:tc>
        <w:tc>
          <w:tcPr>
            <w:tcW w:w="427" w:type="pct"/>
            <w:tcPrChange w:id="3560" w:author="Kazuyoshi Uesaka" w:date="2019-10-03T11:51:00Z">
              <w:tcPr>
                <w:tcW w:w="468" w:type="pct"/>
              </w:tcPr>
            </w:tcPrChange>
          </w:tcPr>
          <w:p w14:paraId="213C4444" w14:textId="28889BB5" w:rsidR="0084694C" w:rsidRPr="008F71C3" w:rsidRDefault="0084694C" w:rsidP="0084694C">
            <w:pPr>
              <w:pStyle w:val="TAC"/>
              <w:rPr>
                <w:ins w:id="3561" w:author="Kazuyoshi Uesaka" w:date="2019-10-03T11:48:00Z"/>
                <w:rFonts w:cs="Arial"/>
                <w:lang w:eastAsia="ja-JP"/>
              </w:rPr>
            </w:pPr>
            <w:ins w:id="3562" w:author="Kazuyoshi Uesaka" w:date="2019-10-03T11:51:00Z">
              <w:r w:rsidRPr="008F71C3">
                <w:rPr>
                  <w:rFonts w:cs="Arial"/>
                  <w:lang w:eastAsia="ja-JP"/>
                </w:rPr>
                <w:t>N/A</w:t>
              </w:r>
            </w:ins>
          </w:p>
        </w:tc>
        <w:tc>
          <w:tcPr>
            <w:tcW w:w="426" w:type="pct"/>
            <w:tcPrChange w:id="3563" w:author="Kazuyoshi Uesaka" w:date="2019-10-03T11:51:00Z">
              <w:tcPr>
                <w:tcW w:w="467" w:type="pct"/>
              </w:tcPr>
            </w:tcPrChange>
          </w:tcPr>
          <w:p w14:paraId="00060972" w14:textId="7A0461E8" w:rsidR="0084694C" w:rsidRPr="008F71C3" w:rsidRDefault="0084694C" w:rsidP="0084694C">
            <w:pPr>
              <w:pStyle w:val="TAC"/>
              <w:rPr>
                <w:ins w:id="3564" w:author="Kazuyoshi Uesaka" w:date="2019-10-03T11:48:00Z"/>
                <w:rFonts w:cs="Arial"/>
                <w:lang w:eastAsia="ja-JP"/>
              </w:rPr>
            </w:pPr>
            <w:ins w:id="3565" w:author="Kazuyoshi Uesaka" w:date="2019-10-03T11:51:00Z">
              <w:r w:rsidRPr="008F71C3">
                <w:rPr>
                  <w:rFonts w:cs="Arial"/>
                  <w:lang w:eastAsia="ja-JP"/>
                </w:rPr>
                <w:t>N/A</w:t>
              </w:r>
            </w:ins>
          </w:p>
        </w:tc>
        <w:tc>
          <w:tcPr>
            <w:tcW w:w="425" w:type="pct"/>
            <w:tcPrChange w:id="3566" w:author="Kazuyoshi Uesaka" w:date="2019-10-03T11:51:00Z">
              <w:tcPr>
                <w:tcW w:w="466" w:type="pct"/>
              </w:tcPr>
            </w:tcPrChange>
          </w:tcPr>
          <w:p w14:paraId="61858EC2" w14:textId="14C7DF64" w:rsidR="0084694C" w:rsidRPr="008F71C3" w:rsidRDefault="0084694C" w:rsidP="0084694C">
            <w:pPr>
              <w:pStyle w:val="TAC"/>
              <w:rPr>
                <w:ins w:id="3567" w:author="Kazuyoshi Uesaka" w:date="2019-10-03T11:48:00Z"/>
                <w:rFonts w:cs="Arial"/>
                <w:lang w:eastAsia="ja-JP"/>
              </w:rPr>
            </w:pPr>
            <w:ins w:id="3568" w:author="Kazuyoshi Uesaka" w:date="2019-10-03T11:51:00Z">
              <w:r w:rsidRPr="008F71C3">
                <w:rPr>
                  <w:rFonts w:cs="Arial"/>
                  <w:lang w:eastAsia="ja-JP"/>
                </w:rPr>
                <w:t>N/A</w:t>
              </w:r>
            </w:ins>
          </w:p>
        </w:tc>
      </w:tr>
      <w:tr w:rsidR="0084694C" w:rsidRPr="008F71C3" w14:paraId="4D953E20" w14:textId="42BCFEDE" w:rsidTr="0084694C">
        <w:trPr>
          <w:jc w:val="center"/>
          <w:trPrChange w:id="3569" w:author="Kazuyoshi Uesaka" w:date="2019-10-03T11:51:00Z">
            <w:trPr>
              <w:jc w:val="center"/>
            </w:trPr>
          </w:trPrChange>
        </w:trPr>
        <w:tc>
          <w:tcPr>
            <w:tcW w:w="1261" w:type="pct"/>
            <w:tcPrChange w:id="3570" w:author="Kazuyoshi Uesaka" w:date="2019-10-03T11:51:00Z">
              <w:tcPr>
                <w:tcW w:w="1259" w:type="pct"/>
              </w:tcPr>
            </w:tcPrChange>
          </w:tcPr>
          <w:p w14:paraId="73804B6F" w14:textId="77777777" w:rsidR="0084694C" w:rsidRPr="008F71C3" w:rsidRDefault="0084694C" w:rsidP="0084694C">
            <w:pPr>
              <w:pStyle w:val="TAL"/>
              <w:rPr>
                <w:rFonts w:cs="Arial"/>
                <w:lang w:eastAsia="zh-CN"/>
              </w:rPr>
            </w:pPr>
            <w:r w:rsidRPr="008F71C3">
              <w:rPr>
                <w:rFonts w:cs="Arial"/>
                <w:lang w:eastAsia="ja-JP"/>
              </w:rPr>
              <w:t xml:space="preserve">Binary Channel </w:t>
            </w:r>
            <w:proofErr w:type="gramStart"/>
            <w:r w:rsidRPr="008F71C3">
              <w:rPr>
                <w:rFonts w:cs="Arial"/>
                <w:lang w:eastAsia="ja-JP"/>
              </w:rPr>
              <w:t>Bits</w:t>
            </w:r>
            <w:r w:rsidRPr="008F71C3">
              <w:rPr>
                <w:rFonts w:cs="Arial" w:hint="eastAsia"/>
                <w:lang w:eastAsia="zh-CN"/>
              </w:rPr>
              <w:t xml:space="preserve"> </w:t>
            </w:r>
            <w:r w:rsidRPr="008F71C3">
              <w:rPr>
                <w:rFonts w:cs="Arial"/>
                <w:lang w:eastAsia="ja-JP"/>
              </w:rPr>
              <w:t xml:space="preserve"> (</w:t>
            </w:r>
            <w:proofErr w:type="gramEnd"/>
            <w:r w:rsidRPr="008F71C3">
              <w:rPr>
                <w:rFonts w:cs="Arial"/>
                <w:lang w:eastAsia="ja-JP"/>
              </w:rPr>
              <w:t>Note 4)</w:t>
            </w:r>
          </w:p>
        </w:tc>
        <w:tc>
          <w:tcPr>
            <w:tcW w:w="331" w:type="pct"/>
            <w:tcPrChange w:id="3571" w:author="Kazuyoshi Uesaka" w:date="2019-10-03T11:51:00Z">
              <w:tcPr>
                <w:tcW w:w="237" w:type="pct"/>
              </w:tcPr>
            </w:tcPrChange>
          </w:tcPr>
          <w:p w14:paraId="1BDACBA6" w14:textId="77777777" w:rsidR="0084694C" w:rsidRPr="008F71C3" w:rsidRDefault="0084694C" w:rsidP="0084694C">
            <w:pPr>
              <w:pStyle w:val="TAC"/>
              <w:rPr>
                <w:rFonts w:cs="Arial"/>
                <w:lang w:eastAsia="ja-JP"/>
              </w:rPr>
            </w:pPr>
          </w:p>
        </w:tc>
        <w:tc>
          <w:tcPr>
            <w:tcW w:w="426" w:type="pct"/>
            <w:tcPrChange w:id="3572" w:author="Kazuyoshi Uesaka" w:date="2019-10-03T11:51:00Z">
              <w:tcPr>
                <w:tcW w:w="234" w:type="pct"/>
              </w:tcPr>
            </w:tcPrChange>
          </w:tcPr>
          <w:p w14:paraId="33C36F8E" w14:textId="77777777" w:rsidR="0084694C" w:rsidRPr="008F71C3" w:rsidRDefault="0084694C" w:rsidP="0084694C">
            <w:pPr>
              <w:pStyle w:val="TAC"/>
              <w:rPr>
                <w:rFonts w:cs="Arial"/>
                <w:lang w:eastAsia="ja-JP"/>
              </w:rPr>
            </w:pPr>
          </w:p>
        </w:tc>
        <w:tc>
          <w:tcPr>
            <w:tcW w:w="426" w:type="pct"/>
            <w:tcPrChange w:id="3573" w:author="Kazuyoshi Uesaka" w:date="2019-10-03T11:51:00Z">
              <w:tcPr>
                <w:tcW w:w="468" w:type="pct"/>
              </w:tcPr>
            </w:tcPrChange>
          </w:tcPr>
          <w:p w14:paraId="6B9B62AA" w14:textId="77777777" w:rsidR="0084694C" w:rsidRPr="008F71C3" w:rsidRDefault="0084694C" w:rsidP="0084694C">
            <w:pPr>
              <w:pStyle w:val="TAC"/>
              <w:rPr>
                <w:rFonts w:cs="Arial"/>
                <w:lang w:eastAsia="ja-JP"/>
              </w:rPr>
            </w:pPr>
          </w:p>
        </w:tc>
        <w:tc>
          <w:tcPr>
            <w:tcW w:w="427" w:type="pct"/>
            <w:tcPrChange w:id="3574" w:author="Kazuyoshi Uesaka" w:date="2019-10-03T11:51:00Z">
              <w:tcPr>
                <w:tcW w:w="467" w:type="pct"/>
              </w:tcPr>
            </w:tcPrChange>
          </w:tcPr>
          <w:p w14:paraId="432509EB" w14:textId="77777777" w:rsidR="0084694C" w:rsidRPr="008F71C3" w:rsidRDefault="0084694C" w:rsidP="0084694C">
            <w:pPr>
              <w:pStyle w:val="TAC"/>
              <w:rPr>
                <w:rFonts w:cs="Arial"/>
                <w:lang w:eastAsia="ja-JP"/>
              </w:rPr>
            </w:pPr>
          </w:p>
        </w:tc>
        <w:tc>
          <w:tcPr>
            <w:tcW w:w="426" w:type="pct"/>
            <w:tcPrChange w:id="3575" w:author="Kazuyoshi Uesaka" w:date="2019-10-03T11:51:00Z">
              <w:tcPr>
                <w:tcW w:w="468" w:type="pct"/>
              </w:tcPr>
            </w:tcPrChange>
          </w:tcPr>
          <w:p w14:paraId="7EFA6771" w14:textId="77777777" w:rsidR="0084694C" w:rsidRPr="008F71C3" w:rsidRDefault="0084694C" w:rsidP="0084694C">
            <w:pPr>
              <w:pStyle w:val="TAC"/>
              <w:rPr>
                <w:rFonts w:cs="Arial"/>
                <w:lang w:eastAsia="ja-JP"/>
              </w:rPr>
            </w:pPr>
          </w:p>
        </w:tc>
        <w:tc>
          <w:tcPr>
            <w:tcW w:w="426" w:type="pct"/>
            <w:tcPrChange w:id="3576" w:author="Kazuyoshi Uesaka" w:date="2019-10-03T11:51:00Z">
              <w:tcPr>
                <w:tcW w:w="467" w:type="pct"/>
              </w:tcPr>
            </w:tcPrChange>
          </w:tcPr>
          <w:p w14:paraId="675F498B" w14:textId="77777777" w:rsidR="0084694C" w:rsidRPr="008F71C3" w:rsidRDefault="0084694C" w:rsidP="0084694C">
            <w:pPr>
              <w:pStyle w:val="TAC"/>
              <w:rPr>
                <w:rFonts w:cs="Arial"/>
                <w:lang w:eastAsia="ja-JP"/>
              </w:rPr>
            </w:pPr>
          </w:p>
        </w:tc>
        <w:tc>
          <w:tcPr>
            <w:tcW w:w="427" w:type="pct"/>
            <w:tcPrChange w:id="3577" w:author="Kazuyoshi Uesaka" w:date="2019-10-03T11:51:00Z">
              <w:tcPr>
                <w:tcW w:w="468" w:type="pct"/>
              </w:tcPr>
            </w:tcPrChange>
          </w:tcPr>
          <w:p w14:paraId="5885D38A" w14:textId="77777777" w:rsidR="0084694C" w:rsidRPr="008F71C3" w:rsidRDefault="0084694C" w:rsidP="0084694C">
            <w:pPr>
              <w:pStyle w:val="TAC"/>
              <w:rPr>
                <w:ins w:id="3578" w:author="Kazuyoshi Uesaka" w:date="2019-10-03T11:48:00Z"/>
                <w:rFonts w:cs="Arial"/>
                <w:lang w:eastAsia="ja-JP"/>
              </w:rPr>
            </w:pPr>
          </w:p>
        </w:tc>
        <w:tc>
          <w:tcPr>
            <w:tcW w:w="426" w:type="pct"/>
            <w:tcPrChange w:id="3579" w:author="Kazuyoshi Uesaka" w:date="2019-10-03T11:51:00Z">
              <w:tcPr>
                <w:tcW w:w="467" w:type="pct"/>
              </w:tcPr>
            </w:tcPrChange>
          </w:tcPr>
          <w:p w14:paraId="04520186" w14:textId="77777777" w:rsidR="0084694C" w:rsidRPr="008F71C3" w:rsidRDefault="0084694C" w:rsidP="0084694C">
            <w:pPr>
              <w:pStyle w:val="TAC"/>
              <w:rPr>
                <w:ins w:id="3580" w:author="Kazuyoshi Uesaka" w:date="2019-10-03T11:48:00Z"/>
                <w:rFonts w:cs="Arial"/>
                <w:lang w:eastAsia="ja-JP"/>
              </w:rPr>
            </w:pPr>
          </w:p>
        </w:tc>
        <w:tc>
          <w:tcPr>
            <w:tcW w:w="425" w:type="pct"/>
            <w:tcPrChange w:id="3581" w:author="Kazuyoshi Uesaka" w:date="2019-10-03T11:51:00Z">
              <w:tcPr>
                <w:tcW w:w="466" w:type="pct"/>
              </w:tcPr>
            </w:tcPrChange>
          </w:tcPr>
          <w:p w14:paraId="678A6EC0" w14:textId="77777777" w:rsidR="0084694C" w:rsidRPr="008F71C3" w:rsidRDefault="0084694C" w:rsidP="0084694C">
            <w:pPr>
              <w:pStyle w:val="TAC"/>
              <w:rPr>
                <w:ins w:id="3582" w:author="Kazuyoshi Uesaka" w:date="2019-10-03T11:48:00Z"/>
                <w:rFonts w:cs="Arial"/>
                <w:lang w:eastAsia="ja-JP"/>
              </w:rPr>
            </w:pPr>
          </w:p>
        </w:tc>
      </w:tr>
      <w:tr w:rsidR="0084694C" w:rsidRPr="008F71C3" w14:paraId="5BBE2361" w14:textId="6D40C5D1" w:rsidTr="0084694C">
        <w:trPr>
          <w:jc w:val="center"/>
          <w:trPrChange w:id="3583" w:author="Kazuyoshi Uesaka" w:date="2019-10-03T11:51:00Z">
            <w:trPr>
              <w:jc w:val="center"/>
            </w:trPr>
          </w:trPrChange>
        </w:trPr>
        <w:tc>
          <w:tcPr>
            <w:tcW w:w="1261" w:type="pct"/>
            <w:tcPrChange w:id="3584" w:author="Kazuyoshi Uesaka" w:date="2019-10-03T11:51:00Z">
              <w:tcPr>
                <w:tcW w:w="1259" w:type="pct"/>
              </w:tcPr>
            </w:tcPrChange>
          </w:tcPr>
          <w:p w14:paraId="717D294A" w14:textId="77777777" w:rsidR="0084694C" w:rsidRPr="008F71C3" w:rsidRDefault="0084694C" w:rsidP="0084694C">
            <w:pPr>
              <w:pStyle w:val="TAL"/>
              <w:rPr>
                <w:rFonts w:cs="Arial"/>
                <w:lang w:eastAsia="ja-JP"/>
              </w:rPr>
            </w:pPr>
            <w:r w:rsidRPr="008F71C3">
              <w:rPr>
                <w:rFonts w:cs="Arial"/>
                <w:lang w:eastAsia="ja-JP"/>
              </w:rPr>
              <w:t xml:space="preserve">  For Sub-Frames 1,2,3,4,6,7,8,9 </w:t>
            </w:r>
          </w:p>
        </w:tc>
        <w:tc>
          <w:tcPr>
            <w:tcW w:w="331" w:type="pct"/>
            <w:tcPrChange w:id="3585" w:author="Kazuyoshi Uesaka" w:date="2019-10-03T11:51:00Z">
              <w:tcPr>
                <w:tcW w:w="237" w:type="pct"/>
              </w:tcPr>
            </w:tcPrChange>
          </w:tcPr>
          <w:p w14:paraId="69A5E9A7"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586" w:author="Kazuyoshi Uesaka" w:date="2019-10-03T11:51:00Z">
              <w:tcPr>
                <w:tcW w:w="234" w:type="pct"/>
              </w:tcPr>
            </w:tcPrChange>
          </w:tcPr>
          <w:p w14:paraId="1D01898E" w14:textId="77777777" w:rsidR="0084694C" w:rsidRPr="008F71C3" w:rsidRDefault="0084694C" w:rsidP="0084694C">
            <w:pPr>
              <w:pStyle w:val="TAC"/>
              <w:rPr>
                <w:rFonts w:cs="Arial"/>
                <w:lang w:eastAsia="zh-CN"/>
              </w:rPr>
            </w:pPr>
            <w:r w:rsidRPr="008F71C3">
              <w:rPr>
                <w:rFonts w:cs="Arial"/>
                <w:lang w:eastAsia="zh-CN"/>
              </w:rPr>
              <w:t>39600</w:t>
            </w:r>
          </w:p>
        </w:tc>
        <w:tc>
          <w:tcPr>
            <w:tcW w:w="426" w:type="pct"/>
            <w:tcPrChange w:id="3587" w:author="Kazuyoshi Uesaka" w:date="2019-10-03T11:51:00Z">
              <w:tcPr>
                <w:tcW w:w="468" w:type="pct"/>
              </w:tcPr>
            </w:tcPrChange>
          </w:tcPr>
          <w:p w14:paraId="5F06D6EA" w14:textId="77777777" w:rsidR="0084694C" w:rsidRPr="008F71C3" w:rsidRDefault="0084694C" w:rsidP="0084694C">
            <w:pPr>
              <w:pStyle w:val="TAC"/>
              <w:rPr>
                <w:rFonts w:cs="Arial"/>
                <w:lang w:eastAsia="zh-CN"/>
              </w:rPr>
            </w:pPr>
            <w:r>
              <w:rPr>
                <w:rFonts w:cs="Arial"/>
                <w:lang w:eastAsia="zh-CN"/>
              </w:rPr>
              <w:t>26400</w:t>
            </w:r>
          </w:p>
        </w:tc>
        <w:tc>
          <w:tcPr>
            <w:tcW w:w="427" w:type="pct"/>
            <w:tcPrChange w:id="3588" w:author="Kazuyoshi Uesaka" w:date="2019-10-03T11:51:00Z">
              <w:tcPr>
                <w:tcW w:w="467" w:type="pct"/>
              </w:tcPr>
            </w:tcPrChange>
          </w:tcPr>
          <w:p w14:paraId="246FB00B" w14:textId="77777777" w:rsidR="0084694C" w:rsidRPr="008F71C3" w:rsidRDefault="0084694C" w:rsidP="0084694C">
            <w:pPr>
              <w:pStyle w:val="TAC"/>
              <w:rPr>
                <w:rFonts w:cs="Arial"/>
                <w:lang w:eastAsia="zh-CN"/>
              </w:rPr>
            </w:pPr>
            <w:r w:rsidRPr="008F71C3">
              <w:rPr>
                <w:rFonts w:cs="Arial"/>
                <w:lang w:eastAsia="zh-CN"/>
              </w:rPr>
              <w:t>20592</w:t>
            </w:r>
          </w:p>
        </w:tc>
        <w:tc>
          <w:tcPr>
            <w:tcW w:w="426" w:type="pct"/>
            <w:tcPrChange w:id="3589" w:author="Kazuyoshi Uesaka" w:date="2019-10-03T11:51:00Z">
              <w:tcPr>
                <w:tcW w:w="468" w:type="pct"/>
              </w:tcPr>
            </w:tcPrChange>
          </w:tcPr>
          <w:p w14:paraId="6BC15216" w14:textId="77777777" w:rsidR="0084694C" w:rsidRPr="008F71C3" w:rsidRDefault="0084694C" w:rsidP="0084694C">
            <w:pPr>
              <w:pStyle w:val="TAC"/>
              <w:rPr>
                <w:rFonts w:cs="Arial"/>
                <w:lang w:eastAsia="zh-CN"/>
              </w:rPr>
            </w:pPr>
            <w:r w:rsidRPr="008F71C3">
              <w:rPr>
                <w:rFonts w:cs="Arial"/>
                <w:lang w:eastAsia="zh-CN"/>
              </w:rPr>
              <w:t>13200</w:t>
            </w:r>
          </w:p>
        </w:tc>
        <w:tc>
          <w:tcPr>
            <w:tcW w:w="426" w:type="pct"/>
            <w:tcPrChange w:id="3590" w:author="Kazuyoshi Uesaka" w:date="2019-10-03T11:51:00Z">
              <w:tcPr>
                <w:tcW w:w="467" w:type="pct"/>
              </w:tcPr>
            </w:tcPrChange>
          </w:tcPr>
          <w:p w14:paraId="727709C1" w14:textId="77777777" w:rsidR="0084694C" w:rsidRPr="008F71C3" w:rsidRDefault="0084694C" w:rsidP="0084694C">
            <w:pPr>
              <w:pStyle w:val="TAC"/>
              <w:rPr>
                <w:rFonts w:cs="Arial"/>
                <w:lang w:eastAsia="zh-CN"/>
              </w:rPr>
            </w:pPr>
            <w:r w:rsidRPr="008F71C3">
              <w:rPr>
                <w:rFonts w:cs="Arial"/>
                <w:lang w:eastAsia="zh-CN"/>
              </w:rPr>
              <w:t>26400</w:t>
            </w:r>
          </w:p>
        </w:tc>
        <w:tc>
          <w:tcPr>
            <w:tcW w:w="427" w:type="pct"/>
            <w:tcPrChange w:id="3591" w:author="Kazuyoshi Uesaka" w:date="2019-10-03T11:51:00Z">
              <w:tcPr>
                <w:tcW w:w="468" w:type="pct"/>
              </w:tcPr>
            </w:tcPrChange>
          </w:tcPr>
          <w:p w14:paraId="02B69158" w14:textId="6CA276D1" w:rsidR="0084694C" w:rsidRPr="008F71C3" w:rsidRDefault="002F5A55" w:rsidP="0084694C">
            <w:pPr>
              <w:pStyle w:val="TAC"/>
              <w:rPr>
                <w:ins w:id="3592" w:author="Kazuyoshi Uesaka" w:date="2019-10-03T11:48:00Z"/>
                <w:rFonts w:cs="Arial"/>
                <w:lang w:eastAsia="zh-CN"/>
              </w:rPr>
            </w:pPr>
            <w:ins w:id="3593" w:author="Kazuyoshi Uesaka" w:date="2019-10-03T11:52:00Z">
              <w:r>
                <w:rPr>
                  <w:rFonts w:cs="Arial"/>
                  <w:lang w:eastAsia="zh-CN"/>
                </w:rPr>
                <w:t>19800</w:t>
              </w:r>
            </w:ins>
          </w:p>
        </w:tc>
        <w:tc>
          <w:tcPr>
            <w:tcW w:w="426" w:type="pct"/>
            <w:tcPrChange w:id="3594" w:author="Kazuyoshi Uesaka" w:date="2019-10-03T11:51:00Z">
              <w:tcPr>
                <w:tcW w:w="467" w:type="pct"/>
              </w:tcPr>
            </w:tcPrChange>
          </w:tcPr>
          <w:p w14:paraId="746A749B" w14:textId="74E32E7C" w:rsidR="0084694C" w:rsidRPr="008F71C3" w:rsidRDefault="002F5A55" w:rsidP="0084694C">
            <w:pPr>
              <w:pStyle w:val="TAC"/>
              <w:rPr>
                <w:ins w:id="3595" w:author="Kazuyoshi Uesaka" w:date="2019-10-03T11:48:00Z"/>
                <w:rFonts w:cs="Arial"/>
                <w:lang w:eastAsia="zh-CN"/>
              </w:rPr>
            </w:pPr>
            <w:ins w:id="3596" w:author="Kazuyoshi Uesaka" w:date="2019-10-03T11:52:00Z">
              <w:r>
                <w:rPr>
                  <w:rFonts w:cs="Arial"/>
                  <w:lang w:eastAsia="zh-CN"/>
                </w:rPr>
                <w:t>59400</w:t>
              </w:r>
            </w:ins>
          </w:p>
        </w:tc>
        <w:tc>
          <w:tcPr>
            <w:tcW w:w="425" w:type="pct"/>
            <w:tcPrChange w:id="3597" w:author="Kazuyoshi Uesaka" w:date="2019-10-03T11:51:00Z">
              <w:tcPr>
                <w:tcW w:w="466" w:type="pct"/>
              </w:tcPr>
            </w:tcPrChange>
          </w:tcPr>
          <w:p w14:paraId="68F1E54D" w14:textId="5634919C" w:rsidR="0084694C" w:rsidRPr="008F71C3" w:rsidRDefault="002F5A55" w:rsidP="0084694C">
            <w:pPr>
              <w:pStyle w:val="TAC"/>
              <w:rPr>
                <w:ins w:id="3598" w:author="Kazuyoshi Uesaka" w:date="2019-10-03T11:48:00Z"/>
                <w:rFonts w:cs="Arial"/>
                <w:lang w:eastAsia="zh-CN"/>
              </w:rPr>
            </w:pPr>
            <w:ins w:id="3599" w:author="Kazuyoshi Uesaka" w:date="2019-10-03T11:52:00Z">
              <w:r>
                <w:rPr>
                  <w:rFonts w:cs="Arial"/>
                  <w:lang w:eastAsia="zh-CN"/>
                </w:rPr>
                <w:t>79200</w:t>
              </w:r>
            </w:ins>
          </w:p>
        </w:tc>
      </w:tr>
      <w:tr w:rsidR="0084694C" w:rsidRPr="008F71C3" w14:paraId="25FDD6E5" w14:textId="7C30891F" w:rsidTr="0084694C">
        <w:trPr>
          <w:jc w:val="center"/>
          <w:trPrChange w:id="3600" w:author="Kazuyoshi Uesaka" w:date="2019-10-03T11:51:00Z">
            <w:trPr>
              <w:jc w:val="center"/>
            </w:trPr>
          </w:trPrChange>
        </w:trPr>
        <w:tc>
          <w:tcPr>
            <w:tcW w:w="1261" w:type="pct"/>
            <w:tcPrChange w:id="3601" w:author="Kazuyoshi Uesaka" w:date="2019-10-03T11:51:00Z">
              <w:tcPr>
                <w:tcW w:w="1259" w:type="pct"/>
              </w:tcPr>
            </w:tcPrChange>
          </w:tcPr>
          <w:p w14:paraId="28601A3B" w14:textId="77777777" w:rsidR="0084694C" w:rsidRPr="008F71C3" w:rsidRDefault="0084694C" w:rsidP="0084694C">
            <w:pPr>
              <w:pStyle w:val="TAL"/>
              <w:rPr>
                <w:rFonts w:cs="Arial"/>
                <w:lang w:eastAsia="zh-CN"/>
              </w:rPr>
            </w:pPr>
            <w:r w:rsidRPr="008F71C3">
              <w:rPr>
                <w:rFonts w:cs="Arial" w:hint="eastAsia"/>
                <w:lang w:eastAsia="zh-CN"/>
              </w:rPr>
              <w:t xml:space="preserve">  </w:t>
            </w:r>
            <w:r w:rsidRPr="008F71C3">
              <w:rPr>
                <w:rFonts w:cs="Arial"/>
                <w:lang w:eastAsia="ja-JP"/>
              </w:rPr>
              <w:t>For Sub-Frames</w:t>
            </w:r>
            <w:r w:rsidRPr="008F71C3">
              <w:rPr>
                <w:rFonts w:cs="Arial" w:hint="eastAsia"/>
                <w:lang w:eastAsia="zh-CN"/>
              </w:rPr>
              <w:t xml:space="preserve"> 5</w:t>
            </w:r>
          </w:p>
        </w:tc>
        <w:tc>
          <w:tcPr>
            <w:tcW w:w="331" w:type="pct"/>
            <w:tcPrChange w:id="3602" w:author="Kazuyoshi Uesaka" w:date="2019-10-03T11:51:00Z">
              <w:tcPr>
                <w:tcW w:w="237" w:type="pct"/>
              </w:tcPr>
            </w:tcPrChange>
          </w:tcPr>
          <w:p w14:paraId="09DB02AF" w14:textId="77777777" w:rsidR="0084694C" w:rsidRPr="008F71C3" w:rsidRDefault="0084694C" w:rsidP="0084694C">
            <w:pPr>
              <w:pStyle w:val="TAC"/>
              <w:rPr>
                <w:rFonts w:cs="Arial"/>
                <w:lang w:eastAsia="ja-JP"/>
              </w:rPr>
            </w:pPr>
          </w:p>
        </w:tc>
        <w:tc>
          <w:tcPr>
            <w:tcW w:w="426" w:type="pct"/>
            <w:tcPrChange w:id="3603" w:author="Kazuyoshi Uesaka" w:date="2019-10-03T11:51:00Z">
              <w:tcPr>
                <w:tcW w:w="234" w:type="pct"/>
              </w:tcPr>
            </w:tcPrChange>
          </w:tcPr>
          <w:p w14:paraId="32029E5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4" w:author="Kazuyoshi Uesaka" w:date="2019-10-03T11:51:00Z">
              <w:tcPr>
                <w:tcW w:w="468" w:type="pct"/>
              </w:tcPr>
            </w:tcPrChange>
          </w:tcPr>
          <w:p w14:paraId="2981FE66"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605" w:author="Kazuyoshi Uesaka" w:date="2019-10-03T11:51:00Z">
              <w:tcPr>
                <w:tcW w:w="467" w:type="pct"/>
              </w:tcPr>
            </w:tcPrChange>
          </w:tcPr>
          <w:p w14:paraId="7B0953C3"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6" w:author="Kazuyoshi Uesaka" w:date="2019-10-03T11:51:00Z">
              <w:tcPr>
                <w:tcW w:w="468" w:type="pct"/>
              </w:tcPr>
            </w:tcPrChange>
          </w:tcPr>
          <w:p w14:paraId="2FDF4F56"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7" w:author="Kazuyoshi Uesaka" w:date="2019-10-03T11:51:00Z">
              <w:tcPr>
                <w:tcW w:w="467" w:type="pct"/>
              </w:tcPr>
            </w:tcPrChange>
          </w:tcPr>
          <w:p w14:paraId="24F35482"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608" w:author="Kazuyoshi Uesaka" w:date="2019-10-03T11:51:00Z">
              <w:tcPr>
                <w:tcW w:w="468" w:type="pct"/>
              </w:tcPr>
            </w:tcPrChange>
          </w:tcPr>
          <w:p w14:paraId="2D5285E7" w14:textId="39FC64A4" w:rsidR="0084694C" w:rsidRPr="008F71C3" w:rsidRDefault="0084694C" w:rsidP="0084694C">
            <w:pPr>
              <w:pStyle w:val="TAC"/>
              <w:rPr>
                <w:ins w:id="3609" w:author="Kazuyoshi Uesaka" w:date="2019-10-03T11:48:00Z"/>
                <w:rFonts w:cs="Arial"/>
                <w:lang w:eastAsia="ja-JP"/>
              </w:rPr>
            </w:pPr>
            <w:ins w:id="3610" w:author="Kazuyoshi Uesaka" w:date="2019-10-03T11:51:00Z">
              <w:r w:rsidRPr="008F71C3">
                <w:rPr>
                  <w:rFonts w:cs="Arial"/>
                  <w:lang w:eastAsia="ja-JP"/>
                </w:rPr>
                <w:t>N/A</w:t>
              </w:r>
            </w:ins>
          </w:p>
        </w:tc>
        <w:tc>
          <w:tcPr>
            <w:tcW w:w="426" w:type="pct"/>
            <w:tcPrChange w:id="3611" w:author="Kazuyoshi Uesaka" w:date="2019-10-03T11:51:00Z">
              <w:tcPr>
                <w:tcW w:w="467" w:type="pct"/>
              </w:tcPr>
            </w:tcPrChange>
          </w:tcPr>
          <w:p w14:paraId="048401BD" w14:textId="78B619C7" w:rsidR="0084694C" w:rsidRPr="008F71C3" w:rsidRDefault="0084694C" w:rsidP="0084694C">
            <w:pPr>
              <w:pStyle w:val="TAC"/>
              <w:rPr>
                <w:ins w:id="3612" w:author="Kazuyoshi Uesaka" w:date="2019-10-03T11:48:00Z"/>
                <w:rFonts w:cs="Arial"/>
                <w:lang w:eastAsia="ja-JP"/>
              </w:rPr>
            </w:pPr>
            <w:ins w:id="3613" w:author="Kazuyoshi Uesaka" w:date="2019-10-03T11:51:00Z">
              <w:r w:rsidRPr="008F71C3">
                <w:rPr>
                  <w:rFonts w:cs="Arial"/>
                  <w:lang w:eastAsia="ja-JP"/>
                </w:rPr>
                <w:t>N/A</w:t>
              </w:r>
            </w:ins>
          </w:p>
        </w:tc>
        <w:tc>
          <w:tcPr>
            <w:tcW w:w="425" w:type="pct"/>
            <w:tcPrChange w:id="3614" w:author="Kazuyoshi Uesaka" w:date="2019-10-03T11:51:00Z">
              <w:tcPr>
                <w:tcW w:w="466" w:type="pct"/>
              </w:tcPr>
            </w:tcPrChange>
          </w:tcPr>
          <w:p w14:paraId="6D096956" w14:textId="54323E93" w:rsidR="0084694C" w:rsidRPr="008F71C3" w:rsidRDefault="0084694C" w:rsidP="0084694C">
            <w:pPr>
              <w:pStyle w:val="TAC"/>
              <w:rPr>
                <w:ins w:id="3615" w:author="Kazuyoshi Uesaka" w:date="2019-10-03T11:48:00Z"/>
                <w:rFonts w:cs="Arial"/>
                <w:lang w:eastAsia="ja-JP"/>
              </w:rPr>
            </w:pPr>
            <w:ins w:id="3616" w:author="Kazuyoshi Uesaka" w:date="2019-10-03T11:51:00Z">
              <w:r w:rsidRPr="008F71C3">
                <w:rPr>
                  <w:rFonts w:cs="Arial"/>
                  <w:lang w:eastAsia="ja-JP"/>
                </w:rPr>
                <w:t>N/A</w:t>
              </w:r>
            </w:ins>
          </w:p>
        </w:tc>
      </w:tr>
      <w:tr w:rsidR="0084694C" w:rsidRPr="008F71C3" w14:paraId="453997FB" w14:textId="752874C0" w:rsidTr="0084694C">
        <w:trPr>
          <w:jc w:val="center"/>
          <w:trPrChange w:id="3617" w:author="Kazuyoshi Uesaka" w:date="2019-10-03T11:51:00Z">
            <w:trPr>
              <w:jc w:val="center"/>
            </w:trPr>
          </w:trPrChange>
        </w:trPr>
        <w:tc>
          <w:tcPr>
            <w:tcW w:w="1261" w:type="pct"/>
            <w:tcPrChange w:id="3618" w:author="Kazuyoshi Uesaka" w:date="2019-10-03T11:51:00Z">
              <w:tcPr>
                <w:tcW w:w="1259" w:type="pct"/>
              </w:tcPr>
            </w:tcPrChange>
          </w:tcPr>
          <w:p w14:paraId="1629D69A" w14:textId="77777777" w:rsidR="0084694C" w:rsidRPr="008F71C3" w:rsidRDefault="0084694C" w:rsidP="0084694C">
            <w:pPr>
              <w:pStyle w:val="TAL"/>
              <w:rPr>
                <w:rFonts w:cs="Arial"/>
                <w:lang w:eastAsia="zh-CN"/>
              </w:rPr>
            </w:pPr>
            <w:r w:rsidRPr="008F71C3">
              <w:rPr>
                <w:rFonts w:cs="Arial"/>
                <w:szCs w:val="18"/>
                <w:lang w:eastAsia="ja-JP"/>
              </w:rPr>
              <w:t xml:space="preserve">  For Sub-Frames</w:t>
            </w:r>
            <w:r w:rsidRPr="008F71C3">
              <w:rPr>
                <w:rFonts w:cs="Arial"/>
                <w:szCs w:val="18"/>
                <w:lang w:eastAsia="zh-CN"/>
              </w:rPr>
              <w:t xml:space="preserve"> 0</w:t>
            </w:r>
          </w:p>
        </w:tc>
        <w:tc>
          <w:tcPr>
            <w:tcW w:w="331" w:type="pct"/>
            <w:tcPrChange w:id="3619" w:author="Kazuyoshi Uesaka" w:date="2019-10-03T11:51:00Z">
              <w:tcPr>
                <w:tcW w:w="237" w:type="pct"/>
              </w:tcPr>
            </w:tcPrChange>
          </w:tcPr>
          <w:p w14:paraId="5E1A8964" w14:textId="77777777" w:rsidR="0084694C" w:rsidRPr="008F71C3" w:rsidRDefault="0084694C" w:rsidP="0084694C">
            <w:pPr>
              <w:pStyle w:val="TAC"/>
              <w:rPr>
                <w:rFonts w:cs="Arial"/>
                <w:lang w:eastAsia="ja-JP"/>
              </w:rPr>
            </w:pPr>
          </w:p>
        </w:tc>
        <w:tc>
          <w:tcPr>
            <w:tcW w:w="426" w:type="pct"/>
            <w:tcPrChange w:id="3620" w:author="Kazuyoshi Uesaka" w:date="2019-10-03T11:51:00Z">
              <w:tcPr>
                <w:tcW w:w="234" w:type="pct"/>
              </w:tcPr>
            </w:tcPrChange>
          </w:tcPr>
          <w:p w14:paraId="3B15AB0D"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21" w:author="Kazuyoshi Uesaka" w:date="2019-10-03T11:51:00Z">
              <w:tcPr>
                <w:tcW w:w="468" w:type="pct"/>
              </w:tcPr>
            </w:tcPrChange>
          </w:tcPr>
          <w:p w14:paraId="494FF6E0" w14:textId="77777777" w:rsidR="0084694C" w:rsidRPr="008F71C3" w:rsidRDefault="0084694C" w:rsidP="0084694C">
            <w:pPr>
              <w:pStyle w:val="TAC"/>
              <w:rPr>
                <w:rFonts w:cs="Arial"/>
                <w:lang w:eastAsia="zh-CN"/>
              </w:rPr>
            </w:pPr>
            <w:r w:rsidRPr="000C3CF3">
              <w:rPr>
                <w:rFonts w:cs="Arial"/>
                <w:lang w:eastAsia="ja-JP"/>
              </w:rPr>
              <w:t>N/A</w:t>
            </w:r>
          </w:p>
        </w:tc>
        <w:tc>
          <w:tcPr>
            <w:tcW w:w="427" w:type="pct"/>
            <w:tcPrChange w:id="3622" w:author="Kazuyoshi Uesaka" w:date="2019-10-03T11:51:00Z">
              <w:tcPr>
                <w:tcW w:w="467" w:type="pct"/>
              </w:tcPr>
            </w:tcPrChange>
          </w:tcPr>
          <w:p w14:paraId="1BBED175" w14:textId="77777777" w:rsidR="0084694C" w:rsidRPr="008F71C3" w:rsidRDefault="0084694C" w:rsidP="0084694C">
            <w:pPr>
              <w:pStyle w:val="TAC"/>
              <w:rPr>
                <w:rFonts w:cs="Arial"/>
                <w:lang w:eastAsia="ja-JP"/>
              </w:rPr>
            </w:pPr>
            <w:r w:rsidRPr="008F71C3">
              <w:rPr>
                <w:rFonts w:cs="Arial"/>
                <w:lang w:eastAsia="zh-CN"/>
              </w:rPr>
              <w:t>20592</w:t>
            </w:r>
          </w:p>
        </w:tc>
        <w:tc>
          <w:tcPr>
            <w:tcW w:w="426" w:type="pct"/>
            <w:tcPrChange w:id="3623" w:author="Kazuyoshi Uesaka" w:date="2019-10-03T11:51:00Z">
              <w:tcPr>
                <w:tcW w:w="468" w:type="pct"/>
              </w:tcPr>
            </w:tcPrChange>
          </w:tcPr>
          <w:p w14:paraId="0276466E" w14:textId="77777777" w:rsidR="0084694C" w:rsidRPr="008F71C3" w:rsidRDefault="0084694C" w:rsidP="0084694C">
            <w:pPr>
              <w:pStyle w:val="TAC"/>
              <w:rPr>
                <w:rFonts w:cs="Arial"/>
                <w:lang w:eastAsia="zh-CN"/>
              </w:rPr>
            </w:pPr>
            <w:r w:rsidRPr="008F71C3">
              <w:rPr>
                <w:rFonts w:cs="Arial"/>
                <w:lang w:eastAsia="ja-JP"/>
              </w:rPr>
              <w:t>12384</w:t>
            </w:r>
          </w:p>
        </w:tc>
        <w:tc>
          <w:tcPr>
            <w:tcW w:w="426" w:type="pct"/>
            <w:tcPrChange w:id="3624" w:author="Kazuyoshi Uesaka" w:date="2019-10-03T11:51:00Z">
              <w:tcPr>
                <w:tcW w:w="467" w:type="pct"/>
              </w:tcPr>
            </w:tcPrChange>
          </w:tcPr>
          <w:p w14:paraId="0E78A409" w14:textId="77777777" w:rsidR="0084694C" w:rsidRPr="008F71C3" w:rsidRDefault="0084694C" w:rsidP="0084694C">
            <w:pPr>
              <w:pStyle w:val="TAC"/>
              <w:rPr>
                <w:rFonts w:cs="Arial"/>
                <w:lang w:eastAsia="zh-CN"/>
              </w:rPr>
            </w:pPr>
            <w:r w:rsidRPr="008F71C3">
              <w:rPr>
                <w:rFonts w:cs="Arial"/>
                <w:lang w:eastAsia="ja-JP"/>
              </w:rPr>
              <w:t>24768</w:t>
            </w:r>
          </w:p>
        </w:tc>
        <w:tc>
          <w:tcPr>
            <w:tcW w:w="427" w:type="pct"/>
            <w:tcPrChange w:id="3625" w:author="Kazuyoshi Uesaka" w:date="2019-10-03T11:51:00Z">
              <w:tcPr>
                <w:tcW w:w="468" w:type="pct"/>
              </w:tcPr>
            </w:tcPrChange>
          </w:tcPr>
          <w:p w14:paraId="11256731" w14:textId="22ADC564" w:rsidR="0084694C" w:rsidRPr="008F71C3" w:rsidRDefault="0084694C" w:rsidP="0084694C">
            <w:pPr>
              <w:pStyle w:val="TAC"/>
              <w:rPr>
                <w:ins w:id="3626" w:author="Kazuyoshi Uesaka" w:date="2019-10-03T11:48:00Z"/>
                <w:rFonts w:cs="Arial"/>
                <w:lang w:eastAsia="ja-JP"/>
              </w:rPr>
            </w:pPr>
            <w:ins w:id="3627" w:author="Kazuyoshi Uesaka" w:date="2019-10-03T11:51:00Z">
              <w:r w:rsidRPr="008F71C3">
                <w:rPr>
                  <w:rFonts w:cs="Arial"/>
                  <w:lang w:eastAsia="ja-JP"/>
                </w:rPr>
                <w:t>N/A</w:t>
              </w:r>
            </w:ins>
          </w:p>
        </w:tc>
        <w:tc>
          <w:tcPr>
            <w:tcW w:w="426" w:type="pct"/>
            <w:tcPrChange w:id="3628" w:author="Kazuyoshi Uesaka" w:date="2019-10-03T11:51:00Z">
              <w:tcPr>
                <w:tcW w:w="467" w:type="pct"/>
              </w:tcPr>
            </w:tcPrChange>
          </w:tcPr>
          <w:p w14:paraId="3092D526" w14:textId="7D07D1B0" w:rsidR="0084694C" w:rsidRPr="008F71C3" w:rsidRDefault="0084694C" w:rsidP="0084694C">
            <w:pPr>
              <w:pStyle w:val="TAC"/>
              <w:rPr>
                <w:ins w:id="3629" w:author="Kazuyoshi Uesaka" w:date="2019-10-03T11:48:00Z"/>
                <w:rFonts w:cs="Arial"/>
                <w:lang w:eastAsia="ja-JP"/>
              </w:rPr>
            </w:pPr>
            <w:ins w:id="3630" w:author="Kazuyoshi Uesaka" w:date="2019-10-03T11:51:00Z">
              <w:r w:rsidRPr="008F71C3">
                <w:rPr>
                  <w:rFonts w:cs="Arial"/>
                  <w:lang w:eastAsia="ja-JP"/>
                </w:rPr>
                <w:t>N/A</w:t>
              </w:r>
            </w:ins>
          </w:p>
        </w:tc>
        <w:tc>
          <w:tcPr>
            <w:tcW w:w="425" w:type="pct"/>
            <w:tcPrChange w:id="3631" w:author="Kazuyoshi Uesaka" w:date="2019-10-03T11:51:00Z">
              <w:tcPr>
                <w:tcW w:w="466" w:type="pct"/>
              </w:tcPr>
            </w:tcPrChange>
          </w:tcPr>
          <w:p w14:paraId="2C13E635" w14:textId="26975F00" w:rsidR="0084694C" w:rsidRPr="008F71C3" w:rsidRDefault="0084694C" w:rsidP="0084694C">
            <w:pPr>
              <w:pStyle w:val="TAC"/>
              <w:rPr>
                <w:ins w:id="3632" w:author="Kazuyoshi Uesaka" w:date="2019-10-03T11:48:00Z"/>
                <w:rFonts w:cs="Arial"/>
                <w:lang w:eastAsia="ja-JP"/>
              </w:rPr>
            </w:pPr>
            <w:ins w:id="3633" w:author="Kazuyoshi Uesaka" w:date="2019-10-03T11:51:00Z">
              <w:r w:rsidRPr="008F71C3">
                <w:rPr>
                  <w:rFonts w:cs="Arial"/>
                  <w:lang w:eastAsia="ja-JP"/>
                </w:rPr>
                <w:t>N/A</w:t>
              </w:r>
            </w:ins>
          </w:p>
        </w:tc>
      </w:tr>
      <w:tr w:rsidR="0084694C" w:rsidRPr="008F71C3" w14:paraId="702C8BD7" w14:textId="4ED22D1E" w:rsidTr="0084694C">
        <w:trPr>
          <w:trHeight w:val="70"/>
          <w:jc w:val="center"/>
          <w:trPrChange w:id="3634" w:author="Kazuyoshi Uesaka" w:date="2019-10-03T11:51:00Z">
            <w:trPr>
              <w:trHeight w:val="70"/>
              <w:jc w:val="center"/>
            </w:trPr>
          </w:trPrChange>
        </w:trPr>
        <w:tc>
          <w:tcPr>
            <w:tcW w:w="1261" w:type="pct"/>
            <w:tcPrChange w:id="3635" w:author="Kazuyoshi Uesaka" w:date="2019-10-03T11:51:00Z">
              <w:tcPr>
                <w:tcW w:w="1259" w:type="pct"/>
              </w:tcPr>
            </w:tcPrChange>
          </w:tcPr>
          <w:p w14:paraId="4D885731" w14:textId="77777777" w:rsidR="0084694C" w:rsidRPr="008F71C3" w:rsidRDefault="0084694C" w:rsidP="0084694C">
            <w:pPr>
              <w:pStyle w:val="TAL"/>
              <w:rPr>
                <w:rFonts w:cs="Arial"/>
                <w:lang w:eastAsia="zh-CN"/>
              </w:rPr>
            </w:pPr>
            <w:r w:rsidRPr="008F71C3">
              <w:rPr>
                <w:rFonts w:cs="Arial"/>
                <w:lang w:eastAsia="ja-JP"/>
              </w:rPr>
              <w:t>Max. Throughput</w:t>
            </w:r>
            <w:r w:rsidRPr="008F71C3">
              <w:rPr>
                <w:rFonts w:cs="Arial" w:hint="eastAsia"/>
                <w:lang w:eastAsia="zh-CN"/>
              </w:rPr>
              <w:t xml:space="preserve"> </w:t>
            </w:r>
            <w:r w:rsidRPr="008F71C3">
              <w:rPr>
                <w:rFonts w:cs="Arial"/>
                <w:lang w:eastAsia="ja-JP"/>
              </w:rPr>
              <w:t>averaged over 1 frame (Note 4)</w:t>
            </w:r>
          </w:p>
        </w:tc>
        <w:tc>
          <w:tcPr>
            <w:tcW w:w="331" w:type="pct"/>
            <w:tcPrChange w:id="3636" w:author="Kazuyoshi Uesaka" w:date="2019-10-03T11:51:00Z">
              <w:tcPr>
                <w:tcW w:w="237" w:type="pct"/>
              </w:tcPr>
            </w:tcPrChange>
          </w:tcPr>
          <w:p w14:paraId="0285D8EF" w14:textId="77777777" w:rsidR="0084694C" w:rsidRPr="008F71C3" w:rsidRDefault="0084694C" w:rsidP="0084694C">
            <w:pPr>
              <w:pStyle w:val="TAC"/>
              <w:rPr>
                <w:rFonts w:cs="Arial"/>
                <w:lang w:eastAsia="ja-JP"/>
              </w:rPr>
            </w:pPr>
            <w:r w:rsidRPr="008F71C3">
              <w:rPr>
                <w:rFonts w:cs="Arial"/>
                <w:lang w:eastAsia="ja-JP"/>
              </w:rPr>
              <w:t>Mbps</w:t>
            </w:r>
          </w:p>
        </w:tc>
        <w:tc>
          <w:tcPr>
            <w:tcW w:w="426" w:type="pct"/>
            <w:tcPrChange w:id="3637" w:author="Kazuyoshi Uesaka" w:date="2019-10-03T11:51:00Z">
              <w:tcPr>
                <w:tcW w:w="234" w:type="pct"/>
              </w:tcPr>
            </w:tcPrChange>
          </w:tcPr>
          <w:p w14:paraId="63DFEC0A" w14:textId="77777777" w:rsidR="0084694C" w:rsidRPr="008F71C3" w:rsidRDefault="0084694C" w:rsidP="0084694C">
            <w:pPr>
              <w:pStyle w:val="TAC"/>
              <w:rPr>
                <w:rFonts w:cs="Arial"/>
                <w:lang w:eastAsia="zh-CN"/>
              </w:rPr>
            </w:pPr>
            <w:r w:rsidRPr="008F71C3">
              <w:rPr>
                <w:rFonts w:cs="Arial"/>
                <w:lang w:eastAsia="zh-CN"/>
              </w:rPr>
              <w:t>12.211</w:t>
            </w:r>
          </w:p>
        </w:tc>
        <w:tc>
          <w:tcPr>
            <w:tcW w:w="426" w:type="pct"/>
            <w:tcPrChange w:id="3638" w:author="Kazuyoshi Uesaka" w:date="2019-10-03T11:51:00Z">
              <w:tcPr>
                <w:tcW w:w="468" w:type="pct"/>
              </w:tcPr>
            </w:tcPrChange>
          </w:tcPr>
          <w:p w14:paraId="206F23B6" w14:textId="77777777" w:rsidR="0084694C" w:rsidRPr="008F71C3" w:rsidRDefault="0084694C" w:rsidP="0084694C">
            <w:pPr>
              <w:pStyle w:val="TAC"/>
              <w:rPr>
                <w:rFonts w:cs="Arial"/>
              </w:rPr>
            </w:pPr>
            <w:r>
              <w:rPr>
                <w:rFonts w:cs="Arial"/>
              </w:rPr>
              <w:t>9.158</w:t>
            </w:r>
          </w:p>
        </w:tc>
        <w:tc>
          <w:tcPr>
            <w:tcW w:w="427" w:type="pct"/>
            <w:tcPrChange w:id="3639" w:author="Kazuyoshi Uesaka" w:date="2019-10-03T11:51:00Z">
              <w:tcPr>
                <w:tcW w:w="467" w:type="pct"/>
              </w:tcPr>
            </w:tcPrChange>
          </w:tcPr>
          <w:p w14:paraId="62B9D30F" w14:textId="77777777" w:rsidR="0084694C" w:rsidRPr="008F71C3" w:rsidRDefault="0084694C" w:rsidP="0084694C">
            <w:pPr>
              <w:pStyle w:val="TAC"/>
              <w:rPr>
                <w:rFonts w:cs="Arial"/>
                <w:lang w:eastAsia="zh-CN"/>
              </w:rPr>
            </w:pPr>
            <w:r w:rsidRPr="008F71C3">
              <w:rPr>
                <w:rFonts w:cs="Arial"/>
              </w:rPr>
              <w:t>8.9208</w:t>
            </w:r>
          </w:p>
        </w:tc>
        <w:tc>
          <w:tcPr>
            <w:tcW w:w="426" w:type="pct"/>
            <w:tcPrChange w:id="3640" w:author="Kazuyoshi Uesaka" w:date="2019-10-03T11:51:00Z">
              <w:tcPr>
                <w:tcW w:w="468" w:type="pct"/>
              </w:tcPr>
            </w:tcPrChange>
          </w:tcPr>
          <w:p w14:paraId="0DE2CD67" w14:textId="77777777" w:rsidR="0084694C" w:rsidRPr="008F71C3" w:rsidRDefault="0084694C" w:rsidP="0084694C">
            <w:pPr>
              <w:pStyle w:val="TAC"/>
              <w:rPr>
                <w:rFonts w:cs="Arial"/>
              </w:rPr>
            </w:pPr>
            <w:r w:rsidRPr="008F71C3">
              <w:rPr>
                <w:rFonts w:cs="Arial"/>
                <w:lang w:eastAsia="zh-CN"/>
              </w:rPr>
              <w:t>7.1928</w:t>
            </w:r>
          </w:p>
        </w:tc>
        <w:tc>
          <w:tcPr>
            <w:tcW w:w="426" w:type="pct"/>
            <w:tcPrChange w:id="3641" w:author="Kazuyoshi Uesaka" w:date="2019-10-03T11:51:00Z">
              <w:tcPr>
                <w:tcW w:w="467" w:type="pct"/>
              </w:tcPr>
            </w:tcPrChange>
          </w:tcPr>
          <w:p w14:paraId="50EEB1EC" w14:textId="77777777" w:rsidR="0084694C" w:rsidRPr="008F71C3" w:rsidRDefault="0084694C" w:rsidP="0084694C">
            <w:pPr>
              <w:pStyle w:val="TAC"/>
              <w:rPr>
                <w:rFonts w:cs="Arial"/>
              </w:rPr>
            </w:pPr>
            <w:r w:rsidRPr="008F71C3">
              <w:rPr>
                <w:rFonts w:cs="Arial"/>
                <w:lang w:val="en-US"/>
              </w:rPr>
              <w:t>7.1928</w:t>
            </w:r>
          </w:p>
        </w:tc>
        <w:tc>
          <w:tcPr>
            <w:tcW w:w="427" w:type="pct"/>
            <w:tcPrChange w:id="3642" w:author="Kazuyoshi Uesaka" w:date="2019-10-03T11:51:00Z">
              <w:tcPr>
                <w:tcW w:w="468" w:type="pct"/>
              </w:tcPr>
            </w:tcPrChange>
          </w:tcPr>
          <w:p w14:paraId="40D7D666" w14:textId="53640462" w:rsidR="0084694C" w:rsidRPr="008F71C3" w:rsidRDefault="002F5A55" w:rsidP="0084694C">
            <w:pPr>
              <w:pStyle w:val="TAC"/>
              <w:rPr>
                <w:ins w:id="3643" w:author="Kazuyoshi Uesaka" w:date="2019-10-03T11:48:00Z"/>
                <w:rFonts w:cs="Arial"/>
                <w:lang w:val="en-US"/>
              </w:rPr>
            </w:pPr>
            <w:ins w:id="3644" w:author="Kazuyoshi Uesaka" w:date="2019-10-03T11:52:00Z">
              <w:r>
                <w:rPr>
                  <w:rFonts w:cs="Arial"/>
                  <w:lang w:eastAsia="zh-CN"/>
                </w:rPr>
                <w:t>6.18</w:t>
              </w:r>
            </w:ins>
            <w:ins w:id="3645" w:author="Kazuyoshi Uesaka" w:date="2019-10-03T11:53:00Z">
              <w:r>
                <w:rPr>
                  <w:rFonts w:cs="Arial"/>
                  <w:lang w:eastAsia="zh-CN"/>
                </w:rPr>
                <w:t>88</w:t>
              </w:r>
            </w:ins>
          </w:p>
        </w:tc>
        <w:tc>
          <w:tcPr>
            <w:tcW w:w="426" w:type="pct"/>
            <w:tcPrChange w:id="3646" w:author="Kazuyoshi Uesaka" w:date="2019-10-03T11:51:00Z">
              <w:tcPr>
                <w:tcW w:w="467" w:type="pct"/>
              </w:tcPr>
            </w:tcPrChange>
          </w:tcPr>
          <w:p w14:paraId="71C8EA6F" w14:textId="63992809" w:rsidR="0084694C" w:rsidRPr="008F71C3" w:rsidRDefault="002F5A55" w:rsidP="0084694C">
            <w:pPr>
              <w:pStyle w:val="TAC"/>
              <w:rPr>
                <w:ins w:id="3647" w:author="Kazuyoshi Uesaka" w:date="2019-10-03T11:48:00Z"/>
                <w:rFonts w:cs="Arial"/>
                <w:lang w:val="en-US"/>
              </w:rPr>
            </w:pPr>
            <w:ins w:id="3648" w:author="Kazuyoshi Uesaka" w:date="2019-10-03T11:53:00Z">
              <w:r>
                <w:rPr>
                  <w:rFonts w:cs="Arial"/>
                  <w:lang w:eastAsia="zh-CN"/>
                </w:rPr>
                <w:t>18.336</w:t>
              </w:r>
            </w:ins>
          </w:p>
        </w:tc>
        <w:tc>
          <w:tcPr>
            <w:tcW w:w="425" w:type="pct"/>
            <w:tcPrChange w:id="3649" w:author="Kazuyoshi Uesaka" w:date="2019-10-03T11:51:00Z">
              <w:tcPr>
                <w:tcW w:w="466" w:type="pct"/>
              </w:tcPr>
            </w:tcPrChange>
          </w:tcPr>
          <w:p w14:paraId="7019BABA" w14:textId="350E519C" w:rsidR="0084694C" w:rsidRPr="008F71C3" w:rsidRDefault="002F5A55" w:rsidP="0084694C">
            <w:pPr>
              <w:pStyle w:val="TAC"/>
              <w:rPr>
                <w:ins w:id="3650" w:author="Kazuyoshi Uesaka" w:date="2019-10-03T11:48:00Z"/>
                <w:rFonts w:cs="Arial"/>
                <w:lang w:val="en-US"/>
              </w:rPr>
            </w:pPr>
            <w:ins w:id="3651" w:author="Kazuyoshi Uesaka" w:date="2019-10-03T11:53:00Z">
              <w:r>
                <w:rPr>
                  <w:rFonts w:cs="Arial"/>
                  <w:lang w:eastAsia="zh-CN"/>
                </w:rPr>
                <w:t>24.461</w:t>
              </w:r>
            </w:ins>
          </w:p>
        </w:tc>
      </w:tr>
      <w:tr w:rsidR="0084694C" w:rsidRPr="008F71C3" w14:paraId="6CAF4265" w14:textId="001BB45E" w:rsidTr="0084694C">
        <w:trPr>
          <w:trHeight w:val="70"/>
          <w:jc w:val="center"/>
          <w:trPrChange w:id="3652" w:author="Kazuyoshi Uesaka" w:date="2019-10-03T11:51:00Z">
            <w:trPr>
              <w:trHeight w:val="70"/>
              <w:jc w:val="center"/>
            </w:trPr>
          </w:trPrChange>
        </w:trPr>
        <w:tc>
          <w:tcPr>
            <w:tcW w:w="1261" w:type="pct"/>
            <w:tcPrChange w:id="3653" w:author="Kazuyoshi Uesaka" w:date="2019-10-03T11:51:00Z">
              <w:tcPr>
                <w:tcW w:w="1259" w:type="pct"/>
              </w:tcPr>
            </w:tcPrChange>
          </w:tcPr>
          <w:p w14:paraId="77FDA087" w14:textId="77777777" w:rsidR="0084694C" w:rsidRPr="008F71C3" w:rsidRDefault="0084694C" w:rsidP="0084694C">
            <w:pPr>
              <w:pStyle w:val="TAL"/>
              <w:rPr>
                <w:rFonts w:cs="Arial"/>
                <w:lang w:eastAsia="ja-JP"/>
              </w:rPr>
            </w:pPr>
            <w:r w:rsidRPr="008F71C3">
              <w:rPr>
                <w:rFonts w:cs="Arial"/>
                <w:lang w:eastAsia="ja-JP"/>
              </w:rPr>
              <w:t>UE Category</w:t>
            </w:r>
          </w:p>
        </w:tc>
        <w:tc>
          <w:tcPr>
            <w:tcW w:w="331" w:type="pct"/>
            <w:tcPrChange w:id="3654" w:author="Kazuyoshi Uesaka" w:date="2019-10-03T11:51:00Z">
              <w:tcPr>
                <w:tcW w:w="237" w:type="pct"/>
              </w:tcPr>
            </w:tcPrChange>
          </w:tcPr>
          <w:p w14:paraId="58044AC3" w14:textId="77777777" w:rsidR="0084694C" w:rsidRPr="008F71C3" w:rsidRDefault="0084694C" w:rsidP="0084694C">
            <w:pPr>
              <w:pStyle w:val="TAC"/>
              <w:rPr>
                <w:rFonts w:cs="Arial"/>
                <w:lang w:eastAsia="ja-JP"/>
              </w:rPr>
            </w:pPr>
          </w:p>
        </w:tc>
        <w:tc>
          <w:tcPr>
            <w:tcW w:w="426" w:type="pct"/>
            <w:tcPrChange w:id="3655" w:author="Kazuyoshi Uesaka" w:date="2019-10-03T11:51:00Z">
              <w:tcPr>
                <w:tcW w:w="234" w:type="pct"/>
              </w:tcPr>
            </w:tcPrChange>
          </w:tcPr>
          <w:p w14:paraId="37B4EE16" w14:textId="77777777" w:rsidR="0084694C" w:rsidRPr="008F71C3" w:rsidRDefault="0084694C" w:rsidP="0084694C">
            <w:pPr>
              <w:pStyle w:val="TAC"/>
              <w:rPr>
                <w:rFonts w:cs="Arial"/>
                <w:lang w:eastAsia="zh-CN"/>
              </w:rPr>
            </w:pPr>
            <w:r w:rsidRPr="008F71C3">
              <w:rPr>
                <w:rFonts w:cs="Arial"/>
                <w:lang w:eastAsia="ja-JP"/>
              </w:rPr>
              <w:t>≥ 1</w:t>
            </w:r>
          </w:p>
        </w:tc>
        <w:tc>
          <w:tcPr>
            <w:tcW w:w="426" w:type="pct"/>
            <w:tcPrChange w:id="3656" w:author="Kazuyoshi Uesaka" w:date="2019-10-03T11:51:00Z">
              <w:tcPr>
                <w:tcW w:w="468" w:type="pct"/>
              </w:tcPr>
            </w:tcPrChange>
          </w:tcPr>
          <w:p w14:paraId="331E9444" w14:textId="77777777" w:rsidR="0084694C" w:rsidRPr="008F71C3" w:rsidRDefault="0084694C" w:rsidP="0084694C">
            <w:pPr>
              <w:pStyle w:val="TAC"/>
              <w:rPr>
                <w:rFonts w:cs="Arial"/>
                <w:lang w:eastAsia="ja-JP"/>
              </w:rPr>
            </w:pPr>
            <w:r w:rsidRPr="000C3CF3">
              <w:rPr>
                <w:rFonts w:cs="Arial"/>
                <w:lang w:eastAsia="ja-JP"/>
              </w:rPr>
              <w:t>≥ 1</w:t>
            </w:r>
          </w:p>
        </w:tc>
        <w:tc>
          <w:tcPr>
            <w:tcW w:w="427" w:type="pct"/>
            <w:tcPrChange w:id="3657" w:author="Kazuyoshi Uesaka" w:date="2019-10-03T11:51:00Z">
              <w:tcPr>
                <w:tcW w:w="467" w:type="pct"/>
              </w:tcPr>
            </w:tcPrChange>
          </w:tcPr>
          <w:p w14:paraId="372AB91D" w14:textId="77777777" w:rsidR="0084694C" w:rsidRPr="008F71C3" w:rsidRDefault="0084694C" w:rsidP="0084694C">
            <w:pPr>
              <w:pStyle w:val="TAC"/>
              <w:rPr>
                <w:rFonts w:cs="Arial"/>
                <w:lang w:eastAsia="ja-JP"/>
              </w:rPr>
            </w:pPr>
            <w:r w:rsidRPr="008F71C3">
              <w:rPr>
                <w:rFonts w:cs="Arial"/>
                <w:lang w:eastAsia="ja-JP"/>
              </w:rPr>
              <w:t>1bis</w:t>
            </w:r>
          </w:p>
        </w:tc>
        <w:tc>
          <w:tcPr>
            <w:tcW w:w="426" w:type="pct"/>
            <w:tcPrChange w:id="3658" w:author="Kazuyoshi Uesaka" w:date="2019-10-03T11:51:00Z">
              <w:tcPr>
                <w:tcW w:w="468" w:type="pct"/>
              </w:tcPr>
            </w:tcPrChange>
          </w:tcPr>
          <w:p w14:paraId="7D0C6127" w14:textId="77777777" w:rsidR="0084694C" w:rsidRPr="008F71C3" w:rsidRDefault="0084694C" w:rsidP="0084694C">
            <w:pPr>
              <w:pStyle w:val="TAC"/>
              <w:rPr>
                <w:rFonts w:cs="Arial"/>
                <w:lang w:eastAsia="ja-JP"/>
              </w:rPr>
            </w:pPr>
            <w:r w:rsidRPr="008F71C3">
              <w:rPr>
                <w:rFonts w:cs="Arial"/>
                <w:lang w:eastAsia="ja-JP"/>
              </w:rPr>
              <w:t>≥ 1</w:t>
            </w:r>
          </w:p>
        </w:tc>
        <w:tc>
          <w:tcPr>
            <w:tcW w:w="426" w:type="pct"/>
            <w:tcPrChange w:id="3659" w:author="Kazuyoshi Uesaka" w:date="2019-10-03T11:51:00Z">
              <w:tcPr>
                <w:tcW w:w="467" w:type="pct"/>
              </w:tcPr>
            </w:tcPrChange>
          </w:tcPr>
          <w:p w14:paraId="5EF80A48" w14:textId="77777777" w:rsidR="0084694C" w:rsidRPr="008F71C3" w:rsidRDefault="0084694C" w:rsidP="0084694C">
            <w:pPr>
              <w:pStyle w:val="TAC"/>
              <w:rPr>
                <w:rFonts w:cs="Arial"/>
                <w:lang w:eastAsia="ja-JP"/>
              </w:rPr>
            </w:pPr>
            <w:r w:rsidRPr="008F71C3">
              <w:rPr>
                <w:rFonts w:cs="Arial"/>
                <w:lang w:eastAsia="ja-JP"/>
              </w:rPr>
              <w:t>≥ 2</w:t>
            </w:r>
          </w:p>
        </w:tc>
        <w:tc>
          <w:tcPr>
            <w:tcW w:w="427" w:type="pct"/>
            <w:tcPrChange w:id="3660" w:author="Kazuyoshi Uesaka" w:date="2019-10-03T11:51:00Z">
              <w:tcPr>
                <w:tcW w:w="468" w:type="pct"/>
              </w:tcPr>
            </w:tcPrChange>
          </w:tcPr>
          <w:p w14:paraId="135B8C13" w14:textId="12765518" w:rsidR="0084694C" w:rsidRPr="008F71C3" w:rsidRDefault="0084694C" w:rsidP="0084694C">
            <w:pPr>
              <w:pStyle w:val="TAC"/>
              <w:rPr>
                <w:ins w:id="3661" w:author="Kazuyoshi Uesaka" w:date="2019-10-03T11:48:00Z"/>
                <w:rFonts w:cs="Arial"/>
                <w:lang w:eastAsia="ja-JP"/>
              </w:rPr>
            </w:pPr>
            <w:ins w:id="3662" w:author="Kazuyoshi Uesaka" w:date="2019-10-03T11:51:00Z">
              <w:r w:rsidRPr="008F71C3">
                <w:rPr>
                  <w:rFonts w:cs="Arial"/>
                  <w:lang w:eastAsia="ja-JP"/>
                </w:rPr>
                <w:t>≥ 1</w:t>
              </w:r>
            </w:ins>
          </w:p>
        </w:tc>
        <w:tc>
          <w:tcPr>
            <w:tcW w:w="426" w:type="pct"/>
            <w:tcPrChange w:id="3663" w:author="Kazuyoshi Uesaka" w:date="2019-10-03T11:51:00Z">
              <w:tcPr>
                <w:tcW w:w="467" w:type="pct"/>
              </w:tcPr>
            </w:tcPrChange>
          </w:tcPr>
          <w:p w14:paraId="37CE302D" w14:textId="2FA8B47B" w:rsidR="0084694C" w:rsidRPr="008F71C3" w:rsidRDefault="0084694C" w:rsidP="0084694C">
            <w:pPr>
              <w:pStyle w:val="TAC"/>
              <w:rPr>
                <w:ins w:id="3664" w:author="Kazuyoshi Uesaka" w:date="2019-10-03T11:48:00Z"/>
                <w:rFonts w:cs="Arial"/>
                <w:lang w:eastAsia="ja-JP"/>
              </w:rPr>
            </w:pPr>
            <w:ins w:id="3665" w:author="Kazuyoshi Uesaka" w:date="2019-10-03T11:51:00Z">
              <w:r w:rsidRPr="008F71C3">
                <w:rPr>
                  <w:rFonts w:cs="Arial"/>
                  <w:lang w:eastAsia="ja-JP"/>
                </w:rPr>
                <w:t>≥ 1</w:t>
              </w:r>
            </w:ins>
          </w:p>
        </w:tc>
        <w:tc>
          <w:tcPr>
            <w:tcW w:w="425" w:type="pct"/>
            <w:tcPrChange w:id="3666" w:author="Kazuyoshi Uesaka" w:date="2019-10-03T11:51:00Z">
              <w:tcPr>
                <w:tcW w:w="466" w:type="pct"/>
              </w:tcPr>
            </w:tcPrChange>
          </w:tcPr>
          <w:p w14:paraId="41E33D0F" w14:textId="44EDE295" w:rsidR="0084694C" w:rsidRPr="008F71C3" w:rsidRDefault="0084694C" w:rsidP="0084694C">
            <w:pPr>
              <w:pStyle w:val="TAC"/>
              <w:rPr>
                <w:ins w:id="3667" w:author="Kazuyoshi Uesaka" w:date="2019-10-03T11:48:00Z"/>
                <w:rFonts w:cs="Arial"/>
                <w:lang w:eastAsia="ja-JP"/>
              </w:rPr>
            </w:pPr>
            <w:ins w:id="3668" w:author="Kazuyoshi Uesaka" w:date="2019-10-03T11:51:00Z">
              <w:r w:rsidRPr="008F71C3">
                <w:rPr>
                  <w:rFonts w:cs="Arial"/>
                  <w:lang w:eastAsia="ja-JP"/>
                </w:rPr>
                <w:t>≥ 1</w:t>
              </w:r>
            </w:ins>
          </w:p>
        </w:tc>
      </w:tr>
      <w:tr w:rsidR="0084694C" w:rsidRPr="008F71C3" w14:paraId="4A06AC03" w14:textId="5FB290AA" w:rsidTr="0084694C">
        <w:trPr>
          <w:trHeight w:val="70"/>
          <w:jc w:val="center"/>
          <w:trPrChange w:id="3669" w:author="Kazuyoshi Uesaka" w:date="2019-10-03T11:51:00Z">
            <w:trPr>
              <w:trHeight w:val="70"/>
              <w:jc w:val="center"/>
            </w:trPr>
          </w:trPrChange>
        </w:trPr>
        <w:tc>
          <w:tcPr>
            <w:tcW w:w="1261" w:type="pct"/>
            <w:tcPrChange w:id="3670" w:author="Kazuyoshi Uesaka" w:date="2019-10-03T11:51:00Z">
              <w:tcPr>
                <w:tcW w:w="1259" w:type="pct"/>
              </w:tcPr>
            </w:tcPrChange>
          </w:tcPr>
          <w:p w14:paraId="1A931F85" w14:textId="77777777" w:rsidR="0084694C" w:rsidRPr="008F71C3" w:rsidRDefault="0084694C" w:rsidP="0084694C">
            <w:pPr>
              <w:pStyle w:val="TAL"/>
              <w:rPr>
                <w:rFonts w:cs="Arial"/>
                <w:lang w:eastAsia="ja-JP"/>
              </w:rPr>
            </w:pPr>
            <w:r w:rsidRPr="008F71C3">
              <w:rPr>
                <w:rFonts w:cs="Arial"/>
                <w:lang w:eastAsia="ja-JP"/>
              </w:rPr>
              <w:t>UE DL Category</w:t>
            </w:r>
          </w:p>
        </w:tc>
        <w:tc>
          <w:tcPr>
            <w:tcW w:w="331" w:type="pct"/>
            <w:tcPrChange w:id="3671" w:author="Kazuyoshi Uesaka" w:date="2019-10-03T11:51:00Z">
              <w:tcPr>
                <w:tcW w:w="237" w:type="pct"/>
              </w:tcPr>
            </w:tcPrChange>
          </w:tcPr>
          <w:p w14:paraId="192CEA7D" w14:textId="77777777" w:rsidR="0084694C" w:rsidRPr="008F71C3" w:rsidRDefault="0084694C" w:rsidP="0084694C">
            <w:pPr>
              <w:pStyle w:val="TAC"/>
              <w:rPr>
                <w:rFonts w:cs="Arial"/>
                <w:lang w:eastAsia="ja-JP"/>
              </w:rPr>
            </w:pPr>
          </w:p>
        </w:tc>
        <w:tc>
          <w:tcPr>
            <w:tcW w:w="426" w:type="pct"/>
            <w:tcPrChange w:id="3672" w:author="Kazuyoshi Uesaka" w:date="2019-10-03T11:51:00Z">
              <w:tcPr>
                <w:tcW w:w="234" w:type="pct"/>
              </w:tcPr>
            </w:tcPrChange>
          </w:tcPr>
          <w:p w14:paraId="6B2C8796" w14:textId="77777777" w:rsidR="0084694C" w:rsidRPr="008F71C3" w:rsidRDefault="0084694C" w:rsidP="0084694C">
            <w:pPr>
              <w:pStyle w:val="TAC"/>
              <w:rPr>
                <w:rFonts w:cs="Arial"/>
                <w:lang w:eastAsia="zh-CN"/>
              </w:rPr>
            </w:pPr>
            <w:r w:rsidRPr="008F71C3">
              <w:rPr>
                <w:rFonts w:cs="Arial"/>
                <w:lang w:eastAsia="ja-JP"/>
              </w:rPr>
              <w:t>≥</w:t>
            </w:r>
            <w:r>
              <w:rPr>
                <w:rFonts w:cs="Arial"/>
                <w:lang w:eastAsia="ja-JP"/>
              </w:rPr>
              <w:t xml:space="preserve"> </w:t>
            </w:r>
            <w:r w:rsidRPr="008F71C3">
              <w:rPr>
                <w:rFonts w:cs="Arial" w:hint="eastAsia"/>
                <w:lang w:eastAsia="ja-JP"/>
              </w:rPr>
              <w:t>6</w:t>
            </w:r>
          </w:p>
        </w:tc>
        <w:tc>
          <w:tcPr>
            <w:tcW w:w="426" w:type="pct"/>
            <w:tcPrChange w:id="3673" w:author="Kazuyoshi Uesaka" w:date="2019-10-03T11:51:00Z">
              <w:tcPr>
                <w:tcW w:w="468" w:type="pct"/>
              </w:tcPr>
            </w:tcPrChange>
          </w:tcPr>
          <w:p w14:paraId="265A7EF4" w14:textId="77777777" w:rsidR="0084694C" w:rsidRPr="008F71C3" w:rsidRDefault="0084694C" w:rsidP="0084694C">
            <w:pPr>
              <w:pStyle w:val="TAC"/>
              <w:rPr>
                <w:rFonts w:cs="Arial"/>
                <w:lang w:eastAsia="ja-JP"/>
              </w:rPr>
            </w:pPr>
            <w:r w:rsidRPr="000C3CF3">
              <w:rPr>
                <w:rFonts w:cs="Arial"/>
                <w:lang w:eastAsia="ja-JP"/>
              </w:rPr>
              <w:t>≥</w:t>
            </w:r>
            <w:r>
              <w:rPr>
                <w:rFonts w:cs="Arial"/>
                <w:lang w:eastAsia="ja-JP"/>
              </w:rPr>
              <w:t xml:space="preserve"> </w:t>
            </w:r>
            <w:r w:rsidRPr="000C3CF3">
              <w:rPr>
                <w:rFonts w:cs="Arial" w:hint="eastAsia"/>
                <w:lang w:eastAsia="ja-JP"/>
              </w:rPr>
              <w:t>6</w:t>
            </w:r>
          </w:p>
        </w:tc>
        <w:tc>
          <w:tcPr>
            <w:tcW w:w="427" w:type="pct"/>
            <w:tcPrChange w:id="3674" w:author="Kazuyoshi Uesaka" w:date="2019-10-03T11:51:00Z">
              <w:tcPr>
                <w:tcW w:w="467" w:type="pct"/>
              </w:tcPr>
            </w:tcPrChange>
          </w:tcPr>
          <w:p w14:paraId="78C51B0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75" w:author="Kazuyoshi Uesaka" w:date="2019-10-03T11:51:00Z">
              <w:tcPr>
                <w:tcW w:w="468" w:type="pct"/>
              </w:tcPr>
            </w:tcPrChange>
          </w:tcPr>
          <w:p w14:paraId="3CAB9558" w14:textId="77777777" w:rsidR="0084694C" w:rsidRPr="008F71C3" w:rsidRDefault="0084694C" w:rsidP="0084694C">
            <w:pPr>
              <w:pStyle w:val="TAC"/>
              <w:rPr>
                <w:rFonts w:cs="Arial"/>
                <w:lang w:eastAsia="ja-JP"/>
              </w:rPr>
            </w:pPr>
            <w:r w:rsidRPr="008F71C3">
              <w:rPr>
                <w:rFonts w:cs="Arial"/>
                <w:lang w:eastAsia="ja-JP"/>
              </w:rPr>
              <w:t>≥</w:t>
            </w:r>
            <w:r>
              <w:rPr>
                <w:rFonts w:cs="Arial"/>
                <w:lang w:eastAsia="ja-JP"/>
              </w:rPr>
              <w:t xml:space="preserve"> </w:t>
            </w:r>
            <w:r w:rsidRPr="008F71C3">
              <w:rPr>
                <w:rFonts w:cs="Arial" w:hint="eastAsia"/>
                <w:lang w:eastAsia="ja-JP"/>
              </w:rPr>
              <w:t>6</w:t>
            </w:r>
          </w:p>
        </w:tc>
        <w:tc>
          <w:tcPr>
            <w:tcW w:w="426" w:type="pct"/>
            <w:tcPrChange w:id="3676" w:author="Kazuyoshi Uesaka" w:date="2019-10-03T11:51:00Z">
              <w:tcPr>
                <w:tcW w:w="467" w:type="pct"/>
              </w:tcPr>
            </w:tcPrChange>
          </w:tcPr>
          <w:p w14:paraId="1D8D1FB9" w14:textId="77777777" w:rsidR="0084694C" w:rsidRPr="008F71C3" w:rsidRDefault="0084694C" w:rsidP="0084694C">
            <w:pPr>
              <w:pStyle w:val="TAC"/>
              <w:rPr>
                <w:rFonts w:cs="Arial"/>
                <w:lang w:eastAsia="ja-JP"/>
              </w:rPr>
            </w:pPr>
            <w:r w:rsidRPr="008F71C3">
              <w:rPr>
                <w:rFonts w:cs="Arial"/>
                <w:lang w:eastAsia="ja-JP"/>
              </w:rPr>
              <w:t>≥</w:t>
            </w:r>
            <w:r>
              <w:rPr>
                <w:rFonts w:cs="Arial"/>
                <w:lang w:eastAsia="ja-JP"/>
              </w:rPr>
              <w:t xml:space="preserve"> </w:t>
            </w:r>
            <w:r w:rsidRPr="008F71C3">
              <w:rPr>
                <w:rFonts w:cs="Arial" w:hint="eastAsia"/>
                <w:lang w:eastAsia="ja-JP"/>
              </w:rPr>
              <w:t>6</w:t>
            </w:r>
          </w:p>
        </w:tc>
        <w:tc>
          <w:tcPr>
            <w:tcW w:w="427" w:type="pct"/>
            <w:tcPrChange w:id="3677" w:author="Kazuyoshi Uesaka" w:date="2019-10-03T11:51:00Z">
              <w:tcPr>
                <w:tcW w:w="468" w:type="pct"/>
              </w:tcPr>
            </w:tcPrChange>
          </w:tcPr>
          <w:p w14:paraId="0B87B6E2" w14:textId="60AB3596" w:rsidR="0084694C" w:rsidRPr="008F71C3" w:rsidRDefault="0084694C" w:rsidP="0084694C">
            <w:pPr>
              <w:pStyle w:val="TAC"/>
              <w:rPr>
                <w:ins w:id="3678" w:author="Kazuyoshi Uesaka" w:date="2019-10-03T11:48:00Z"/>
                <w:rFonts w:cs="Arial"/>
                <w:lang w:eastAsia="ja-JP"/>
              </w:rPr>
            </w:pPr>
            <w:ins w:id="3679"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c>
          <w:tcPr>
            <w:tcW w:w="426" w:type="pct"/>
            <w:tcPrChange w:id="3680" w:author="Kazuyoshi Uesaka" w:date="2019-10-03T11:51:00Z">
              <w:tcPr>
                <w:tcW w:w="467" w:type="pct"/>
              </w:tcPr>
            </w:tcPrChange>
          </w:tcPr>
          <w:p w14:paraId="1250B01E" w14:textId="7620ADF1" w:rsidR="0084694C" w:rsidRPr="008F71C3" w:rsidRDefault="0084694C" w:rsidP="0084694C">
            <w:pPr>
              <w:pStyle w:val="TAC"/>
              <w:rPr>
                <w:ins w:id="3681" w:author="Kazuyoshi Uesaka" w:date="2019-10-03T11:48:00Z"/>
                <w:rFonts w:cs="Arial"/>
                <w:lang w:eastAsia="ja-JP"/>
              </w:rPr>
            </w:pPr>
            <w:ins w:id="3682"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c>
          <w:tcPr>
            <w:tcW w:w="425" w:type="pct"/>
            <w:tcPrChange w:id="3683" w:author="Kazuyoshi Uesaka" w:date="2019-10-03T11:51:00Z">
              <w:tcPr>
                <w:tcW w:w="466" w:type="pct"/>
              </w:tcPr>
            </w:tcPrChange>
          </w:tcPr>
          <w:p w14:paraId="6064A757" w14:textId="751A3981" w:rsidR="0084694C" w:rsidRPr="008F71C3" w:rsidRDefault="0084694C" w:rsidP="0084694C">
            <w:pPr>
              <w:pStyle w:val="TAC"/>
              <w:rPr>
                <w:ins w:id="3684" w:author="Kazuyoshi Uesaka" w:date="2019-10-03T11:48:00Z"/>
                <w:rFonts w:cs="Arial"/>
                <w:lang w:eastAsia="ja-JP"/>
              </w:rPr>
            </w:pPr>
            <w:ins w:id="3685"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r>
      <w:tr w:rsidR="0084694C" w:rsidRPr="008F71C3" w14:paraId="002A98C5" w14:textId="7FF69FB9" w:rsidTr="0084694C">
        <w:trPr>
          <w:trHeight w:val="70"/>
          <w:jc w:val="center"/>
        </w:trPr>
        <w:tc>
          <w:tcPr>
            <w:tcW w:w="5000" w:type="pct"/>
            <w:gridSpan w:val="10"/>
          </w:tcPr>
          <w:p w14:paraId="688B1AA0" w14:textId="77777777" w:rsidR="0084694C" w:rsidRPr="008F71C3" w:rsidRDefault="0084694C" w:rsidP="00040B61">
            <w:pPr>
              <w:pStyle w:val="TAN"/>
              <w:rPr>
                <w:lang w:eastAsia="zh-CN"/>
              </w:rPr>
            </w:pPr>
            <w:r w:rsidRPr="008F71C3">
              <w:rPr>
                <w:lang w:eastAsia="ja-JP"/>
              </w:rPr>
              <w:t>Note 1:</w:t>
            </w:r>
            <w:r w:rsidRPr="008F71C3">
              <w:rPr>
                <w:lang w:eastAsia="ja-JP"/>
              </w:rPr>
              <w:tab/>
            </w:r>
            <w:r w:rsidRPr="008F71C3">
              <w:rPr>
                <w:rFonts w:hint="eastAsia"/>
                <w:lang w:eastAsia="zh-CN"/>
              </w:rPr>
              <w:t>Void</w:t>
            </w:r>
          </w:p>
          <w:p w14:paraId="3B8968F5" w14:textId="77777777" w:rsidR="0084694C" w:rsidRPr="008F71C3" w:rsidRDefault="0084694C" w:rsidP="00040B61">
            <w:pPr>
              <w:pStyle w:val="TAN"/>
              <w:rPr>
                <w:rFonts w:eastAsia="ＭＳ Ｐゴシック"/>
                <w:lang w:eastAsia="ja-JP"/>
              </w:rPr>
            </w:pPr>
            <w:r w:rsidRPr="008F71C3">
              <w:rPr>
                <w:lang w:eastAsia="ja-JP"/>
              </w:rPr>
              <w:t>Note 2:</w:t>
            </w:r>
            <w:r w:rsidRPr="008F71C3">
              <w:rPr>
                <w:lang w:eastAsia="ja-JP"/>
              </w:rPr>
              <w:tab/>
            </w:r>
            <w:r w:rsidRPr="008F71C3">
              <w:rPr>
                <w:rFonts w:eastAsia="ＭＳ Ｐゴシック"/>
                <w:lang w:eastAsia="ja-JP"/>
              </w:rPr>
              <w:t>Reference signal, synchronization signals and PBCH allocated as per TS 36.211 [4]</w:t>
            </w:r>
          </w:p>
          <w:p w14:paraId="218C4A02" w14:textId="77777777" w:rsidR="0084694C" w:rsidRPr="008F71C3" w:rsidRDefault="0084694C" w:rsidP="00040B61">
            <w:pPr>
              <w:pStyle w:val="TAN"/>
              <w:rPr>
                <w:lang w:eastAsia="ja-JP"/>
              </w:rPr>
            </w:pPr>
            <w:r w:rsidRPr="008F71C3">
              <w:rPr>
                <w:lang w:eastAsia="ja-JP"/>
              </w:rPr>
              <w:t>Note 3:</w:t>
            </w:r>
            <w:r w:rsidRPr="008F71C3">
              <w:rPr>
                <w:lang w:eastAsia="ja-JP"/>
              </w:rPr>
              <w:tab/>
              <w:t>If more than one Code Block is present, an additional CRC sequence of L = 24 Bits is attached to each Code Block (otherwise L = 0 Bit)</w:t>
            </w:r>
          </w:p>
          <w:p w14:paraId="1E0001C0" w14:textId="77777777" w:rsidR="0084694C" w:rsidRPr="008F71C3" w:rsidRDefault="0084694C" w:rsidP="00040B61">
            <w:pPr>
              <w:pStyle w:val="TAN"/>
              <w:rPr>
                <w:rFonts w:cs="Arial"/>
                <w:lang w:eastAsia="ja-JP"/>
              </w:rPr>
            </w:pPr>
            <w:r w:rsidRPr="008F71C3">
              <w:rPr>
                <w:lang w:eastAsia="ja-JP"/>
              </w:rPr>
              <w:t>Note 4:</w:t>
            </w:r>
            <w:r w:rsidRPr="008F71C3">
              <w:rPr>
                <w:lang w:eastAsia="ja-JP"/>
              </w:rPr>
              <w:tab/>
              <w:t>Given per component carrier per codeword.</w:t>
            </w:r>
          </w:p>
          <w:p w14:paraId="335A7E0F" w14:textId="22412BFC" w:rsidR="0084694C" w:rsidRPr="008F71C3" w:rsidRDefault="0084694C" w:rsidP="00040B61">
            <w:pPr>
              <w:pStyle w:val="TAN"/>
              <w:rPr>
                <w:ins w:id="3686" w:author="Kazuyoshi Uesaka" w:date="2019-10-03T11:48:00Z"/>
                <w:lang w:eastAsia="ja-JP"/>
              </w:rPr>
            </w:pPr>
            <w:r w:rsidRPr="008F71C3">
              <w:rPr>
                <w:rFonts w:cs="Arial"/>
              </w:rPr>
              <w:t>Note 5:</w:t>
            </w:r>
            <w:r w:rsidRPr="008F71C3">
              <w:rPr>
                <w:lang w:eastAsia="ja-JP"/>
              </w:rPr>
              <w:tab/>
            </w:r>
            <w:r w:rsidRPr="008F71C3">
              <w:rPr>
                <w:rFonts w:cs="Arial"/>
              </w:rPr>
              <w:t>For R.84 FDD, 39 RBs are allocated on RB 0-20 and 30-47.</w:t>
            </w:r>
          </w:p>
        </w:tc>
      </w:tr>
    </w:tbl>
    <w:p w14:paraId="2394844A" w14:textId="13A3C315" w:rsidR="00040B61" w:rsidRPr="00040B61" w:rsidRDefault="00040B61" w:rsidP="00AA074C"/>
    <w:p w14:paraId="1AE6FE39" w14:textId="77777777" w:rsidR="00040B61" w:rsidRDefault="00040B61" w:rsidP="00040B6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C7FB8F3" w14:textId="77777777" w:rsidR="00040B61" w:rsidRDefault="00040B61" w:rsidP="00AA074C">
      <w:pPr>
        <w:rPr>
          <w:lang w:val="en-US"/>
        </w:rPr>
      </w:pPr>
    </w:p>
    <w:p w14:paraId="46C072D5" w14:textId="77777777" w:rsidR="00040B61" w:rsidRPr="008F71C3" w:rsidRDefault="00040B61" w:rsidP="00040B61">
      <w:pPr>
        <w:pStyle w:val="TH"/>
      </w:pPr>
      <w:r w:rsidRPr="008F71C3">
        <w:lastRenderedPageBreak/>
        <w:t>Table A.3.</w:t>
      </w:r>
      <w:r w:rsidRPr="008F71C3">
        <w:rPr>
          <w:rFonts w:hint="eastAsia"/>
          <w:lang w:eastAsia="zh-CN"/>
        </w:rPr>
        <w:t>4</w:t>
      </w:r>
      <w:r w:rsidRPr="008F71C3">
        <w:t>.2.1-</w:t>
      </w:r>
      <w:r w:rsidRPr="008F71C3">
        <w:rPr>
          <w:rFonts w:hint="eastAsia"/>
          <w:lang w:eastAsia="zh-CN"/>
        </w:rPr>
        <w:t>8</w:t>
      </w:r>
      <w:r w:rsidRPr="008F71C3">
        <w:t>: Fixed Reference Channel two antenna ports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810"/>
        <w:gridCol w:w="835"/>
        <w:gridCol w:w="836"/>
        <w:gridCol w:w="836"/>
        <w:gridCol w:w="835"/>
        <w:gridCol w:w="836"/>
        <w:gridCol w:w="836"/>
        <w:gridCol w:w="836"/>
        <w:tblGridChange w:id="3687">
          <w:tblGrid>
            <w:gridCol w:w="2515"/>
            <w:gridCol w:w="810"/>
            <w:gridCol w:w="1260"/>
            <w:gridCol w:w="1260"/>
            <w:gridCol w:w="1170"/>
            <w:gridCol w:w="1080"/>
            <w:gridCol w:w="360"/>
            <w:gridCol w:w="360"/>
            <w:gridCol w:w="360"/>
          </w:tblGrid>
        </w:tblGridChange>
      </w:tblGrid>
      <w:tr w:rsidR="00B77976" w:rsidRPr="008F71C3" w14:paraId="20F8C1AB" w14:textId="2173A76F" w:rsidTr="00B77976">
        <w:trPr>
          <w:jc w:val="center"/>
        </w:trPr>
        <w:tc>
          <w:tcPr>
            <w:tcW w:w="2515" w:type="dxa"/>
          </w:tcPr>
          <w:p w14:paraId="60023EBA" w14:textId="77777777" w:rsidR="00B77976" w:rsidRPr="008F71C3" w:rsidRDefault="00B77976" w:rsidP="00040B61">
            <w:pPr>
              <w:pStyle w:val="TAH"/>
              <w:rPr>
                <w:rFonts w:cs="Arial"/>
                <w:lang w:eastAsia="ja-JP"/>
              </w:rPr>
            </w:pPr>
            <w:r w:rsidRPr="008F71C3">
              <w:rPr>
                <w:rFonts w:cs="Arial"/>
                <w:lang w:eastAsia="ja-JP"/>
              </w:rPr>
              <w:t>Parameter</w:t>
            </w:r>
          </w:p>
        </w:tc>
        <w:tc>
          <w:tcPr>
            <w:tcW w:w="810" w:type="dxa"/>
          </w:tcPr>
          <w:p w14:paraId="512D4E3F" w14:textId="77777777" w:rsidR="00B77976" w:rsidRPr="008F71C3" w:rsidRDefault="00B77976" w:rsidP="00040B61">
            <w:pPr>
              <w:pStyle w:val="TAH"/>
              <w:rPr>
                <w:rFonts w:cs="Arial"/>
                <w:lang w:eastAsia="ja-JP"/>
              </w:rPr>
            </w:pPr>
            <w:r w:rsidRPr="008F71C3">
              <w:rPr>
                <w:rFonts w:cs="Arial"/>
                <w:lang w:eastAsia="ja-JP"/>
              </w:rPr>
              <w:t>Unit</w:t>
            </w:r>
          </w:p>
        </w:tc>
        <w:tc>
          <w:tcPr>
            <w:tcW w:w="5850" w:type="dxa"/>
            <w:gridSpan w:val="7"/>
          </w:tcPr>
          <w:p w14:paraId="6CEB00DF" w14:textId="463794F2" w:rsidR="00B77976" w:rsidRPr="008F71C3" w:rsidRDefault="00B77976" w:rsidP="00040B61">
            <w:pPr>
              <w:pStyle w:val="TAH"/>
              <w:rPr>
                <w:ins w:id="3688" w:author="Kazuyoshi Uesaka" w:date="2019-10-03T11:55:00Z"/>
                <w:rFonts w:cs="Arial"/>
                <w:lang w:eastAsia="ja-JP"/>
              </w:rPr>
            </w:pPr>
            <w:r w:rsidRPr="008F71C3">
              <w:rPr>
                <w:rFonts w:cs="Arial" w:hint="eastAsia"/>
                <w:lang w:eastAsia="ja-JP"/>
              </w:rPr>
              <w:t>Values</w:t>
            </w:r>
          </w:p>
        </w:tc>
      </w:tr>
      <w:tr w:rsidR="00B77976" w:rsidRPr="008F71C3" w14:paraId="0ACBDE80" w14:textId="57AA97A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90" w:author="Kazuyoshi Uesaka" w:date="2019-10-03T11:55:00Z">
            <w:trPr>
              <w:jc w:val="center"/>
            </w:trPr>
          </w:trPrChange>
        </w:trPr>
        <w:tc>
          <w:tcPr>
            <w:tcW w:w="2515" w:type="dxa"/>
            <w:tcPrChange w:id="3691" w:author="Kazuyoshi Uesaka" w:date="2019-10-03T11:55:00Z">
              <w:tcPr>
                <w:tcW w:w="2515" w:type="dxa"/>
              </w:tcPr>
            </w:tcPrChange>
          </w:tcPr>
          <w:p w14:paraId="022A88CE" w14:textId="77777777" w:rsidR="00B77976" w:rsidRPr="008F71C3" w:rsidRDefault="00B77976" w:rsidP="00B77976">
            <w:pPr>
              <w:pStyle w:val="TAL"/>
              <w:rPr>
                <w:rFonts w:cs="Arial"/>
                <w:lang w:eastAsia="ja-JP"/>
              </w:rPr>
            </w:pPr>
            <w:r w:rsidRPr="008F71C3">
              <w:rPr>
                <w:rFonts w:cs="Arial"/>
                <w:lang w:eastAsia="ja-JP"/>
              </w:rPr>
              <w:t>Reference channel</w:t>
            </w:r>
          </w:p>
        </w:tc>
        <w:tc>
          <w:tcPr>
            <w:tcW w:w="810" w:type="dxa"/>
            <w:tcPrChange w:id="3692" w:author="Kazuyoshi Uesaka" w:date="2019-10-03T11:55:00Z">
              <w:tcPr>
                <w:tcW w:w="810" w:type="dxa"/>
              </w:tcPr>
            </w:tcPrChange>
          </w:tcPr>
          <w:p w14:paraId="34CEE57C" w14:textId="77777777" w:rsidR="00B77976" w:rsidRPr="008F71C3" w:rsidRDefault="00B77976" w:rsidP="00B77976">
            <w:pPr>
              <w:pStyle w:val="TAC"/>
              <w:rPr>
                <w:rFonts w:cs="Arial"/>
                <w:lang w:eastAsia="ja-JP"/>
              </w:rPr>
            </w:pPr>
          </w:p>
        </w:tc>
        <w:tc>
          <w:tcPr>
            <w:tcW w:w="835" w:type="dxa"/>
            <w:tcPrChange w:id="3693" w:author="Kazuyoshi Uesaka" w:date="2019-10-03T11:55:00Z">
              <w:tcPr>
                <w:tcW w:w="1260" w:type="dxa"/>
              </w:tcPr>
            </w:tcPrChange>
          </w:tcPr>
          <w:p w14:paraId="004684B2" w14:textId="77777777" w:rsidR="00B77976" w:rsidRPr="008F71C3" w:rsidRDefault="00B77976" w:rsidP="00B77976">
            <w:pPr>
              <w:pStyle w:val="TAC"/>
              <w:rPr>
                <w:rFonts w:cs="Arial"/>
                <w:lang w:eastAsia="ja-JP"/>
              </w:rPr>
            </w:pPr>
            <w:r w:rsidRPr="008F71C3">
              <w:rPr>
                <w:rFonts w:cs="Arial"/>
                <w:lang w:eastAsia="ja-JP"/>
              </w:rPr>
              <w:t xml:space="preserve">R.87 </w:t>
            </w:r>
            <w:r w:rsidRPr="008F71C3">
              <w:rPr>
                <w:rFonts w:cs="Arial" w:hint="eastAsia"/>
                <w:lang w:eastAsia="zh-CN"/>
              </w:rPr>
              <w:t>T</w:t>
            </w:r>
            <w:r w:rsidRPr="008F71C3">
              <w:rPr>
                <w:rFonts w:cs="Arial"/>
                <w:lang w:eastAsia="ja-JP"/>
              </w:rPr>
              <w:t>DD</w:t>
            </w:r>
          </w:p>
        </w:tc>
        <w:tc>
          <w:tcPr>
            <w:tcW w:w="836" w:type="dxa"/>
            <w:tcPrChange w:id="3694" w:author="Kazuyoshi Uesaka" w:date="2019-10-03T11:55:00Z">
              <w:tcPr>
                <w:tcW w:w="1260" w:type="dxa"/>
              </w:tcPr>
            </w:tcPrChange>
          </w:tcPr>
          <w:p w14:paraId="2C5D3F16" w14:textId="77777777" w:rsidR="00B77976" w:rsidRPr="008F71C3" w:rsidRDefault="00B77976" w:rsidP="00B77976">
            <w:pPr>
              <w:pStyle w:val="TAC"/>
              <w:rPr>
                <w:rFonts w:cs="Arial"/>
                <w:lang w:eastAsia="ja-JP"/>
              </w:rPr>
            </w:pPr>
            <w:r w:rsidRPr="000C3CF3">
              <w:rPr>
                <w:rFonts w:cs="Arial"/>
                <w:lang w:eastAsia="ja-JP"/>
              </w:rPr>
              <w:t>R.87</w:t>
            </w:r>
            <w:r>
              <w:rPr>
                <w:rFonts w:cs="Arial"/>
                <w:lang w:eastAsia="ja-JP"/>
              </w:rPr>
              <w:t>-1</w:t>
            </w:r>
            <w:r w:rsidRPr="000C3CF3">
              <w:rPr>
                <w:rFonts w:cs="Arial"/>
                <w:lang w:eastAsia="ja-JP"/>
              </w:rPr>
              <w:t xml:space="preserve"> </w:t>
            </w:r>
            <w:r w:rsidRPr="000C3CF3">
              <w:rPr>
                <w:rFonts w:cs="Arial" w:hint="eastAsia"/>
                <w:lang w:eastAsia="zh-CN"/>
              </w:rPr>
              <w:t>T</w:t>
            </w:r>
            <w:r w:rsidRPr="000C3CF3">
              <w:rPr>
                <w:rFonts w:cs="Arial"/>
                <w:lang w:eastAsia="ja-JP"/>
              </w:rPr>
              <w:t>DD</w:t>
            </w:r>
          </w:p>
        </w:tc>
        <w:tc>
          <w:tcPr>
            <w:tcW w:w="836" w:type="dxa"/>
            <w:tcPrChange w:id="3695" w:author="Kazuyoshi Uesaka" w:date="2019-10-03T11:55:00Z">
              <w:tcPr>
                <w:tcW w:w="1170" w:type="dxa"/>
              </w:tcPr>
            </w:tcPrChange>
          </w:tcPr>
          <w:p w14:paraId="1049FF18" w14:textId="77777777" w:rsidR="00B77976" w:rsidRPr="008F71C3" w:rsidRDefault="00B77976" w:rsidP="00B77976">
            <w:pPr>
              <w:pStyle w:val="TAC"/>
              <w:rPr>
                <w:rFonts w:cs="Arial"/>
                <w:lang w:eastAsia="ja-JP"/>
              </w:rPr>
            </w:pPr>
            <w:proofErr w:type="spellStart"/>
            <w:proofErr w:type="gramStart"/>
            <w:r w:rsidRPr="008F71C3">
              <w:rPr>
                <w:rFonts w:cs="Arial"/>
                <w:lang w:eastAsia="ja-JP"/>
              </w:rPr>
              <w:t>R.</w:t>
            </w:r>
            <w:r w:rsidRPr="008F71C3">
              <w:rPr>
                <w:rFonts w:cs="Arial"/>
                <w:lang w:eastAsia="zh-CN"/>
              </w:rPr>
              <w:t>aa</w:t>
            </w:r>
            <w:proofErr w:type="spellEnd"/>
            <w:proofErr w:type="gramEnd"/>
            <w:r w:rsidRPr="008F71C3">
              <w:rPr>
                <w:rFonts w:cs="Arial"/>
                <w:lang w:eastAsia="ja-JP"/>
              </w:rPr>
              <w:t xml:space="preserve"> </w:t>
            </w:r>
            <w:r w:rsidRPr="008F71C3">
              <w:rPr>
                <w:rFonts w:cs="Arial" w:hint="eastAsia"/>
                <w:lang w:eastAsia="zh-CN"/>
              </w:rPr>
              <w:t>T</w:t>
            </w:r>
            <w:r w:rsidRPr="008F71C3">
              <w:rPr>
                <w:rFonts w:cs="Arial"/>
                <w:lang w:eastAsia="ja-JP"/>
              </w:rPr>
              <w:t>DD</w:t>
            </w:r>
          </w:p>
        </w:tc>
        <w:tc>
          <w:tcPr>
            <w:tcW w:w="835" w:type="dxa"/>
            <w:tcPrChange w:id="3696" w:author="Kazuyoshi Uesaka" w:date="2019-10-03T11:55:00Z">
              <w:tcPr>
                <w:tcW w:w="1080" w:type="dxa"/>
              </w:tcPr>
            </w:tcPrChange>
          </w:tcPr>
          <w:p w14:paraId="01CC0441" w14:textId="77777777" w:rsidR="00B77976" w:rsidRPr="008F71C3" w:rsidRDefault="00B77976" w:rsidP="00B77976">
            <w:pPr>
              <w:pStyle w:val="TAC"/>
              <w:rPr>
                <w:rFonts w:cs="Arial"/>
                <w:lang w:eastAsia="ja-JP"/>
              </w:rPr>
            </w:pPr>
            <w:r w:rsidRPr="008F71C3">
              <w:rPr>
                <w:rFonts w:cs="Arial"/>
                <w:lang w:eastAsia="ja-JP"/>
              </w:rPr>
              <w:t>R.</w:t>
            </w:r>
            <w:r w:rsidRPr="008F71C3">
              <w:rPr>
                <w:rFonts w:cs="Arial"/>
                <w:lang w:eastAsia="zh-CN"/>
              </w:rPr>
              <w:t>bb</w:t>
            </w:r>
            <w:r w:rsidRPr="008F71C3">
              <w:rPr>
                <w:rFonts w:cs="Arial"/>
                <w:lang w:eastAsia="ja-JP"/>
              </w:rPr>
              <w:t xml:space="preserve"> </w:t>
            </w:r>
            <w:r w:rsidRPr="008F71C3">
              <w:rPr>
                <w:rFonts w:cs="Arial" w:hint="eastAsia"/>
                <w:lang w:eastAsia="zh-CN"/>
              </w:rPr>
              <w:t>T</w:t>
            </w:r>
            <w:r w:rsidRPr="008F71C3">
              <w:rPr>
                <w:rFonts w:cs="Arial"/>
                <w:lang w:eastAsia="ja-JP"/>
              </w:rPr>
              <w:t>DD</w:t>
            </w:r>
          </w:p>
        </w:tc>
        <w:tc>
          <w:tcPr>
            <w:tcW w:w="836" w:type="dxa"/>
            <w:tcPrChange w:id="3697" w:author="Kazuyoshi Uesaka" w:date="2019-10-03T11:55:00Z">
              <w:tcPr>
                <w:tcW w:w="360" w:type="dxa"/>
              </w:tcPr>
            </w:tcPrChange>
          </w:tcPr>
          <w:p w14:paraId="0D9FD1A5" w14:textId="3CF953DC" w:rsidR="00B77976" w:rsidRPr="008F71C3" w:rsidRDefault="00B77976" w:rsidP="00B77976">
            <w:pPr>
              <w:pStyle w:val="TAC"/>
              <w:rPr>
                <w:ins w:id="3698" w:author="Kazuyoshi Uesaka" w:date="2019-10-03T11:54:00Z"/>
                <w:rFonts w:cs="Arial"/>
                <w:lang w:eastAsia="ja-JP"/>
              </w:rPr>
            </w:pPr>
            <w:ins w:id="3699" w:author="Kazuyoshi Uesaka" w:date="2019-10-03T11:55:00Z">
              <w:r w:rsidRPr="008F71C3">
                <w:rPr>
                  <w:rFonts w:cs="Arial"/>
                  <w:lang w:eastAsia="ja-JP"/>
                </w:rPr>
                <w:t>R.87</w:t>
              </w:r>
            </w:ins>
            <w:ins w:id="3700" w:author="Kazuyoshi Uesaka" w:date="2019-10-03T11:56:00Z">
              <w:r>
                <w:rPr>
                  <w:rFonts w:cs="Arial"/>
                  <w:lang w:eastAsia="ja-JP"/>
                </w:rPr>
                <w:t>-2</w:t>
              </w:r>
            </w:ins>
            <w:ins w:id="3701"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c>
          <w:tcPr>
            <w:tcW w:w="836" w:type="dxa"/>
            <w:tcPrChange w:id="3702" w:author="Kazuyoshi Uesaka" w:date="2019-10-03T11:55:00Z">
              <w:tcPr>
                <w:tcW w:w="360" w:type="dxa"/>
              </w:tcPr>
            </w:tcPrChange>
          </w:tcPr>
          <w:p w14:paraId="40B081BC" w14:textId="27203F8A" w:rsidR="00B77976" w:rsidRPr="008F71C3" w:rsidRDefault="00B77976" w:rsidP="00B77976">
            <w:pPr>
              <w:pStyle w:val="TAC"/>
              <w:rPr>
                <w:ins w:id="3703" w:author="Kazuyoshi Uesaka" w:date="2019-10-03T11:55:00Z"/>
                <w:rFonts w:cs="Arial"/>
                <w:lang w:eastAsia="ja-JP"/>
              </w:rPr>
            </w:pPr>
            <w:ins w:id="3704" w:author="Kazuyoshi Uesaka" w:date="2019-10-03T11:55:00Z">
              <w:r w:rsidRPr="008F71C3">
                <w:rPr>
                  <w:rFonts w:cs="Arial"/>
                  <w:lang w:eastAsia="ja-JP"/>
                </w:rPr>
                <w:t>R.87</w:t>
              </w:r>
            </w:ins>
            <w:ins w:id="3705" w:author="Kazuyoshi Uesaka" w:date="2019-10-03T11:56:00Z">
              <w:r>
                <w:rPr>
                  <w:rFonts w:cs="Arial"/>
                  <w:lang w:eastAsia="ja-JP"/>
                </w:rPr>
                <w:t>-3</w:t>
              </w:r>
            </w:ins>
            <w:ins w:id="3706"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c>
          <w:tcPr>
            <w:tcW w:w="836" w:type="dxa"/>
            <w:tcPrChange w:id="3707" w:author="Kazuyoshi Uesaka" w:date="2019-10-03T11:55:00Z">
              <w:tcPr>
                <w:tcW w:w="360" w:type="dxa"/>
              </w:tcPr>
            </w:tcPrChange>
          </w:tcPr>
          <w:p w14:paraId="4689B252" w14:textId="7578A412" w:rsidR="00B77976" w:rsidRPr="008F71C3" w:rsidRDefault="00B77976" w:rsidP="00B77976">
            <w:pPr>
              <w:pStyle w:val="TAC"/>
              <w:rPr>
                <w:ins w:id="3708" w:author="Kazuyoshi Uesaka" w:date="2019-10-03T11:55:00Z"/>
                <w:rFonts w:cs="Arial"/>
                <w:lang w:eastAsia="ja-JP"/>
              </w:rPr>
            </w:pPr>
            <w:ins w:id="3709" w:author="Kazuyoshi Uesaka" w:date="2019-10-03T11:55:00Z">
              <w:r w:rsidRPr="008F71C3">
                <w:rPr>
                  <w:rFonts w:cs="Arial"/>
                  <w:lang w:eastAsia="ja-JP"/>
                </w:rPr>
                <w:t>R.87</w:t>
              </w:r>
            </w:ins>
            <w:ins w:id="3710" w:author="Kazuyoshi Uesaka" w:date="2019-10-03T11:56:00Z">
              <w:r>
                <w:rPr>
                  <w:rFonts w:cs="Arial"/>
                  <w:lang w:eastAsia="ja-JP"/>
                </w:rPr>
                <w:t>-4</w:t>
              </w:r>
            </w:ins>
            <w:ins w:id="3711"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r>
      <w:tr w:rsidR="00B77976" w:rsidRPr="008F71C3" w14:paraId="1C91C336" w14:textId="1D6C710E"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1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13" w:author="Kazuyoshi Uesaka" w:date="2019-10-03T11:55:00Z">
            <w:trPr>
              <w:jc w:val="center"/>
            </w:trPr>
          </w:trPrChange>
        </w:trPr>
        <w:tc>
          <w:tcPr>
            <w:tcW w:w="2515" w:type="dxa"/>
            <w:tcPrChange w:id="3714" w:author="Kazuyoshi Uesaka" w:date="2019-10-03T11:55:00Z">
              <w:tcPr>
                <w:tcW w:w="2515" w:type="dxa"/>
              </w:tcPr>
            </w:tcPrChange>
          </w:tcPr>
          <w:p w14:paraId="4A238069" w14:textId="77777777" w:rsidR="00B77976" w:rsidRPr="008F71C3" w:rsidRDefault="00B77976" w:rsidP="00B77976">
            <w:pPr>
              <w:pStyle w:val="TAL"/>
              <w:rPr>
                <w:rFonts w:cs="Arial"/>
                <w:lang w:eastAsia="ja-JP"/>
              </w:rPr>
            </w:pPr>
            <w:r w:rsidRPr="008F71C3">
              <w:rPr>
                <w:rFonts w:cs="Arial"/>
                <w:lang w:eastAsia="ja-JP"/>
              </w:rPr>
              <w:t>Channel bandwidth</w:t>
            </w:r>
          </w:p>
        </w:tc>
        <w:tc>
          <w:tcPr>
            <w:tcW w:w="810" w:type="dxa"/>
            <w:tcPrChange w:id="3715" w:author="Kazuyoshi Uesaka" w:date="2019-10-03T11:55:00Z">
              <w:tcPr>
                <w:tcW w:w="810" w:type="dxa"/>
              </w:tcPr>
            </w:tcPrChange>
          </w:tcPr>
          <w:p w14:paraId="4F02178C" w14:textId="77777777" w:rsidR="00B77976" w:rsidRPr="008F71C3" w:rsidRDefault="00B77976" w:rsidP="00B77976">
            <w:pPr>
              <w:pStyle w:val="TAC"/>
              <w:rPr>
                <w:rFonts w:cs="Arial"/>
                <w:lang w:eastAsia="ja-JP"/>
              </w:rPr>
            </w:pPr>
            <w:r w:rsidRPr="008F71C3">
              <w:rPr>
                <w:rFonts w:cs="Arial"/>
                <w:lang w:eastAsia="ja-JP"/>
              </w:rPr>
              <w:t>MHz</w:t>
            </w:r>
          </w:p>
        </w:tc>
        <w:tc>
          <w:tcPr>
            <w:tcW w:w="835" w:type="dxa"/>
            <w:tcPrChange w:id="3716" w:author="Kazuyoshi Uesaka" w:date="2019-10-03T11:55:00Z">
              <w:tcPr>
                <w:tcW w:w="1260" w:type="dxa"/>
              </w:tcPr>
            </w:tcPrChange>
          </w:tcPr>
          <w:p w14:paraId="1E4E377E" w14:textId="77777777" w:rsidR="00B77976" w:rsidRPr="008F71C3" w:rsidRDefault="00B77976" w:rsidP="00B77976">
            <w:pPr>
              <w:pStyle w:val="TAC"/>
              <w:rPr>
                <w:rFonts w:cs="Arial"/>
                <w:lang w:eastAsia="ja-JP"/>
              </w:rPr>
            </w:pPr>
            <w:r w:rsidRPr="008F71C3">
              <w:rPr>
                <w:rFonts w:cs="Arial"/>
                <w:lang w:eastAsia="ja-JP"/>
              </w:rPr>
              <w:t>10</w:t>
            </w:r>
          </w:p>
        </w:tc>
        <w:tc>
          <w:tcPr>
            <w:tcW w:w="836" w:type="dxa"/>
            <w:tcPrChange w:id="3717" w:author="Kazuyoshi Uesaka" w:date="2019-10-03T11:55:00Z">
              <w:tcPr>
                <w:tcW w:w="1260" w:type="dxa"/>
              </w:tcPr>
            </w:tcPrChange>
          </w:tcPr>
          <w:p w14:paraId="39B3AA40" w14:textId="77777777" w:rsidR="00B77976" w:rsidRPr="008F71C3" w:rsidRDefault="00B77976" w:rsidP="00B77976">
            <w:pPr>
              <w:pStyle w:val="TAC"/>
              <w:rPr>
                <w:rFonts w:cs="Arial"/>
                <w:lang w:eastAsia="ja-JP"/>
              </w:rPr>
            </w:pPr>
            <w:r w:rsidRPr="000C3CF3">
              <w:rPr>
                <w:rFonts w:cs="Arial"/>
                <w:lang w:eastAsia="ja-JP"/>
              </w:rPr>
              <w:t>10</w:t>
            </w:r>
          </w:p>
        </w:tc>
        <w:tc>
          <w:tcPr>
            <w:tcW w:w="836" w:type="dxa"/>
            <w:tcPrChange w:id="3718" w:author="Kazuyoshi Uesaka" w:date="2019-10-03T11:55:00Z">
              <w:tcPr>
                <w:tcW w:w="1170" w:type="dxa"/>
              </w:tcPr>
            </w:tcPrChange>
          </w:tcPr>
          <w:p w14:paraId="3C972C0C" w14:textId="77777777" w:rsidR="00B77976" w:rsidRPr="008F71C3" w:rsidRDefault="00B77976" w:rsidP="00B77976">
            <w:pPr>
              <w:pStyle w:val="TAC"/>
              <w:rPr>
                <w:rFonts w:cs="Arial"/>
                <w:lang w:eastAsia="ja-JP"/>
              </w:rPr>
            </w:pPr>
            <w:r w:rsidRPr="008F71C3">
              <w:rPr>
                <w:rFonts w:cs="Arial"/>
                <w:lang w:eastAsia="ja-JP"/>
              </w:rPr>
              <w:t>10</w:t>
            </w:r>
          </w:p>
        </w:tc>
        <w:tc>
          <w:tcPr>
            <w:tcW w:w="835" w:type="dxa"/>
            <w:tcPrChange w:id="3719" w:author="Kazuyoshi Uesaka" w:date="2019-10-03T11:55:00Z">
              <w:tcPr>
                <w:tcW w:w="1080" w:type="dxa"/>
              </w:tcPr>
            </w:tcPrChange>
          </w:tcPr>
          <w:p w14:paraId="0E819730" w14:textId="77777777" w:rsidR="00B77976" w:rsidRPr="008F71C3" w:rsidRDefault="00B77976" w:rsidP="00B77976">
            <w:pPr>
              <w:pStyle w:val="TAC"/>
              <w:rPr>
                <w:rFonts w:cs="Arial"/>
                <w:lang w:eastAsia="ja-JP"/>
              </w:rPr>
            </w:pPr>
            <w:r w:rsidRPr="008F71C3">
              <w:rPr>
                <w:rFonts w:cs="Arial"/>
                <w:lang w:eastAsia="ja-JP"/>
              </w:rPr>
              <w:t>10</w:t>
            </w:r>
          </w:p>
        </w:tc>
        <w:tc>
          <w:tcPr>
            <w:tcW w:w="836" w:type="dxa"/>
            <w:tcPrChange w:id="3720" w:author="Kazuyoshi Uesaka" w:date="2019-10-03T11:55:00Z">
              <w:tcPr>
                <w:tcW w:w="360" w:type="dxa"/>
              </w:tcPr>
            </w:tcPrChange>
          </w:tcPr>
          <w:p w14:paraId="1D471469" w14:textId="6BFDC694" w:rsidR="00B77976" w:rsidRPr="008F71C3" w:rsidRDefault="00B77976" w:rsidP="00B77976">
            <w:pPr>
              <w:pStyle w:val="TAC"/>
              <w:rPr>
                <w:ins w:id="3721" w:author="Kazuyoshi Uesaka" w:date="2019-10-03T11:54:00Z"/>
                <w:rFonts w:cs="Arial"/>
                <w:lang w:eastAsia="ja-JP"/>
              </w:rPr>
            </w:pPr>
            <w:ins w:id="3722" w:author="Kazuyoshi Uesaka" w:date="2019-10-03T11:56:00Z">
              <w:r>
                <w:rPr>
                  <w:rFonts w:cs="Arial"/>
                  <w:lang w:eastAsia="ja-JP"/>
                </w:rPr>
                <w:t>5</w:t>
              </w:r>
            </w:ins>
          </w:p>
        </w:tc>
        <w:tc>
          <w:tcPr>
            <w:tcW w:w="836" w:type="dxa"/>
            <w:tcPrChange w:id="3723" w:author="Kazuyoshi Uesaka" w:date="2019-10-03T11:55:00Z">
              <w:tcPr>
                <w:tcW w:w="360" w:type="dxa"/>
              </w:tcPr>
            </w:tcPrChange>
          </w:tcPr>
          <w:p w14:paraId="1D649B9E" w14:textId="0F9A04E5" w:rsidR="00B77976" w:rsidRPr="008F71C3" w:rsidRDefault="00B77976" w:rsidP="00B77976">
            <w:pPr>
              <w:pStyle w:val="TAC"/>
              <w:rPr>
                <w:ins w:id="3724" w:author="Kazuyoshi Uesaka" w:date="2019-10-03T11:55:00Z"/>
                <w:rFonts w:cs="Arial"/>
                <w:lang w:eastAsia="ja-JP"/>
              </w:rPr>
            </w:pPr>
            <w:ins w:id="3725" w:author="Kazuyoshi Uesaka" w:date="2019-10-03T11:55:00Z">
              <w:r w:rsidRPr="008F71C3">
                <w:rPr>
                  <w:rFonts w:cs="Arial"/>
                  <w:lang w:eastAsia="ja-JP"/>
                </w:rPr>
                <w:t>1</w:t>
              </w:r>
            </w:ins>
            <w:ins w:id="3726" w:author="Kazuyoshi Uesaka" w:date="2019-10-03T11:56:00Z">
              <w:r>
                <w:rPr>
                  <w:rFonts w:cs="Arial"/>
                  <w:lang w:eastAsia="ja-JP"/>
                </w:rPr>
                <w:t>5</w:t>
              </w:r>
            </w:ins>
          </w:p>
        </w:tc>
        <w:tc>
          <w:tcPr>
            <w:tcW w:w="836" w:type="dxa"/>
            <w:tcPrChange w:id="3727" w:author="Kazuyoshi Uesaka" w:date="2019-10-03T11:55:00Z">
              <w:tcPr>
                <w:tcW w:w="360" w:type="dxa"/>
              </w:tcPr>
            </w:tcPrChange>
          </w:tcPr>
          <w:p w14:paraId="6439E34D" w14:textId="6B59D318" w:rsidR="00B77976" w:rsidRPr="008F71C3" w:rsidRDefault="00B77976" w:rsidP="00B77976">
            <w:pPr>
              <w:pStyle w:val="TAC"/>
              <w:rPr>
                <w:ins w:id="3728" w:author="Kazuyoshi Uesaka" w:date="2019-10-03T11:55:00Z"/>
                <w:rFonts w:cs="Arial"/>
                <w:lang w:eastAsia="ja-JP"/>
              </w:rPr>
            </w:pPr>
            <w:ins w:id="3729" w:author="Kazuyoshi Uesaka" w:date="2019-10-03T11:56:00Z">
              <w:r>
                <w:rPr>
                  <w:rFonts w:cs="Arial"/>
                  <w:lang w:eastAsia="ja-JP"/>
                </w:rPr>
                <w:t>20</w:t>
              </w:r>
            </w:ins>
          </w:p>
        </w:tc>
      </w:tr>
      <w:tr w:rsidR="00B77976" w:rsidRPr="008F71C3" w14:paraId="7016441B" w14:textId="3BB7B5C6"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31" w:author="Kazuyoshi Uesaka" w:date="2019-10-03T11:55:00Z">
            <w:trPr>
              <w:jc w:val="center"/>
            </w:trPr>
          </w:trPrChange>
        </w:trPr>
        <w:tc>
          <w:tcPr>
            <w:tcW w:w="2515" w:type="dxa"/>
            <w:tcPrChange w:id="3732" w:author="Kazuyoshi Uesaka" w:date="2019-10-03T11:55:00Z">
              <w:tcPr>
                <w:tcW w:w="2515" w:type="dxa"/>
              </w:tcPr>
            </w:tcPrChange>
          </w:tcPr>
          <w:p w14:paraId="1EFABFFE" w14:textId="77777777" w:rsidR="00B77976" w:rsidRPr="008F71C3" w:rsidRDefault="00B77976" w:rsidP="00B77976">
            <w:pPr>
              <w:pStyle w:val="TAL"/>
              <w:rPr>
                <w:rFonts w:cs="Arial"/>
                <w:lang w:eastAsia="ja-JP"/>
              </w:rPr>
            </w:pPr>
            <w:r w:rsidRPr="008F71C3">
              <w:rPr>
                <w:rFonts w:cs="Arial"/>
                <w:lang w:eastAsia="ja-JP"/>
              </w:rPr>
              <w:t xml:space="preserve">Allocated resource blocks (Note </w:t>
            </w:r>
            <w:r w:rsidRPr="008F71C3">
              <w:rPr>
                <w:rFonts w:cs="Arial" w:hint="eastAsia"/>
                <w:lang w:eastAsia="zh-CN"/>
              </w:rPr>
              <w:t>4</w:t>
            </w:r>
            <w:r w:rsidRPr="008F71C3">
              <w:rPr>
                <w:rFonts w:cs="Arial"/>
                <w:lang w:eastAsia="ja-JP"/>
              </w:rPr>
              <w:t>)</w:t>
            </w:r>
          </w:p>
        </w:tc>
        <w:tc>
          <w:tcPr>
            <w:tcW w:w="810" w:type="dxa"/>
            <w:tcPrChange w:id="3733" w:author="Kazuyoshi Uesaka" w:date="2019-10-03T11:55:00Z">
              <w:tcPr>
                <w:tcW w:w="810" w:type="dxa"/>
              </w:tcPr>
            </w:tcPrChange>
          </w:tcPr>
          <w:p w14:paraId="14A430CB" w14:textId="77777777" w:rsidR="00B77976" w:rsidRPr="008F71C3" w:rsidRDefault="00B77976" w:rsidP="00B77976">
            <w:pPr>
              <w:pStyle w:val="TAC"/>
              <w:rPr>
                <w:rFonts w:cs="Arial"/>
                <w:lang w:eastAsia="ja-JP"/>
              </w:rPr>
            </w:pPr>
          </w:p>
        </w:tc>
        <w:tc>
          <w:tcPr>
            <w:tcW w:w="835" w:type="dxa"/>
            <w:tcPrChange w:id="3734" w:author="Kazuyoshi Uesaka" w:date="2019-10-03T11:55:00Z">
              <w:tcPr>
                <w:tcW w:w="1260" w:type="dxa"/>
              </w:tcPr>
            </w:tcPrChange>
          </w:tcPr>
          <w:p w14:paraId="79F09417" w14:textId="77777777" w:rsidR="00B77976" w:rsidRPr="008F71C3" w:rsidRDefault="00B77976" w:rsidP="00B77976">
            <w:pPr>
              <w:pStyle w:val="TAC"/>
              <w:rPr>
                <w:rFonts w:cs="Arial"/>
                <w:lang w:eastAsia="zh-CN"/>
              </w:rPr>
            </w:pPr>
            <w:r w:rsidRPr="008F71C3">
              <w:rPr>
                <w:rFonts w:cs="Arial" w:hint="eastAsia"/>
                <w:lang w:eastAsia="zh-CN"/>
              </w:rPr>
              <w:t>50</w:t>
            </w:r>
          </w:p>
        </w:tc>
        <w:tc>
          <w:tcPr>
            <w:tcW w:w="836" w:type="dxa"/>
            <w:tcPrChange w:id="3735" w:author="Kazuyoshi Uesaka" w:date="2019-10-03T11:55:00Z">
              <w:tcPr>
                <w:tcW w:w="1260" w:type="dxa"/>
              </w:tcPr>
            </w:tcPrChange>
          </w:tcPr>
          <w:p w14:paraId="1D6E26FA" w14:textId="77777777" w:rsidR="00B77976" w:rsidRPr="008F71C3" w:rsidRDefault="00B77976" w:rsidP="00B77976">
            <w:pPr>
              <w:pStyle w:val="TAC"/>
              <w:rPr>
                <w:rFonts w:cs="Arial"/>
                <w:lang w:eastAsia="zh-CN"/>
              </w:rPr>
            </w:pPr>
            <w:r w:rsidRPr="000C3CF3">
              <w:rPr>
                <w:rFonts w:cs="Arial" w:hint="eastAsia"/>
                <w:lang w:eastAsia="zh-CN"/>
              </w:rPr>
              <w:t>50</w:t>
            </w:r>
          </w:p>
        </w:tc>
        <w:tc>
          <w:tcPr>
            <w:tcW w:w="836" w:type="dxa"/>
            <w:tcPrChange w:id="3736" w:author="Kazuyoshi Uesaka" w:date="2019-10-03T11:55:00Z">
              <w:tcPr>
                <w:tcW w:w="1170" w:type="dxa"/>
              </w:tcPr>
            </w:tcPrChange>
          </w:tcPr>
          <w:p w14:paraId="25D9F899" w14:textId="77777777" w:rsidR="00B77976" w:rsidRPr="008F71C3" w:rsidRDefault="00B77976" w:rsidP="00B77976">
            <w:pPr>
              <w:pStyle w:val="TAC"/>
              <w:rPr>
                <w:rFonts w:cs="Arial"/>
                <w:lang w:eastAsia="zh-CN"/>
              </w:rPr>
            </w:pPr>
            <w:r w:rsidRPr="008F71C3">
              <w:rPr>
                <w:rFonts w:cs="Arial" w:hint="eastAsia"/>
                <w:lang w:eastAsia="zh-CN"/>
              </w:rPr>
              <w:t>50</w:t>
            </w:r>
          </w:p>
        </w:tc>
        <w:tc>
          <w:tcPr>
            <w:tcW w:w="835" w:type="dxa"/>
            <w:tcPrChange w:id="3737" w:author="Kazuyoshi Uesaka" w:date="2019-10-03T11:55:00Z">
              <w:tcPr>
                <w:tcW w:w="1080" w:type="dxa"/>
              </w:tcPr>
            </w:tcPrChange>
          </w:tcPr>
          <w:p w14:paraId="3622CCC4" w14:textId="77777777" w:rsidR="00B77976" w:rsidRPr="008F71C3" w:rsidRDefault="00B77976" w:rsidP="00B77976">
            <w:pPr>
              <w:pStyle w:val="TAC"/>
              <w:rPr>
                <w:rFonts w:cs="Arial"/>
                <w:lang w:eastAsia="zh-CN"/>
              </w:rPr>
            </w:pPr>
            <w:r w:rsidRPr="008F71C3">
              <w:rPr>
                <w:rFonts w:cs="Arial" w:hint="eastAsia"/>
                <w:lang w:eastAsia="zh-CN"/>
              </w:rPr>
              <w:t>50</w:t>
            </w:r>
          </w:p>
        </w:tc>
        <w:tc>
          <w:tcPr>
            <w:tcW w:w="836" w:type="dxa"/>
            <w:tcPrChange w:id="3738" w:author="Kazuyoshi Uesaka" w:date="2019-10-03T11:55:00Z">
              <w:tcPr>
                <w:tcW w:w="360" w:type="dxa"/>
              </w:tcPr>
            </w:tcPrChange>
          </w:tcPr>
          <w:p w14:paraId="0E11B4F9" w14:textId="1A0BAF3E" w:rsidR="00B77976" w:rsidRPr="008F71C3" w:rsidRDefault="00B77976" w:rsidP="00B77976">
            <w:pPr>
              <w:pStyle w:val="TAC"/>
              <w:rPr>
                <w:ins w:id="3739" w:author="Kazuyoshi Uesaka" w:date="2019-10-03T11:54:00Z"/>
                <w:rFonts w:cs="Arial"/>
                <w:lang w:eastAsia="zh-CN"/>
              </w:rPr>
            </w:pPr>
            <w:ins w:id="3740" w:author="Kazuyoshi Uesaka" w:date="2019-10-03T11:56:00Z">
              <w:r>
                <w:rPr>
                  <w:rFonts w:cs="Arial"/>
                  <w:lang w:eastAsia="zh-CN"/>
                </w:rPr>
                <w:t>25</w:t>
              </w:r>
            </w:ins>
          </w:p>
        </w:tc>
        <w:tc>
          <w:tcPr>
            <w:tcW w:w="836" w:type="dxa"/>
            <w:tcPrChange w:id="3741" w:author="Kazuyoshi Uesaka" w:date="2019-10-03T11:55:00Z">
              <w:tcPr>
                <w:tcW w:w="360" w:type="dxa"/>
              </w:tcPr>
            </w:tcPrChange>
          </w:tcPr>
          <w:p w14:paraId="0DE4AB0D" w14:textId="30796131" w:rsidR="00B77976" w:rsidRPr="008F71C3" w:rsidRDefault="00B77976" w:rsidP="00B77976">
            <w:pPr>
              <w:pStyle w:val="TAC"/>
              <w:rPr>
                <w:ins w:id="3742" w:author="Kazuyoshi Uesaka" w:date="2019-10-03T11:55:00Z"/>
                <w:rFonts w:cs="Arial"/>
                <w:lang w:eastAsia="zh-CN"/>
              </w:rPr>
            </w:pPr>
            <w:ins w:id="3743" w:author="Kazuyoshi Uesaka" w:date="2019-10-03T11:56:00Z">
              <w:r>
                <w:rPr>
                  <w:rFonts w:cs="Arial"/>
                  <w:lang w:eastAsia="zh-CN"/>
                </w:rPr>
                <w:t>75</w:t>
              </w:r>
            </w:ins>
          </w:p>
        </w:tc>
        <w:tc>
          <w:tcPr>
            <w:tcW w:w="836" w:type="dxa"/>
            <w:tcPrChange w:id="3744" w:author="Kazuyoshi Uesaka" w:date="2019-10-03T11:55:00Z">
              <w:tcPr>
                <w:tcW w:w="360" w:type="dxa"/>
              </w:tcPr>
            </w:tcPrChange>
          </w:tcPr>
          <w:p w14:paraId="11C53B3C" w14:textId="28B64350" w:rsidR="00B77976" w:rsidRPr="008F71C3" w:rsidRDefault="00B77976" w:rsidP="00B77976">
            <w:pPr>
              <w:pStyle w:val="TAC"/>
              <w:rPr>
                <w:ins w:id="3745" w:author="Kazuyoshi Uesaka" w:date="2019-10-03T11:55:00Z"/>
                <w:rFonts w:cs="Arial"/>
                <w:lang w:eastAsia="zh-CN"/>
              </w:rPr>
            </w:pPr>
            <w:ins w:id="3746" w:author="Kazuyoshi Uesaka" w:date="2019-10-03T11:56:00Z">
              <w:r>
                <w:rPr>
                  <w:rFonts w:cs="Arial"/>
                  <w:lang w:eastAsia="zh-CN"/>
                </w:rPr>
                <w:t>100</w:t>
              </w:r>
            </w:ins>
          </w:p>
        </w:tc>
      </w:tr>
      <w:tr w:rsidR="00B77976" w:rsidRPr="008F71C3" w14:paraId="74ACE3AF" w14:textId="652A9E7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48" w:author="Kazuyoshi Uesaka" w:date="2019-10-03T11:55:00Z">
            <w:trPr>
              <w:jc w:val="center"/>
            </w:trPr>
          </w:trPrChange>
        </w:trPr>
        <w:tc>
          <w:tcPr>
            <w:tcW w:w="2515" w:type="dxa"/>
            <w:tcPrChange w:id="3749" w:author="Kazuyoshi Uesaka" w:date="2019-10-03T11:55:00Z">
              <w:tcPr>
                <w:tcW w:w="2515" w:type="dxa"/>
              </w:tcPr>
            </w:tcPrChange>
          </w:tcPr>
          <w:p w14:paraId="213FB5E6" w14:textId="77777777" w:rsidR="00B77976" w:rsidRPr="008F71C3" w:rsidRDefault="00B77976" w:rsidP="00B77976">
            <w:pPr>
              <w:pStyle w:val="TAL"/>
              <w:rPr>
                <w:rFonts w:cs="Arial"/>
                <w:lang w:eastAsia="ja-JP"/>
              </w:rPr>
            </w:pPr>
            <w:r w:rsidRPr="008F71C3">
              <w:rPr>
                <w:rFonts w:cs="Arial"/>
                <w:lang w:eastAsia="ja-JP"/>
              </w:rPr>
              <w:t xml:space="preserve">Uplink-Downlink Configuration (Note </w:t>
            </w:r>
            <w:r w:rsidRPr="008F71C3">
              <w:rPr>
                <w:rFonts w:cs="Arial" w:hint="eastAsia"/>
                <w:lang w:eastAsia="zh-CN"/>
              </w:rPr>
              <w:t>2</w:t>
            </w:r>
            <w:r w:rsidRPr="008F71C3">
              <w:rPr>
                <w:rFonts w:cs="Arial"/>
                <w:lang w:eastAsia="ja-JP"/>
              </w:rPr>
              <w:t>)</w:t>
            </w:r>
          </w:p>
        </w:tc>
        <w:tc>
          <w:tcPr>
            <w:tcW w:w="810" w:type="dxa"/>
            <w:tcPrChange w:id="3750" w:author="Kazuyoshi Uesaka" w:date="2019-10-03T11:55:00Z">
              <w:tcPr>
                <w:tcW w:w="810" w:type="dxa"/>
              </w:tcPr>
            </w:tcPrChange>
          </w:tcPr>
          <w:p w14:paraId="2431F639" w14:textId="77777777" w:rsidR="00B77976" w:rsidRPr="008F71C3" w:rsidRDefault="00B77976" w:rsidP="00B77976">
            <w:pPr>
              <w:pStyle w:val="TAC"/>
              <w:rPr>
                <w:rFonts w:cs="Arial"/>
                <w:lang w:eastAsia="ja-JP"/>
              </w:rPr>
            </w:pPr>
          </w:p>
        </w:tc>
        <w:tc>
          <w:tcPr>
            <w:tcW w:w="835" w:type="dxa"/>
            <w:tcPrChange w:id="3751" w:author="Kazuyoshi Uesaka" w:date="2019-10-03T11:55:00Z">
              <w:tcPr>
                <w:tcW w:w="1260" w:type="dxa"/>
              </w:tcPr>
            </w:tcPrChange>
          </w:tcPr>
          <w:p w14:paraId="2BBFAEFE" w14:textId="77777777" w:rsidR="00B77976" w:rsidRPr="008F71C3" w:rsidRDefault="00B77976" w:rsidP="00B77976">
            <w:pPr>
              <w:pStyle w:val="TAC"/>
              <w:rPr>
                <w:rFonts w:cs="Arial"/>
                <w:lang w:eastAsia="zh-CN"/>
              </w:rPr>
            </w:pPr>
            <w:r w:rsidRPr="008F71C3">
              <w:rPr>
                <w:rFonts w:cs="Arial"/>
                <w:lang w:eastAsia="ja-JP"/>
              </w:rPr>
              <w:t>1</w:t>
            </w:r>
          </w:p>
        </w:tc>
        <w:tc>
          <w:tcPr>
            <w:tcW w:w="836" w:type="dxa"/>
            <w:tcPrChange w:id="3752" w:author="Kazuyoshi Uesaka" w:date="2019-10-03T11:55:00Z">
              <w:tcPr>
                <w:tcW w:w="1260" w:type="dxa"/>
              </w:tcPr>
            </w:tcPrChange>
          </w:tcPr>
          <w:p w14:paraId="73A90848" w14:textId="77777777" w:rsidR="00B77976" w:rsidRPr="008F71C3" w:rsidRDefault="00B77976" w:rsidP="00B77976">
            <w:pPr>
              <w:pStyle w:val="TAC"/>
              <w:rPr>
                <w:rFonts w:cs="Arial"/>
                <w:lang w:eastAsia="ja-JP"/>
              </w:rPr>
            </w:pPr>
            <w:r w:rsidRPr="000C3CF3">
              <w:rPr>
                <w:rFonts w:cs="Arial"/>
                <w:lang w:eastAsia="ja-JP"/>
              </w:rPr>
              <w:t>1</w:t>
            </w:r>
          </w:p>
        </w:tc>
        <w:tc>
          <w:tcPr>
            <w:tcW w:w="836" w:type="dxa"/>
            <w:tcPrChange w:id="3753" w:author="Kazuyoshi Uesaka" w:date="2019-10-03T11:55:00Z">
              <w:tcPr>
                <w:tcW w:w="1170" w:type="dxa"/>
              </w:tcPr>
            </w:tcPrChange>
          </w:tcPr>
          <w:p w14:paraId="36AFB355" w14:textId="77777777" w:rsidR="00B77976" w:rsidRPr="008F71C3" w:rsidRDefault="00B77976" w:rsidP="00B77976">
            <w:pPr>
              <w:pStyle w:val="TAC"/>
              <w:rPr>
                <w:rFonts w:cs="Arial"/>
                <w:lang w:eastAsia="ja-JP"/>
              </w:rPr>
            </w:pPr>
            <w:r w:rsidRPr="008F71C3">
              <w:rPr>
                <w:rFonts w:cs="Arial"/>
                <w:lang w:eastAsia="ja-JP"/>
              </w:rPr>
              <w:t>1</w:t>
            </w:r>
          </w:p>
        </w:tc>
        <w:tc>
          <w:tcPr>
            <w:tcW w:w="835" w:type="dxa"/>
            <w:tcPrChange w:id="3754" w:author="Kazuyoshi Uesaka" w:date="2019-10-03T11:55:00Z">
              <w:tcPr>
                <w:tcW w:w="1080" w:type="dxa"/>
              </w:tcPr>
            </w:tcPrChange>
          </w:tcPr>
          <w:p w14:paraId="0D7FA36A" w14:textId="77777777" w:rsidR="00B77976" w:rsidRPr="008F71C3" w:rsidRDefault="00B77976" w:rsidP="00B77976">
            <w:pPr>
              <w:pStyle w:val="TAC"/>
              <w:rPr>
                <w:rFonts w:cs="Arial"/>
                <w:lang w:eastAsia="ja-JP"/>
              </w:rPr>
            </w:pPr>
            <w:r w:rsidRPr="008F71C3">
              <w:rPr>
                <w:rFonts w:cs="Arial"/>
                <w:lang w:eastAsia="ja-JP"/>
              </w:rPr>
              <w:t>1</w:t>
            </w:r>
          </w:p>
        </w:tc>
        <w:tc>
          <w:tcPr>
            <w:tcW w:w="836" w:type="dxa"/>
            <w:tcPrChange w:id="3755" w:author="Kazuyoshi Uesaka" w:date="2019-10-03T11:55:00Z">
              <w:tcPr>
                <w:tcW w:w="360" w:type="dxa"/>
              </w:tcPr>
            </w:tcPrChange>
          </w:tcPr>
          <w:p w14:paraId="71E5BA74" w14:textId="78522225" w:rsidR="00B77976" w:rsidRPr="008F71C3" w:rsidRDefault="00B77976" w:rsidP="00B77976">
            <w:pPr>
              <w:pStyle w:val="TAC"/>
              <w:rPr>
                <w:ins w:id="3756" w:author="Kazuyoshi Uesaka" w:date="2019-10-03T11:54:00Z"/>
                <w:rFonts w:cs="Arial"/>
                <w:lang w:eastAsia="ja-JP"/>
              </w:rPr>
            </w:pPr>
            <w:ins w:id="3757" w:author="Kazuyoshi Uesaka" w:date="2019-10-03T11:55:00Z">
              <w:r w:rsidRPr="008F71C3">
                <w:rPr>
                  <w:rFonts w:cs="Arial"/>
                  <w:lang w:eastAsia="ja-JP"/>
                </w:rPr>
                <w:t>1</w:t>
              </w:r>
            </w:ins>
          </w:p>
        </w:tc>
        <w:tc>
          <w:tcPr>
            <w:tcW w:w="836" w:type="dxa"/>
            <w:tcPrChange w:id="3758" w:author="Kazuyoshi Uesaka" w:date="2019-10-03T11:55:00Z">
              <w:tcPr>
                <w:tcW w:w="360" w:type="dxa"/>
              </w:tcPr>
            </w:tcPrChange>
          </w:tcPr>
          <w:p w14:paraId="07382E8F" w14:textId="2A38FC20" w:rsidR="00B77976" w:rsidRPr="008F71C3" w:rsidRDefault="00B77976" w:rsidP="00B77976">
            <w:pPr>
              <w:pStyle w:val="TAC"/>
              <w:rPr>
                <w:ins w:id="3759" w:author="Kazuyoshi Uesaka" w:date="2019-10-03T11:55:00Z"/>
                <w:rFonts w:cs="Arial"/>
                <w:lang w:eastAsia="ja-JP"/>
              </w:rPr>
            </w:pPr>
            <w:ins w:id="3760" w:author="Kazuyoshi Uesaka" w:date="2019-10-03T11:55:00Z">
              <w:r w:rsidRPr="008F71C3">
                <w:rPr>
                  <w:rFonts w:cs="Arial"/>
                  <w:lang w:eastAsia="ja-JP"/>
                </w:rPr>
                <w:t>1</w:t>
              </w:r>
            </w:ins>
          </w:p>
        </w:tc>
        <w:tc>
          <w:tcPr>
            <w:tcW w:w="836" w:type="dxa"/>
            <w:tcPrChange w:id="3761" w:author="Kazuyoshi Uesaka" w:date="2019-10-03T11:55:00Z">
              <w:tcPr>
                <w:tcW w:w="360" w:type="dxa"/>
              </w:tcPr>
            </w:tcPrChange>
          </w:tcPr>
          <w:p w14:paraId="2F0D260D" w14:textId="7FA03F37" w:rsidR="00B77976" w:rsidRPr="008F71C3" w:rsidRDefault="00B77976" w:rsidP="00B77976">
            <w:pPr>
              <w:pStyle w:val="TAC"/>
              <w:rPr>
                <w:ins w:id="3762" w:author="Kazuyoshi Uesaka" w:date="2019-10-03T11:55:00Z"/>
                <w:rFonts w:cs="Arial"/>
                <w:lang w:eastAsia="ja-JP"/>
              </w:rPr>
            </w:pPr>
            <w:ins w:id="3763" w:author="Kazuyoshi Uesaka" w:date="2019-10-03T11:55:00Z">
              <w:r w:rsidRPr="008F71C3">
                <w:rPr>
                  <w:rFonts w:cs="Arial"/>
                  <w:lang w:eastAsia="ja-JP"/>
                </w:rPr>
                <w:t>1</w:t>
              </w:r>
            </w:ins>
          </w:p>
        </w:tc>
      </w:tr>
      <w:tr w:rsidR="00B77976" w:rsidRPr="008F71C3" w14:paraId="3958706D" w14:textId="5ED04E2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65" w:author="Kazuyoshi Uesaka" w:date="2019-10-03T11:55:00Z">
            <w:trPr>
              <w:jc w:val="center"/>
            </w:trPr>
          </w:trPrChange>
        </w:trPr>
        <w:tc>
          <w:tcPr>
            <w:tcW w:w="2515" w:type="dxa"/>
            <w:tcPrChange w:id="3766" w:author="Kazuyoshi Uesaka" w:date="2019-10-03T11:55:00Z">
              <w:tcPr>
                <w:tcW w:w="2515" w:type="dxa"/>
              </w:tcPr>
            </w:tcPrChange>
          </w:tcPr>
          <w:p w14:paraId="27A7AA09" w14:textId="77777777" w:rsidR="00B77976" w:rsidRPr="008F71C3" w:rsidRDefault="00B77976" w:rsidP="00B77976">
            <w:pPr>
              <w:pStyle w:val="TAL"/>
              <w:rPr>
                <w:rFonts w:cs="Arial"/>
                <w:lang w:eastAsia="ja-JP"/>
              </w:rPr>
            </w:pPr>
            <w:r w:rsidRPr="008F71C3">
              <w:rPr>
                <w:rFonts w:cs="Arial"/>
                <w:lang w:eastAsia="ja-JP"/>
              </w:rPr>
              <w:t>Allocated number of PDCCH symbols</w:t>
            </w:r>
          </w:p>
        </w:tc>
        <w:tc>
          <w:tcPr>
            <w:tcW w:w="810" w:type="dxa"/>
            <w:tcPrChange w:id="3767" w:author="Kazuyoshi Uesaka" w:date="2019-10-03T11:55:00Z">
              <w:tcPr>
                <w:tcW w:w="810" w:type="dxa"/>
              </w:tcPr>
            </w:tcPrChange>
          </w:tcPr>
          <w:p w14:paraId="6632DFAD" w14:textId="77777777" w:rsidR="00B77976" w:rsidRPr="008F71C3" w:rsidRDefault="00B77976" w:rsidP="00B77976">
            <w:pPr>
              <w:pStyle w:val="TAC"/>
              <w:rPr>
                <w:rFonts w:cs="Arial"/>
                <w:lang w:eastAsia="ja-JP"/>
              </w:rPr>
            </w:pPr>
          </w:p>
        </w:tc>
        <w:tc>
          <w:tcPr>
            <w:tcW w:w="835" w:type="dxa"/>
            <w:tcPrChange w:id="3768" w:author="Kazuyoshi Uesaka" w:date="2019-10-03T11:55:00Z">
              <w:tcPr>
                <w:tcW w:w="1260" w:type="dxa"/>
              </w:tcPr>
            </w:tcPrChange>
          </w:tcPr>
          <w:p w14:paraId="48BBE9D5"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3769" w:author="Kazuyoshi Uesaka" w:date="2019-10-03T11:55:00Z">
              <w:tcPr>
                <w:tcW w:w="1260" w:type="dxa"/>
              </w:tcPr>
            </w:tcPrChange>
          </w:tcPr>
          <w:p w14:paraId="6C065F20" w14:textId="77777777" w:rsidR="00B77976" w:rsidRPr="008F71C3" w:rsidRDefault="00B77976" w:rsidP="00B77976">
            <w:pPr>
              <w:pStyle w:val="TAC"/>
              <w:rPr>
                <w:rFonts w:cs="Arial"/>
                <w:lang w:eastAsia="zh-CN"/>
              </w:rPr>
            </w:pPr>
            <w:r w:rsidRPr="000C3CF3">
              <w:rPr>
                <w:rFonts w:cs="Arial" w:hint="eastAsia"/>
                <w:lang w:eastAsia="zh-CN"/>
              </w:rPr>
              <w:t>2</w:t>
            </w:r>
          </w:p>
        </w:tc>
        <w:tc>
          <w:tcPr>
            <w:tcW w:w="836" w:type="dxa"/>
            <w:tcPrChange w:id="3770" w:author="Kazuyoshi Uesaka" w:date="2019-10-03T11:55:00Z">
              <w:tcPr>
                <w:tcW w:w="1170" w:type="dxa"/>
              </w:tcPr>
            </w:tcPrChange>
          </w:tcPr>
          <w:p w14:paraId="4B7C4B28" w14:textId="77777777" w:rsidR="00B77976" w:rsidRPr="008F71C3" w:rsidRDefault="00B77976" w:rsidP="00B77976">
            <w:pPr>
              <w:pStyle w:val="TAC"/>
              <w:rPr>
                <w:rFonts w:cs="Arial"/>
                <w:lang w:eastAsia="zh-CN"/>
              </w:rPr>
            </w:pPr>
            <w:r w:rsidRPr="008F71C3">
              <w:rPr>
                <w:rFonts w:cs="Arial" w:hint="eastAsia"/>
                <w:lang w:eastAsia="zh-CN"/>
              </w:rPr>
              <w:t>2</w:t>
            </w:r>
          </w:p>
        </w:tc>
        <w:tc>
          <w:tcPr>
            <w:tcW w:w="835" w:type="dxa"/>
            <w:tcPrChange w:id="3771" w:author="Kazuyoshi Uesaka" w:date="2019-10-03T11:55:00Z">
              <w:tcPr>
                <w:tcW w:w="1080" w:type="dxa"/>
              </w:tcPr>
            </w:tcPrChange>
          </w:tcPr>
          <w:p w14:paraId="7A5C132C"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3772" w:author="Kazuyoshi Uesaka" w:date="2019-10-03T11:55:00Z">
              <w:tcPr>
                <w:tcW w:w="360" w:type="dxa"/>
              </w:tcPr>
            </w:tcPrChange>
          </w:tcPr>
          <w:p w14:paraId="61CB2B35" w14:textId="01F4DB88" w:rsidR="00B77976" w:rsidRPr="008F71C3" w:rsidRDefault="00B77976" w:rsidP="00B77976">
            <w:pPr>
              <w:pStyle w:val="TAC"/>
              <w:rPr>
                <w:ins w:id="3773" w:author="Kazuyoshi Uesaka" w:date="2019-10-03T11:54:00Z"/>
                <w:rFonts w:cs="Arial"/>
                <w:lang w:eastAsia="zh-CN"/>
              </w:rPr>
            </w:pPr>
            <w:ins w:id="3774" w:author="Kazuyoshi Uesaka" w:date="2019-10-03T11:55:00Z">
              <w:r w:rsidRPr="008F71C3">
                <w:rPr>
                  <w:rFonts w:cs="Arial" w:hint="eastAsia"/>
                  <w:lang w:eastAsia="zh-CN"/>
                </w:rPr>
                <w:t>2</w:t>
              </w:r>
            </w:ins>
          </w:p>
        </w:tc>
        <w:tc>
          <w:tcPr>
            <w:tcW w:w="836" w:type="dxa"/>
            <w:tcPrChange w:id="3775" w:author="Kazuyoshi Uesaka" w:date="2019-10-03T11:55:00Z">
              <w:tcPr>
                <w:tcW w:w="360" w:type="dxa"/>
              </w:tcPr>
            </w:tcPrChange>
          </w:tcPr>
          <w:p w14:paraId="563E165A" w14:textId="672D11EB" w:rsidR="00B77976" w:rsidRPr="008F71C3" w:rsidRDefault="00B77976" w:rsidP="00B77976">
            <w:pPr>
              <w:pStyle w:val="TAC"/>
              <w:rPr>
                <w:ins w:id="3776" w:author="Kazuyoshi Uesaka" w:date="2019-10-03T11:55:00Z"/>
                <w:rFonts w:cs="Arial"/>
                <w:lang w:eastAsia="zh-CN"/>
              </w:rPr>
            </w:pPr>
            <w:ins w:id="3777" w:author="Kazuyoshi Uesaka" w:date="2019-10-03T11:55:00Z">
              <w:r w:rsidRPr="008F71C3">
                <w:rPr>
                  <w:rFonts w:cs="Arial" w:hint="eastAsia"/>
                  <w:lang w:eastAsia="zh-CN"/>
                </w:rPr>
                <w:t>2</w:t>
              </w:r>
            </w:ins>
          </w:p>
        </w:tc>
        <w:tc>
          <w:tcPr>
            <w:tcW w:w="836" w:type="dxa"/>
            <w:tcPrChange w:id="3778" w:author="Kazuyoshi Uesaka" w:date="2019-10-03T11:55:00Z">
              <w:tcPr>
                <w:tcW w:w="360" w:type="dxa"/>
              </w:tcPr>
            </w:tcPrChange>
          </w:tcPr>
          <w:p w14:paraId="78520D4B" w14:textId="41A615A5" w:rsidR="00B77976" w:rsidRPr="008F71C3" w:rsidRDefault="00B77976" w:rsidP="00B77976">
            <w:pPr>
              <w:pStyle w:val="TAC"/>
              <w:rPr>
                <w:ins w:id="3779" w:author="Kazuyoshi Uesaka" w:date="2019-10-03T11:55:00Z"/>
                <w:rFonts w:cs="Arial"/>
                <w:lang w:eastAsia="zh-CN"/>
              </w:rPr>
            </w:pPr>
            <w:ins w:id="3780" w:author="Kazuyoshi Uesaka" w:date="2019-10-03T11:55:00Z">
              <w:r w:rsidRPr="008F71C3">
                <w:rPr>
                  <w:rFonts w:cs="Arial" w:hint="eastAsia"/>
                  <w:lang w:eastAsia="zh-CN"/>
                </w:rPr>
                <w:t>2</w:t>
              </w:r>
            </w:ins>
          </w:p>
        </w:tc>
      </w:tr>
      <w:tr w:rsidR="00B77976" w:rsidRPr="008F71C3" w14:paraId="588EBABF" w14:textId="2443AD42"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8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2" w:author="Kazuyoshi Uesaka" w:date="2019-10-03T11:55:00Z">
            <w:trPr>
              <w:jc w:val="center"/>
            </w:trPr>
          </w:trPrChange>
        </w:trPr>
        <w:tc>
          <w:tcPr>
            <w:tcW w:w="2515" w:type="dxa"/>
            <w:tcPrChange w:id="3783" w:author="Kazuyoshi Uesaka" w:date="2019-10-03T11:55:00Z">
              <w:tcPr>
                <w:tcW w:w="2515" w:type="dxa"/>
              </w:tcPr>
            </w:tcPrChange>
          </w:tcPr>
          <w:p w14:paraId="10DDDFBD" w14:textId="77777777" w:rsidR="00B77976" w:rsidRPr="008F71C3" w:rsidRDefault="00B77976" w:rsidP="00B77976">
            <w:pPr>
              <w:rPr>
                <w:rFonts w:ascii="Arial" w:hAnsi="Arial" w:cs="Arial"/>
                <w:sz w:val="18"/>
              </w:rPr>
            </w:pPr>
            <w:r w:rsidRPr="008F71C3">
              <w:rPr>
                <w:rFonts w:ascii="Arial" w:hAnsi="Arial" w:cs="Arial"/>
                <w:sz w:val="18"/>
              </w:rPr>
              <w:t>Allocated subframes per Radio Frame (D+S)</w:t>
            </w:r>
          </w:p>
        </w:tc>
        <w:tc>
          <w:tcPr>
            <w:tcW w:w="810" w:type="dxa"/>
            <w:tcPrChange w:id="3784" w:author="Kazuyoshi Uesaka" w:date="2019-10-03T11:55:00Z">
              <w:tcPr>
                <w:tcW w:w="810" w:type="dxa"/>
              </w:tcPr>
            </w:tcPrChange>
          </w:tcPr>
          <w:p w14:paraId="2ADD1CD8" w14:textId="77777777" w:rsidR="00B77976" w:rsidRPr="008F71C3" w:rsidRDefault="00B77976" w:rsidP="00B77976">
            <w:pPr>
              <w:pStyle w:val="TAC"/>
              <w:rPr>
                <w:rFonts w:cs="Arial"/>
                <w:lang w:eastAsia="ja-JP"/>
              </w:rPr>
            </w:pPr>
          </w:p>
        </w:tc>
        <w:tc>
          <w:tcPr>
            <w:tcW w:w="835" w:type="dxa"/>
            <w:tcPrChange w:id="3785" w:author="Kazuyoshi Uesaka" w:date="2019-10-03T11:55:00Z">
              <w:tcPr>
                <w:tcW w:w="1260" w:type="dxa"/>
              </w:tcPr>
            </w:tcPrChange>
          </w:tcPr>
          <w:p w14:paraId="7FA8535F" w14:textId="77777777" w:rsidR="00B77976" w:rsidRPr="008F71C3" w:rsidRDefault="00B77976" w:rsidP="00B77976">
            <w:pPr>
              <w:pStyle w:val="TAC"/>
              <w:rPr>
                <w:rFonts w:cs="Arial"/>
                <w:lang w:eastAsia="zh-CN"/>
              </w:rPr>
            </w:pPr>
            <w:r w:rsidRPr="008F71C3">
              <w:rPr>
                <w:rFonts w:cs="Arial" w:hint="eastAsia"/>
                <w:lang w:eastAsia="zh-CN"/>
              </w:rPr>
              <w:t>2+2</w:t>
            </w:r>
          </w:p>
        </w:tc>
        <w:tc>
          <w:tcPr>
            <w:tcW w:w="836" w:type="dxa"/>
            <w:tcPrChange w:id="3786" w:author="Kazuyoshi Uesaka" w:date="2019-10-03T11:55:00Z">
              <w:tcPr>
                <w:tcW w:w="1260" w:type="dxa"/>
              </w:tcPr>
            </w:tcPrChange>
          </w:tcPr>
          <w:p w14:paraId="77935998" w14:textId="77777777" w:rsidR="00B77976" w:rsidRPr="008F71C3" w:rsidRDefault="00B77976" w:rsidP="00B77976">
            <w:pPr>
              <w:pStyle w:val="TAC"/>
              <w:rPr>
                <w:rFonts w:cs="Arial"/>
                <w:lang w:eastAsia="zh-CN"/>
              </w:rPr>
            </w:pPr>
            <w:r w:rsidRPr="000C3CF3">
              <w:rPr>
                <w:rFonts w:cs="Arial" w:hint="eastAsia"/>
                <w:lang w:eastAsia="zh-CN"/>
              </w:rPr>
              <w:t>2+2</w:t>
            </w:r>
          </w:p>
        </w:tc>
        <w:tc>
          <w:tcPr>
            <w:tcW w:w="836" w:type="dxa"/>
            <w:tcPrChange w:id="3787" w:author="Kazuyoshi Uesaka" w:date="2019-10-03T11:55:00Z">
              <w:tcPr>
                <w:tcW w:w="1170" w:type="dxa"/>
              </w:tcPr>
            </w:tcPrChange>
          </w:tcPr>
          <w:p w14:paraId="6AE1269C" w14:textId="77777777" w:rsidR="00B77976" w:rsidRPr="008F71C3" w:rsidRDefault="00B77976" w:rsidP="00B77976">
            <w:pPr>
              <w:pStyle w:val="TAC"/>
              <w:rPr>
                <w:rFonts w:cs="Arial"/>
                <w:lang w:eastAsia="zh-CN"/>
              </w:rPr>
            </w:pPr>
            <w:r w:rsidRPr="008F71C3">
              <w:rPr>
                <w:rFonts w:cs="Arial"/>
                <w:lang w:eastAsia="zh-CN"/>
              </w:rPr>
              <w:t>3</w:t>
            </w:r>
            <w:r w:rsidRPr="008F71C3">
              <w:rPr>
                <w:rFonts w:cs="Arial" w:hint="eastAsia"/>
                <w:lang w:eastAsia="zh-CN"/>
              </w:rPr>
              <w:t>+2</w:t>
            </w:r>
          </w:p>
        </w:tc>
        <w:tc>
          <w:tcPr>
            <w:tcW w:w="835" w:type="dxa"/>
            <w:tcPrChange w:id="3788" w:author="Kazuyoshi Uesaka" w:date="2019-10-03T11:55:00Z">
              <w:tcPr>
                <w:tcW w:w="1080" w:type="dxa"/>
              </w:tcPr>
            </w:tcPrChange>
          </w:tcPr>
          <w:p w14:paraId="5A931B64" w14:textId="77777777" w:rsidR="00B77976" w:rsidRPr="008F71C3" w:rsidRDefault="00B77976" w:rsidP="00B77976">
            <w:pPr>
              <w:pStyle w:val="TAC"/>
              <w:rPr>
                <w:rFonts w:cs="Arial"/>
                <w:lang w:eastAsia="zh-CN"/>
              </w:rPr>
            </w:pPr>
            <w:r w:rsidRPr="008F71C3">
              <w:rPr>
                <w:rFonts w:cs="Arial"/>
                <w:lang w:eastAsia="zh-CN"/>
              </w:rPr>
              <w:t>3</w:t>
            </w:r>
            <w:r w:rsidRPr="008F71C3">
              <w:rPr>
                <w:rFonts w:cs="Arial" w:hint="eastAsia"/>
                <w:lang w:eastAsia="zh-CN"/>
              </w:rPr>
              <w:t>+2</w:t>
            </w:r>
          </w:p>
        </w:tc>
        <w:tc>
          <w:tcPr>
            <w:tcW w:w="836" w:type="dxa"/>
            <w:tcPrChange w:id="3789" w:author="Kazuyoshi Uesaka" w:date="2019-10-03T11:55:00Z">
              <w:tcPr>
                <w:tcW w:w="360" w:type="dxa"/>
              </w:tcPr>
            </w:tcPrChange>
          </w:tcPr>
          <w:p w14:paraId="534620C7" w14:textId="2996AE13" w:rsidR="00B77976" w:rsidRPr="008F71C3" w:rsidRDefault="00B77976" w:rsidP="00B77976">
            <w:pPr>
              <w:pStyle w:val="TAC"/>
              <w:rPr>
                <w:ins w:id="3790" w:author="Kazuyoshi Uesaka" w:date="2019-10-03T11:54:00Z"/>
                <w:rFonts w:cs="Arial"/>
                <w:lang w:eastAsia="zh-CN"/>
              </w:rPr>
            </w:pPr>
            <w:ins w:id="3791" w:author="Kazuyoshi Uesaka" w:date="2019-10-03T11:55:00Z">
              <w:r w:rsidRPr="008F71C3">
                <w:rPr>
                  <w:rFonts w:cs="Arial" w:hint="eastAsia"/>
                  <w:lang w:eastAsia="zh-CN"/>
                </w:rPr>
                <w:t>2+2</w:t>
              </w:r>
            </w:ins>
          </w:p>
        </w:tc>
        <w:tc>
          <w:tcPr>
            <w:tcW w:w="836" w:type="dxa"/>
            <w:tcPrChange w:id="3792" w:author="Kazuyoshi Uesaka" w:date="2019-10-03T11:55:00Z">
              <w:tcPr>
                <w:tcW w:w="360" w:type="dxa"/>
              </w:tcPr>
            </w:tcPrChange>
          </w:tcPr>
          <w:p w14:paraId="28156712" w14:textId="47154A59" w:rsidR="00B77976" w:rsidRPr="008F71C3" w:rsidRDefault="00B77976" w:rsidP="00B77976">
            <w:pPr>
              <w:pStyle w:val="TAC"/>
              <w:rPr>
                <w:ins w:id="3793" w:author="Kazuyoshi Uesaka" w:date="2019-10-03T11:55:00Z"/>
                <w:rFonts w:cs="Arial"/>
                <w:lang w:eastAsia="zh-CN"/>
              </w:rPr>
            </w:pPr>
            <w:ins w:id="3794" w:author="Kazuyoshi Uesaka" w:date="2019-10-03T11:55:00Z">
              <w:r w:rsidRPr="008F71C3">
                <w:rPr>
                  <w:rFonts w:cs="Arial" w:hint="eastAsia"/>
                  <w:lang w:eastAsia="zh-CN"/>
                </w:rPr>
                <w:t>2+2</w:t>
              </w:r>
            </w:ins>
          </w:p>
        </w:tc>
        <w:tc>
          <w:tcPr>
            <w:tcW w:w="836" w:type="dxa"/>
            <w:tcPrChange w:id="3795" w:author="Kazuyoshi Uesaka" w:date="2019-10-03T11:55:00Z">
              <w:tcPr>
                <w:tcW w:w="360" w:type="dxa"/>
              </w:tcPr>
            </w:tcPrChange>
          </w:tcPr>
          <w:p w14:paraId="535A958A" w14:textId="1B992DBD" w:rsidR="00B77976" w:rsidRPr="008F71C3" w:rsidRDefault="00B77976" w:rsidP="00B77976">
            <w:pPr>
              <w:pStyle w:val="TAC"/>
              <w:rPr>
                <w:ins w:id="3796" w:author="Kazuyoshi Uesaka" w:date="2019-10-03T11:55:00Z"/>
                <w:rFonts w:cs="Arial"/>
                <w:lang w:eastAsia="zh-CN"/>
              </w:rPr>
            </w:pPr>
            <w:ins w:id="3797" w:author="Kazuyoshi Uesaka" w:date="2019-10-03T11:55:00Z">
              <w:r w:rsidRPr="008F71C3">
                <w:rPr>
                  <w:rFonts w:cs="Arial" w:hint="eastAsia"/>
                  <w:lang w:eastAsia="zh-CN"/>
                </w:rPr>
                <w:t>2+2</w:t>
              </w:r>
            </w:ins>
          </w:p>
        </w:tc>
      </w:tr>
      <w:tr w:rsidR="00B77976" w:rsidRPr="008F71C3" w14:paraId="135F6029" w14:textId="1EF7223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99" w:author="Kazuyoshi Uesaka" w:date="2019-10-03T11:55:00Z">
            <w:trPr>
              <w:jc w:val="center"/>
            </w:trPr>
          </w:trPrChange>
        </w:trPr>
        <w:tc>
          <w:tcPr>
            <w:tcW w:w="2515" w:type="dxa"/>
            <w:tcPrChange w:id="3800" w:author="Kazuyoshi Uesaka" w:date="2019-10-03T11:55:00Z">
              <w:tcPr>
                <w:tcW w:w="2515" w:type="dxa"/>
              </w:tcPr>
            </w:tcPrChange>
          </w:tcPr>
          <w:p w14:paraId="769F0F0B" w14:textId="77777777" w:rsidR="00B77976" w:rsidRPr="008F71C3" w:rsidRDefault="00B77976" w:rsidP="00B77976">
            <w:pPr>
              <w:pStyle w:val="TAL"/>
              <w:rPr>
                <w:rFonts w:cs="Arial"/>
                <w:lang w:eastAsia="ja-JP"/>
              </w:rPr>
            </w:pPr>
            <w:r w:rsidRPr="008F71C3">
              <w:rPr>
                <w:rFonts w:cs="Arial"/>
                <w:lang w:eastAsia="ja-JP"/>
              </w:rPr>
              <w:t>Modulation</w:t>
            </w:r>
          </w:p>
        </w:tc>
        <w:tc>
          <w:tcPr>
            <w:tcW w:w="810" w:type="dxa"/>
            <w:tcPrChange w:id="3801" w:author="Kazuyoshi Uesaka" w:date="2019-10-03T11:55:00Z">
              <w:tcPr>
                <w:tcW w:w="810" w:type="dxa"/>
              </w:tcPr>
            </w:tcPrChange>
          </w:tcPr>
          <w:p w14:paraId="4F111B25" w14:textId="77777777" w:rsidR="00B77976" w:rsidRPr="008F71C3" w:rsidRDefault="00B77976" w:rsidP="00B77976">
            <w:pPr>
              <w:pStyle w:val="TAC"/>
              <w:rPr>
                <w:rFonts w:cs="Arial"/>
                <w:lang w:eastAsia="ja-JP"/>
              </w:rPr>
            </w:pPr>
          </w:p>
        </w:tc>
        <w:tc>
          <w:tcPr>
            <w:tcW w:w="835" w:type="dxa"/>
            <w:tcPrChange w:id="3802" w:author="Kazuyoshi Uesaka" w:date="2019-10-03T11:55:00Z">
              <w:tcPr>
                <w:tcW w:w="1260" w:type="dxa"/>
              </w:tcPr>
            </w:tcPrChange>
          </w:tcPr>
          <w:p w14:paraId="5E4B47E9" w14:textId="77777777" w:rsidR="00B77976" w:rsidRPr="008F71C3" w:rsidRDefault="00B77976" w:rsidP="00B77976">
            <w:pPr>
              <w:pStyle w:val="TAN"/>
              <w:ind w:left="0" w:firstLine="0"/>
              <w:jc w:val="center"/>
              <w:rPr>
                <w:rFonts w:cs="Arial"/>
                <w:lang w:eastAsia="zh-CN"/>
              </w:rPr>
            </w:pPr>
            <w:r w:rsidRPr="008F71C3">
              <w:rPr>
                <w:rFonts w:cs="Arial" w:hint="eastAsia"/>
                <w:lang w:eastAsia="zh-CN"/>
              </w:rPr>
              <w:t>64QAM</w:t>
            </w:r>
          </w:p>
        </w:tc>
        <w:tc>
          <w:tcPr>
            <w:tcW w:w="836" w:type="dxa"/>
            <w:tcPrChange w:id="3803" w:author="Kazuyoshi Uesaka" w:date="2019-10-03T11:55:00Z">
              <w:tcPr>
                <w:tcW w:w="1260" w:type="dxa"/>
              </w:tcPr>
            </w:tcPrChange>
          </w:tcPr>
          <w:p w14:paraId="09129DF3" w14:textId="77777777" w:rsidR="00B77976" w:rsidRPr="008F71C3" w:rsidRDefault="00B77976" w:rsidP="00B77976">
            <w:pPr>
              <w:pStyle w:val="TAN"/>
              <w:ind w:left="0" w:firstLine="0"/>
              <w:jc w:val="center"/>
              <w:rPr>
                <w:rFonts w:cs="Arial"/>
                <w:lang w:eastAsia="zh-CN"/>
              </w:rPr>
            </w:pPr>
            <w:r>
              <w:rPr>
                <w:rFonts w:cs="Arial"/>
                <w:lang w:eastAsia="zh-CN"/>
              </w:rPr>
              <w:t>16</w:t>
            </w:r>
            <w:r w:rsidRPr="000C3CF3">
              <w:rPr>
                <w:rFonts w:cs="Arial" w:hint="eastAsia"/>
                <w:lang w:eastAsia="zh-CN"/>
              </w:rPr>
              <w:t>QAM</w:t>
            </w:r>
          </w:p>
        </w:tc>
        <w:tc>
          <w:tcPr>
            <w:tcW w:w="836" w:type="dxa"/>
            <w:tcPrChange w:id="3804" w:author="Kazuyoshi Uesaka" w:date="2019-10-03T11:55:00Z">
              <w:tcPr>
                <w:tcW w:w="1170" w:type="dxa"/>
              </w:tcPr>
            </w:tcPrChange>
          </w:tcPr>
          <w:p w14:paraId="2A4220C3" w14:textId="77777777" w:rsidR="00B77976" w:rsidRPr="008F71C3" w:rsidRDefault="00B77976" w:rsidP="00B77976">
            <w:pPr>
              <w:pStyle w:val="TAN"/>
              <w:ind w:left="0" w:firstLine="0"/>
              <w:jc w:val="center"/>
              <w:rPr>
                <w:rFonts w:cs="Arial"/>
                <w:lang w:eastAsia="zh-CN"/>
              </w:rPr>
            </w:pPr>
            <w:r w:rsidRPr="008F71C3">
              <w:rPr>
                <w:rFonts w:cs="Arial"/>
                <w:lang w:eastAsia="zh-CN"/>
              </w:rPr>
              <w:t>QPSK</w:t>
            </w:r>
          </w:p>
        </w:tc>
        <w:tc>
          <w:tcPr>
            <w:tcW w:w="835" w:type="dxa"/>
            <w:tcPrChange w:id="3805" w:author="Kazuyoshi Uesaka" w:date="2019-10-03T11:55:00Z">
              <w:tcPr>
                <w:tcW w:w="1080" w:type="dxa"/>
              </w:tcPr>
            </w:tcPrChange>
          </w:tcPr>
          <w:p w14:paraId="45EF9622" w14:textId="77777777" w:rsidR="00B77976" w:rsidRPr="008F71C3" w:rsidRDefault="00B77976" w:rsidP="00B77976">
            <w:pPr>
              <w:pStyle w:val="TAN"/>
              <w:ind w:left="0" w:firstLine="0"/>
              <w:jc w:val="center"/>
              <w:rPr>
                <w:rFonts w:cs="Arial"/>
                <w:lang w:eastAsia="zh-CN"/>
              </w:rPr>
            </w:pPr>
            <w:r w:rsidRPr="008F71C3">
              <w:rPr>
                <w:rFonts w:cs="Arial"/>
                <w:lang w:eastAsia="zh-CN"/>
              </w:rPr>
              <w:t>16QAM</w:t>
            </w:r>
          </w:p>
        </w:tc>
        <w:tc>
          <w:tcPr>
            <w:tcW w:w="836" w:type="dxa"/>
            <w:tcPrChange w:id="3806" w:author="Kazuyoshi Uesaka" w:date="2019-10-03T11:55:00Z">
              <w:tcPr>
                <w:tcW w:w="360" w:type="dxa"/>
              </w:tcPr>
            </w:tcPrChange>
          </w:tcPr>
          <w:p w14:paraId="38848514" w14:textId="14A0D531" w:rsidR="00B77976" w:rsidRPr="008F71C3" w:rsidRDefault="00B77976" w:rsidP="00B77976">
            <w:pPr>
              <w:pStyle w:val="TAN"/>
              <w:ind w:left="0" w:firstLine="0"/>
              <w:jc w:val="center"/>
              <w:rPr>
                <w:ins w:id="3807" w:author="Kazuyoshi Uesaka" w:date="2019-10-03T11:54:00Z"/>
                <w:rFonts w:cs="Arial"/>
                <w:lang w:eastAsia="zh-CN"/>
              </w:rPr>
            </w:pPr>
            <w:ins w:id="3808" w:author="Kazuyoshi Uesaka" w:date="2019-10-03T11:55:00Z">
              <w:r w:rsidRPr="008F71C3">
                <w:rPr>
                  <w:rFonts w:cs="Arial" w:hint="eastAsia"/>
                  <w:lang w:eastAsia="zh-CN"/>
                </w:rPr>
                <w:t>64QAM</w:t>
              </w:r>
            </w:ins>
          </w:p>
        </w:tc>
        <w:tc>
          <w:tcPr>
            <w:tcW w:w="836" w:type="dxa"/>
            <w:tcPrChange w:id="3809" w:author="Kazuyoshi Uesaka" w:date="2019-10-03T11:55:00Z">
              <w:tcPr>
                <w:tcW w:w="360" w:type="dxa"/>
              </w:tcPr>
            </w:tcPrChange>
          </w:tcPr>
          <w:p w14:paraId="519B4EB9" w14:textId="16D21A57" w:rsidR="00B77976" w:rsidRPr="008F71C3" w:rsidRDefault="00B77976" w:rsidP="00B77976">
            <w:pPr>
              <w:pStyle w:val="TAN"/>
              <w:ind w:left="0" w:firstLine="0"/>
              <w:jc w:val="center"/>
              <w:rPr>
                <w:ins w:id="3810" w:author="Kazuyoshi Uesaka" w:date="2019-10-03T11:55:00Z"/>
                <w:rFonts w:cs="Arial"/>
                <w:lang w:eastAsia="zh-CN"/>
              </w:rPr>
            </w:pPr>
            <w:ins w:id="3811" w:author="Kazuyoshi Uesaka" w:date="2019-10-03T11:55:00Z">
              <w:r w:rsidRPr="008F71C3">
                <w:rPr>
                  <w:rFonts w:cs="Arial" w:hint="eastAsia"/>
                  <w:lang w:eastAsia="zh-CN"/>
                </w:rPr>
                <w:t>64QAM</w:t>
              </w:r>
            </w:ins>
          </w:p>
        </w:tc>
        <w:tc>
          <w:tcPr>
            <w:tcW w:w="836" w:type="dxa"/>
            <w:tcPrChange w:id="3812" w:author="Kazuyoshi Uesaka" w:date="2019-10-03T11:55:00Z">
              <w:tcPr>
                <w:tcW w:w="360" w:type="dxa"/>
              </w:tcPr>
            </w:tcPrChange>
          </w:tcPr>
          <w:p w14:paraId="09E93922" w14:textId="5E7C7A7C" w:rsidR="00B77976" w:rsidRPr="008F71C3" w:rsidRDefault="00B77976" w:rsidP="00B77976">
            <w:pPr>
              <w:pStyle w:val="TAN"/>
              <w:ind w:left="0" w:firstLine="0"/>
              <w:jc w:val="center"/>
              <w:rPr>
                <w:ins w:id="3813" w:author="Kazuyoshi Uesaka" w:date="2019-10-03T11:55:00Z"/>
                <w:rFonts w:cs="Arial"/>
                <w:lang w:eastAsia="zh-CN"/>
              </w:rPr>
            </w:pPr>
            <w:ins w:id="3814" w:author="Kazuyoshi Uesaka" w:date="2019-10-03T11:55:00Z">
              <w:r w:rsidRPr="008F71C3">
                <w:rPr>
                  <w:rFonts w:cs="Arial" w:hint="eastAsia"/>
                  <w:lang w:eastAsia="zh-CN"/>
                </w:rPr>
                <w:t>64QAM</w:t>
              </w:r>
            </w:ins>
          </w:p>
        </w:tc>
      </w:tr>
      <w:tr w:rsidR="00B77976" w:rsidRPr="008F71C3" w14:paraId="1D61934A" w14:textId="0DAAE01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16" w:author="Kazuyoshi Uesaka" w:date="2019-10-03T11:55:00Z">
            <w:trPr>
              <w:jc w:val="center"/>
            </w:trPr>
          </w:trPrChange>
        </w:trPr>
        <w:tc>
          <w:tcPr>
            <w:tcW w:w="2515" w:type="dxa"/>
            <w:tcPrChange w:id="3817" w:author="Kazuyoshi Uesaka" w:date="2019-10-03T11:55:00Z">
              <w:tcPr>
                <w:tcW w:w="2515" w:type="dxa"/>
              </w:tcPr>
            </w:tcPrChange>
          </w:tcPr>
          <w:p w14:paraId="4CF8B526" w14:textId="77777777" w:rsidR="00B77976" w:rsidRPr="008F71C3" w:rsidRDefault="00B77976" w:rsidP="00B77976">
            <w:pPr>
              <w:pStyle w:val="TAL"/>
              <w:rPr>
                <w:rFonts w:cs="Arial"/>
                <w:lang w:eastAsia="ja-JP"/>
              </w:rPr>
            </w:pPr>
            <w:r w:rsidRPr="008F71C3">
              <w:rPr>
                <w:rFonts w:cs="Arial"/>
                <w:lang w:eastAsia="ja-JP"/>
              </w:rPr>
              <w:t>Target Coding Rate</w:t>
            </w:r>
          </w:p>
        </w:tc>
        <w:tc>
          <w:tcPr>
            <w:tcW w:w="810" w:type="dxa"/>
            <w:tcPrChange w:id="3818" w:author="Kazuyoshi Uesaka" w:date="2019-10-03T11:55:00Z">
              <w:tcPr>
                <w:tcW w:w="810" w:type="dxa"/>
              </w:tcPr>
            </w:tcPrChange>
          </w:tcPr>
          <w:p w14:paraId="7C4A4BBE" w14:textId="77777777" w:rsidR="00B77976" w:rsidRPr="008F71C3" w:rsidRDefault="00B77976" w:rsidP="00B77976">
            <w:pPr>
              <w:pStyle w:val="TAC"/>
              <w:rPr>
                <w:rFonts w:cs="Arial"/>
                <w:lang w:eastAsia="ja-JP"/>
              </w:rPr>
            </w:pPr>
          </w:p>
        </w:tc>
        <w:tc>
          <w:tcPr>
            <w:tcW w:w="835" w:type="dxa"/>
            <w:tcPrChange w:id="3819" w:author="Kazuyoshi Uesaka" w:date="2019-10-03T11:55:00Z">
              <w:tcPr>
                <w:tcW w:w="1260" w:type="dxa"/>
              </w:tcPr>
            </w:tcPrChange>
          </w:tcPr>
          <w:p w14:paraId="4948A92A" w14:textId="77777777" w:rsidR="00B77976" w:rsidRPr="008F71C3" w:rsidRDefault="00B77976" w:rsidP="00B77976">
            <w:pPr>
              <w:pStyle w:val="TAC"/>
              <w:rPr>
                <w:rFonts w:cs="Arial"/>
                <w:lang w:eastAsia="ja-JP"/>
              </w:rPr>
            </w:pPr>
          </w:p>
        </w:tc>
        <w:tc>
          <w:tcPr>
            <w:tcW w:w="836" w:type="dxa"/>
            <w:tcPrChange w:id="3820" w:author="Kazuyoshi Uesaka" w:date="2019-10-03T11:55:00Z">
              <w:tcPr>
                <w:tcW w:w="1260" w:type="dxa"/>
              </w:tcPr>
            </w:tcPrChange>
          </w:tcPr>
          <w:p w14:paraId="038E94E4" w14:textId="77777777" w:rsidR="00B77976" w:rsidRPr="008F71C3" w:rsidRDefault="00B77976" w:rsidP="00B77976">
            <w:pPr>
              <w:pStyle w:val="TAC"/>
              <w:rPr>
                <w:rFonts w:cs="Arial"/>
                <w:lang w:eastAsia="ja-JP"/>
              </w:rPr>
            </w:pPr>
          </w:p>
        </w:tc>
        <w:tc>
          <w:tcPr>
            <w:tcW w:w="836" w:type="dxa"/>
            <w:tcPrChange w:id="3821" w:author="Kazuyoshi Uesaka" w:date="2019-10-03T11:55:00Z">
              <w:tcPr>
                <w:tcW w:w="1170" w:type="dxa"/>
              </w:tcPr>
            </w:tcPrChange>
          </w:tcPr>
          <w:p w14:paraId="0FF2A022" w14:textId="77777777" w:rsidR="00B77976" w:rsidRPr="008F71C3" w:rsidRDefault="00B77976" w:rsidP="00B77976">
            <w:pPr>
              <w:pStyle w:val="TAC"/>
              <w:rPr>
                <w:rFonts w:cs="Arial"/>
                <w:lang w:eastAsia="ja-JP"/>
              </w:rPr>
            </w:pPr>
          </w:p>
        </w:tc>
        <w:tc>
          <w:tcPr>
            <w:tcW w:w="835" w:type="dxa"/>
            <w:tcPrChange w:id="3822" w:author="Kazuyoshi Uesaka" w:date="2019-10-03T11:55:00Z">
              <w:tcPr>
                <w:tcW w:w="1080" w:type="dxa"/>
              </w:tcPr>
            </w:tcPrChange>
          </w:tcPr>
          <w:p w14:paraId="69F5FFC2" w14:textId="77777777" w:rsidR="00B77976" w:rsidRPr="008F71C3" w:rsidRDefault="00B77976" w:rsidP="00B77976">
            <w:pPr>
              <w:pStyle w:val="TAC"/>
              <w:rPr>
                <w:rFonts w:cs="Arial"/>
                <w:lang w:eastAsia="ja-JP"/>
              </w:rPr>
            </w:pPr>
          </w:p>
        </w:tc>
        <w:tc>
          <w:tcPr>
            <w:tcW w:w="836" w:type="dxa"/>
            <w:tcPrChange w:id="3823" w:author="Kazuyoshi Uesaka" w:date="2019-10-03T11:55:00Z">
              <w:tcPr>
                <w:tcW w:w="360" w:type="dxa"/>
              </w:tcPr>
            </w:tcPrChange>
          </w:tcPr>
          <w:p w14:paraId="39313234" w14:textId="77777777" w:rsidR="00B77976" w:rsidRPr="008F71C3" w:rsidRDefault="00B77976" w:rsidP="00B77976">
            <w:pPr>
              <w:pStyle w:val="TAC"/>
              <w:rPr>
                <w:ins w:id="3824" w:author="Kazuyoshi Uesaka" w:date="2019-10-03T11:54:00Z"/>
                <w:rFonts w:cs="Arial"/>
                <w:lang w:eastAsia="ja-JP"/>
              </w:rPr>
            </w:pPr>
          </w:p>
        </w:tc>
        <w:tc>
          <w:tcPr>
            <w:tcW w:w="836" w:type="dxa"/>
            <w:tcPrChange w:id="3825" w:author="Kazuyoshi Uesaka" w:date="2019-10-03T11:55:00Z">
              <w:tcPr>
                <w:tcW w:w="360" w:type="dxa"/>
              </w:tcPr>
            </w:tcPrChange>
          </w:tcPr>
          <w:p w14:paraId="44C94147" w14:textId="77777777" w:rsidR="00B77976" w:rsidRPr="008F71C3" w:rsidRDefault="00B77976" w:rsidP="00B77976">
            <w:pPr>
              <w:pStyle w:val="TAC"/>
              <w:rPr>
                <w:ins w:id="3826" w:author="Kazuyoshi Uesaka" w:date="2019-10-03T11:55:00Z"/>
                <w:rFonts w:cs="Arial"/>
                <w:lang w:eastAsia="ja-JP"/>
              </w:rPr>
            </w:pPr>
          </w:p>
        </w:tc>
        <w:tc>
          <w:tcPr>
            <w:tcW w:w="836" w:type="dxa"/>
            <w:tcPrChange w:id="3827" w:author="Kazuyoshi Uesaka" w:date="2019-10-03T11:55:00Z">
              <w:tcPr>
                <w:tcW w:w="360" w:type="dxa"/>
              </w:tcPr>
            </w:tcPrChange>
          </w:tcPr>
          <w:p w14:paraId="6F628AAB" w14:textId="77777777" w:rsidR="00B77976" w:rsidRPr="008F71C3" w:rsidRDefault="00B77976" w:rsidP="00B77976">
            <w:pPr>
              <w:pStyle w:val="TAC"/>
              <w:rPr>
                <w:ins w:id="3828" w:author="Kazuyoshi Uesaka" w:date="2019-10-03T11:55:00Z"/>
                <w:rFonts w:cs="Arial"/>
                <w:lang w:eastAsia="ja-JP"/>
              </w:rPr>
            </w:pPr>
          </w:p>
        </w:tc>
      </w:tr>
      <w:tr w:rsidR="00B77976" w:rsidRPr="008F71C3" w14:paraId="09E9BAFA" w14:textId="5F07D8D4"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2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30" w:author="Kazuyoshi Uesaka" w:date="2019-10-03T11:55:00Z">
            <w:trPr>
              <w:jc w:val="center"/>
            </w:trPr>
          </w:trPrChange>
        </w:trPr>
        <w:tc>
          <w:tcPr>
            <w:tcW w:w="2515" w:type="dxa"/>
            <w:tcPrChange w:id="3831" w:author="Kazuyoshi Uesaka" w:date="2019-10-03T11:55:00Z">
              <w:tcPr>
                <w:tcW w:w="2515" w:type="dxa"/>
              </w:tcPr>
            </w:tcPrChange>
          </w:tcPr>
          <w:p w14:paraId="435C413E"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3832" w:author="Kazuyoshi Uesaka" w:date="2019-10-03T11:55:00Z">
              <w:tcPr>
                <w:tcW w:w="810" w:type="dxa"/>
              </w:tcPr>
            </w:tcPrChange>
          </w:tcPr>
          <w:p w14:paraId="453FCCAD" w14:textId="77777777" w:rsidR="00B77976" w:rsidRPr="008F71C3" w:rsidRDefault="00B77976" w:rsidP="00B77976">
            <w:pPr>
              <w:pStyle w:val="TAC"/>
              <w:rPr>
                <w:rFonts w:cs="Arial"/>
                <w:lang w:eastAsia="ja-JP"/>
              </w:rPr>
            </w:pPr>
          </w:p>
        </w:tc>
        <w:tc>
          <w:tcPr>
            <w:tcW w:w="835" w:type="dxa"/>
            <w:tcPrChange w:id="3833" w:author="Kazuyoshi Uesaka" w:date="2019-10-03T11:55:00Z">
              <w:tcPr>
                <w:tcW w:w="1260" w:type="dxa"/>
              </w:tcPr>
            </w:tcPrChange>
          </w:tcPr>
          <w:p w14:paraId="3B9BEAEE" w14:textId="77777777" w:rsidR="00B77976" w:rsidRPr="008F71C3" w:rsidRDefault="00B77976" w:rsidP="00B77976">
            <w:pPr>
              <w:pStyle w:val="TAC"/>
              <w:rPr>
                <w:rFonts w:cs="Arial"/>
                <w:lang w:eastAsia="ja-JP"/>
              </w:rPr>
            </w:pPr>
            <w:r w:rsidRPr="008F71C3">
              <w:rPr>
                <w:rFonts w:cs="Arial"/>
                <w:lang w:eastAsia="ja-JP"/>
              </w:rPr>
              <w:t>0.39</w:t>
            </w:r>
          </w:p>
        </w:tc>
        <w:tc>
          <w:tcPr>
            <w:tcW w:w="836" w:type="dxa"/>
            <w:tcPrChange w:id="3834" w:author="Kazuyoshi Uesaka" w:date="2019-10-03T11:55:00Z">
              <w:tcPr>
                <w:tcW w:w="1260" w:type="dxa"/>
              </w:tcPr>
            </w:tcPrChange>
          </w:tcPr>
          <w:p w14:paraId="67907D62" w14:textId="77777777" w:rsidR="00B77976" w:rsidRPr="008F71C3" w:rsidRDefault="00B77976" w:rsidP="00B77976">
            <w:pPr>
              <w:pStyle w:val="TAC"/>
              <w:rPr>
                <w:rFonts w:cs="Arial"/>
                <w:lang w:val="en-US" w:eastAsia="ja-JP"/>
              </w:rPr>
            </w:pPr>
            <w:r w:rsidRPr="000C3CF3">
              <w:rPr>
                <w:rFonts w:cs="Arial"/>
                <w:lang w:eastAsia="ja-JP"/>
              </w:rPr>
              <w:t>0.</w:t>
            </w:r>
            <w:r>
              <w:rPr>
                <w:rFonts w:cs="Arial"/>
                <w:lang w:eastAsia="ja-JP"/>
              </w:rPr>
              <w:t>44</w:t>
            </w:r>
          </w:p>
        </w:tc>
        <w:tc>
          <w:tcPr>
            <w:tcW w:w="836" w:type="dxa"/>
            <w:tcPrChange w:id="3835" w:author="Kazuyoshi Uesaka" w:date="2019-10-03T11:55:00Z">
              <w:tcPr>
                <w:tcW w:w="1170" w:type="dxa"/>
              </w:tcPr>
            </w:tcPrChange>
          </w:tcPr>
          <w:p w14:paraId="2D26F909" w14:textId="77777777" w:rsidR="00B77976" w:rsidRPr="008F71C3" w:rsidRDefault="00B77976" w:rsidP="00B77976">
            <w:pPr>
              <w:pStyle w:val="TAC"/>
              <w:rPr>
                <w:rFonts w:cs="Arial"/>
                <w:lang w:eastAsia="ja-JP"/>
              </w:rPr>
            </w:pPr>
            <w:r w:rsidRPr="008F71C3">
              <w:rPr>
                <w:rFonts w:cs="Arial"/>
                <w:lang w:val="en-US" w:eastAsia="ja-JP"/>
              </w:rPr>
              <w:t>0.61</w:t>
            </w:r>
          </w:p>
        </w:tc>
        <w:tc>
          <w:tcPr>
            <w:tcW w:w="835" w:type="dxa"/>
            <w:tcPrChange w:id="3836" w:author="Kazuyoshi Uesaka" w:date="2019-10-03T11:55:00Z">
              <w:tcPr>
                <w:tcW w:w="1080" w:type="dxa"/>
              </w:tcPr>
            </w:tcPrChange>
          </w:tcPr>
          <w:p w14:paraId="4B2C9F57" w14:textId="77777777" w:rsidR="00B77976" w:rsidRPr="008F71C3" w:rsidRDefault="00B77976" w:rsidP="00B77976">
            <w:pPr>
              <w:pStyle w:val="TAC"/>
              <w:rPr>
                <w:rFonts w:cs="Arial"/>
                <w:lang w:eastAsia="ja-JP"/>
              </w:rPr>
            </w:pPr>
            <w:r w:rsidRPr="008F71C3">
              <w:rPr>
                <w:rFonts w:cs="Arial"/>
                <w:lang w:val="en-US" w:eastAsia="ja-JP"/>
              </w:rPr>
              <w:t>0.3</w:t>
            </w:r>
          </w:p>
        </w:tc>
        <w:tc>
          <w:tcPr>
            <w:tcW w:w="836" w:type="dxa"/>
            <w:tcPrChange w:id="3837" w:author="Kazuyoshi Uesaka" w:date="2019-10-03T11:55:00Z">
              <w:tcPr>
                <w:tcW w:w="360" w:type="dxa"/>
              </w:tcPr>
            </w:tcPrChange>
          </w:tcPr>
          <w:p w14:paraId="35C8AD62" w14:textId="791F6B73" w:rsidR="00B77976" w:rsidRPr="008F71C3" w:rsidRDefault="00B77976" w:rsidP="00B77976">
            <w:pPr>
              <w:pStyle w:val="TAC"/>
              <w:rPr>
                <w:ins w:id="3838" w:author="Kazuyoshi Uesaka" w:date="2019-10-03T11:54:00Z"/>
                <w:rFonts w:cs="Arial"/>
                <w:lang w:val="en-US" w:eastAsia="ja-JP"/>
              </w:rPr>
            </w:pPr>
            <w:ins w:id="3839" w:author="Kazuyoshi Uesaka" w:date="2019-10-03T11:55:00Z">
              <w:r w:rsidRPr="008F71C3">
                <w:rPr>
                  <w:rFonts w:cs="Arial"/>
                  <w:lang w:eastAsia="ja-JP"/>
                </w:rPr>
                <w:t>0.39</w:t>
              </w:r>
            </w:ins>
          </w:p>
        </w:tc>
        <w:tc>
          <w:tcPr>
            <w:tcW w:w="836" w:type="dxa"/>
            <w:tcPrChange w:id="3840" w:author="Kazuyoshi Uesaka" w:date="2019-10-03T11:55:00Z">
              <w:tcPr>
                <w:tcW w:w="360" w:type="dxa"/>
              </w:tcPr>
            </w:tcPrChange>
          </w:tcPr>
          <w:p w14:paraId="0FCA7F42" w14:textId="15494590" w:rsidR="00B77976" w:rsidRPr="008F71C3" w:rsidRDefault="00B77976" w:rsidP="00B77976">
            <w:pPr>
              <w:pStyle w:val="TAC"/>
              <w:rPr>
                <w:ins w:id="3841" w:author="Kazuyoshi Uesaka" w:date="2019-10-03T11:55:00Z"/>
                <w:rFonts w:cs="Arial"/>
                <w:lang w:val="en-US" w:eastAsia="ja-JP"/>
              </w:rPr>
            </w:pPr>
            <w:ins w:id="3842" w:author="Kazuyoshi Uesaka" w:date="2019-10-03T11:55:00Z">
              <w:r w:rsidRPr="008F71C3">
                <w:rPr>
                  <w:rFonts w:cs="Arial"/>
                  <w:lang w:eastAsia="ja-JP"/>
                </w:rPr>
                <w:t>0.39</w:t>
              </w:r>
            </w:ins>
          </w:p>
        </w:tc>
        <w:tc>
          <w:tcPr>
            <w:tcW w:w="836" w:type="dxa"/>
            <w:tcPrChange w:id="3843" w:author="Kazuyoshi Uesaka" w:date="2019-10-03T11:55:00Z">
              <w:tcPr>
                <w:tcW w:w="360" w:type="dxa"/>
              </w:tcPr>
            </w:tcPrChange>
          </w:tcPr>
          <w:p w14:paraId="4B161B80" w14:textId="6873C42E" w:rsidR="00B77976" w:rsidRPr="008F71C3" w:rsidRDefault="00B77976" w:rsidP="00B77976">
            <w:pPr>
              <w:pStyle w:val="TAC"/>
              <w:rPr>
                <w:ins w:id="3844" w:author="Kazuyoshi Uesaka" w:date="2019-10-03T11:55:00Z"/>
                <w:rFonts w:cs="Arial"/>
                <w:lang w:val="en-US" w:eastAsia="ja-JP"/>
              </w:rPr>
            </w:pPr>
            <w:ins w:id="3845" w:author="Kazuyoshi Uesaka" w:date="2019-10-03T11:55:00Z">
              <w:r w:rsidRPr="008F71C3">
                <w:rPr>
                  <w:rFonts w:cs="Arial"/>
                  <w:lang w:eastAsia="ja-JP"/>
                </w:rPr>
                <w:t>0.39</w:t>
              </w:r>
            </w:ins>
          </w:p>
        </w:tc>
      </w:tr>
      <w:tr w:rsidR="00B77976" w:rsidRPr="008F71C3" w14:paraId="163F17B1" w14:textId="76733272"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6"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47" w:author="Kazuyoshi Uesaka" w:date="2019-10-03T11:55:00Z">
            <w:trPr>
              <w:jc w:val="center"/>
            </w:trPr>
          </w:trPrChange>
        </w:trPr>
        <w:tc>
          <w:tcPr>
            <w:tcW w:w="2515" w:type="dxa"/>
            <w:tcPrChange w:id="3848" w:author="Kazuyoshi Uesaka" w:date="2019-10-03T11:55:00Z">
              <w:tcPr>
                <w:tcW w:w="2515" w:type="dxa"/>
              </w:tcPr>
            </w:tcPrChange>
          </w:tcPr>
          <w:p w14:paraId="66B6D1A6" w14:textId="77777777" w:rsidR="00B77976" w:rsidRPr="008F71C3" w:rsidRDefault="00B77976" w:rsidP="00B77976">
            <w:pPr>
              <w:pStyle w:val="TAL"/>
              <w:rPr>
                <w:rFonts w:cs="Arial"/>
                <w:lang w:eastAsia="ja-JP"/>
              </w:rPr>
            </w:pPr>
            <w:r w:rsidRPr="008F71C3">
              <w:rPr>
                <w:rFonts w:cs="Arial"/>
                <w:lang w:eastAsia="ja-JP"/>
              </w:rPr>
              <w:t xml:space="preserve">  For Sub-Frames 1,6</w:t>
            </w:r>
          </w:p>
        </w:tc>
        <w:tc>
          <w:tcPr>
            <w:tcW w:w="810" w:type="dxa"/>
            <w:tcPrChange w:id="3849" w:author="Kazuyoshi Uesaka" w:date="2019-10-03T11:55:00Z">
              <w:tcPr>
                <w:tcW w:w="810" w:type="dxa"/>
              </w:tcPr>
            </w:tcPrChange>
          </w:tcPr>
          <w:p w14:paraId="0E95BC6D" w14:textId="77777777" w:rsidR="00B77976" w:rsidRPr="008F71C3" w:rsidRDefault="00B77976" w:rsidP="00B77976">
            <w:pPr>
              <w:pStyle w:val="TAC"/>
              <w:rPr>
                <w:rFonts w:cs="Arial"/>
                <w:lang w:eastAsia="ja-JP"/>
              </w:rPr>
            </w:pPr>
          </w:p>
        </w:tc>
        <w:tc>
          <w:tcPr>
            <w:tcW w:w="835" w:type="dxa"/>
            <w:tcPrChange w:id="3850" w:author="Kazuyoshi Uesaka" w:date="2019-10-03T11:55:00Z">
              <w:tcPr>
                <w:tcW w:w="1260" w:type="dxa"/>
              </w:tcPr>
            </w:tcPrChange>
          </w:tcPr>
          <w:p w14:paraId="216A6363" w14:textId="77777777" w:rsidR="00B77976" w:rsidRPr="008F71C3" w:rsidRDefault="00B77976" w:rsidP="00B77976">
            <w:pPr>
              <w:pStyle w:val="TAC"/>
              <w:rPr>
                <w:rFonts w:cs="Arial"/>
                <w:lang w:eastAsia="ja-JP"/>
              </w:rPr>
            </w:pPr>
            <w:r w:rsidRPr="008F71C3">
              <w:rPr>
                <w:rFonts w:cs="Arial"/>
                <w:lang w:eastAsia="ja-JP"/>
              </w:rPr>
              <w:t>0.36</w:t>
            </w:r>
          </w:p>
        </w:tc>
        <w:tc>
          <w:tcPr>
            <w:tcW w:w="836" w:type="dxa"/>
            <w:tcPrChange w:id="3851" w:author="Kazuyoshi Uesaka" w:date="2019-10-03T11:55:00Z">
              <w:tcPr>
                <w:tcW w:w="1260" w:type="dxa"/>
              </w:tcPr>
            </w:tcPrChange>
          </w:tcPr>
          <w:p w14:paraId="097392E0" w14:textId="77777777" w:rsidR="00B77976" w:rsidRPr="008F71C3" w:rsidRDefault="00B77976" w:rsidP="00B77976">
            <w:pPr>
              <w:pStyle w:val="TAC"/>
              <w:rPr>
                <w:rFonts w:cs="Arial"/>
                <w:lang w:val="en-US" w:eastAsia="ja-JP"/>
              </w:rPr>
            </w:pPr>
            <w:r>
              <w:rPr>
                <w:rFonts w:cs="Arial"/>
                <w:lang w:eastAsia="ja-JP"/>
              </w:rPr>
              <w:t>0.40</w:t>
            </w:r>
          </w:p>
        </w:tc>
        <w:tc>
          <w:tcPr>
            <w:tcW w:w="836" w:type="dxa"/>
            <w:tcPrChange w:id="3852" w:author="Kazuyoshi Uesaka" w:date="2019-10-03T11:55:00Z">
              <w:tcPr>
                <w:tcW w:w="1170" w:type="dxa"/>
              </w:tcPr>
            </w:tcPrChange>
          </w:tcPr>
          <w:p w14:paraId="31D660E9" w14:textId="77777777" w:rsidR="00B77976" w:rsidRPr="008F71C3" w:rsidRDefault="00B77976" w:rsidP="00B77976">
            <w:pPr>
              <w:pStyle w:val="TAC"/>
              <w:rPr>
                <w:rFonts w:cs="Arial"/>
                <w:lang w:eastAsia="ja-JP"/>
              </w:rPr>
            </w:pPr>
            <w:r w:rsidRPr="008F71C3">
              <w:rPr>
                <w:rFonts w:cs="Arial"/>
                <w:lang w:val="en-US" w:eastAsia="ja-JP"/>
              </w:rPr>
              <w:t>0.54</w:t>
            </w:r>
          </w:p>
        </w:tc>
        <w:tc>
          <w:tcPr>
            <w:tcW w:w="835" w:type="dxa"/>
            <w:tcPrChange w:id="3853" w:author="Kazuyoshi Uesaka" w:date="2019-10-03T11:55:00Z">
              <w:tcPr>
                <w:tcW w:w="1080" w:type="dxa"/>
              </w:tcPr>
            </w:tcPrChange>
          </w:tcPr>
          <w:p w14:paraId="085093B4" w14:textId="77777777" w:rsidR="00B77976" w:rsidRPr="008F71C3" w:rsidRDefault="00B77976" w:rsidP="00B77976">
            <w:pPr>
              <w:pStyle w:val="TAC"/>
              <w:rPr>
                <w:rFonts w:cs="Arial"/>
                <w:lang w:eastAsia="ja-JP"/>
              </w:rPr>
            </w:pPr>
            <w:r w:rsidRPr="008F71C3">
              <w:rPr>
                <w:rFonts w:cs="Arial"/>
                <w:lang w:val="en-US" w:eastAsia="ja-JP"/>
              </w:rPr>
              <w:t>0.27</w:t>
            </w:r>
          </w:p>
        </w:tc>
        <w:tc>
          <w:tcPr>
            <w:tcW w:w="836" w:type="dxa"/>
            <w:tcPrChange w:id="3854" w:author="Kazuyoshi Uesaka" w:date="2019-10-03T11:55:00Z">
              <w:tcPr>
                <w:tcW w:w="360" w:type="dxa"/>
              </w:tcPr>
            </w:tcPrChange>
          </w:tcPr>
          <w:p w14:paraId="451A613F" w14:textId="21BB2E84" w:rsidR="00B77976" w:rsidRPr="008F71C3" w:rsidRDefault="00DB1568" w:rsidP="00B77976">
            <w:pPr>
              <w:pStyle w:val="TAC"/>
              <w:rPr>
                <w:ins w:id="3855" w:author="Kazuyoshi Uesaka" w:date="2019-10-03T11:54:00Z"/>
                <w:rFonts w:cs="Arial"/>
                <w:lang w:val="en-US" w:eastAsia="ja-JP"/>
              </w:rPr>
            </w:pPr>
            <w:ins w:id="3856" w:author="Kazuyoshi Uesaka" w:date="2019-10-03T12:02:00Z">
              <w:r>
                <w:rPr>
                  <w:rFonts w:cs="Arial"/>
                  <w:lang w:val="en-US" w:eastAsia="ja-JP"/>
                </w:rPr>
                <w:t>0.36</w:t>
              </w:r>
            </w:ins>
          </w:p>
        </w:tc>
        <w:tc>
          <w:tcPr>
            <w:tcW w:w="836" w:type="dxa"/>
            <w:tcPrChange w:id="3857" w:author="Kazuyoshi Uesaka" w:date="2019-10-03T11:55:00Z">
              <w:tcPr>
                <w:tcW w:w="360" w:type="dxa"/>
              </w:tcPr>
            </w:tcPrChange>
          </w:tcPr>
          <w:p w14:paraId="4EB19D10" w14:textId="6ABDBC20" w:rsidR="00B77976" w:rsidRPr="008F71C3" w:rsidRDefault="00DB1568" w:rsidP="00B77976">
            <w:pPr>
              <w:pStyle w:val="TAC"/>
              <w:rPr>
                <w:ins w:id="3858" w:author="Kazuyoshi Uesaka" w:date="2019-10-03T11:55:00Z"/>
                <w:rFonts w:cs="Arial"/>
                <w:lang w:val="en-US" w:eastAsia="ja-JP"/>
              </w:rPr>
            </w:pPr>
            <w:ins w:id="3859" w:author="Kazuyoshi Uesaka" w:date="2019-10-03T12:02:00Z">
              <w:r>
                <w:rPr>
                  <w:rFonts w:cs="Arial"/>
                  <w:lang w:val="en-US" w:eastAsia="ja-JP"/>
                </w:rPr>
                <w:t>0.36</w:t>
              </w:r>
            </w:ins>
          </w:p>
        </w:tc>
        <w:tc>
          <w:tcPr>
            <w:tcW w:w="836" w:type="dxa"/>
            <w:tcPrChange w:id="3860" w:author="Kazuyoshi Uesaka" w:date="2019-10-03T11:55:00Z">
              <w:tcPr>
                <w:tcW w:w="360" w:type="dxa"/>
              </w:tcPr>
            </w:tcPrChange>
          </w:tcPr>
          <w:p w14:paraId="3C633D5E" w14:textId="4C9A473C" w:rsidR="00B77976" w:rsidRPr="008F71C3" w:rsidRDefault="00DB1568" w:rsidP="00B77976">
            <w:pPr>
              <w:pStyle w:val="TAC"/>
              <w:rPr>
                <w:ins w:id="3861" w:author="Kazuyoshi Uesaka" w:date="2019-10-03T11:55:00Z"/>
                <w:rFonts w:cs="Arial"/>
                <w:lang w:val="en-US" w:eastAsia="ja-JP"/>
              </w:rPr>
            </w:pPr>
            <w:ins w:id="3862" w:author="Kazuyoshi Uesaka" w:date="2019-10-03T12:02:00Z">
              <w:r>
                <w:rPr>
                  <w:rFonts w:cs="Arial"/>
                  <w:lang w:val="en-US" w:eastAsia="ja-JP"/>
                </w:rPr>
                <w:t>0.36</w:t>
              </w:r>
            </w:ins>
          </w:p>
        </w:tc>
      </w:tr>
      <w:tr w:rsidR="00B77976" w:rsidRPr="008F71C3" w14:paraId="06F07DCB" w14:textId="705FED7E"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3"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64" w:author="Kazuyoshi Uesaka" w:date="2019-10-03T11:55:00Z">
            <w:trPr>
              <w:jc w:val="center"/>
            </w:trPr>
          </w:trPrChange>
        </w:trPr>
        <w:tc>
          <w:tcPr>
            <w:tcW w:w="2515" w:type="dxa"/>
            <w:tcPrChange w:id="3865" w:author="Kazuyoshi Uesaka" w:date="2019-10-03T11:55:00Z">
              <w:tcPr>
                <w:tcW w:w="2515" w:type="dxa"/>
              </w:tcPr>
            </w:tcPrChange>
          </w:tcPr>
          <w:p w14:paraId="0D7C96BA" w14:textId="77777777" w:rsidR="00B77976" w:rsidRPr="008F71C3" w:rsidRDefault="00B77976" w:rsidP="00B77976">
            <w:pPr>
              <w:pStyle w:val="TAL"/>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3866" w:author="Kazuyoshi Uesaka" w:date="2019-10-03T11:55:00Z">
              <w:tcPr>
                <w:tcW w:w="810" w:type="dxa"/>
              </w:tcPr>
            </w:tcPrChange>
          </w:tcPr>
          <w:p w14:paraId="7FAF2499" w14:textId="77777777" w:rsidR="00B77976" w:rsidRPr="008F71C3" w:rsidRDefault="00B77976" w:rsidP="00B77976">
            <w:pPr>
              <w:pStyle w:val="TAC"/>
              <w:rPr>
                <w:rFonts w:cs="Arial"/>
                <w:lang w:eastAsia="ja-JP"/>
              </w:rPr>
            </w:pPr>
          </w:p>
        </w:tc>
        <w:tc>
          <w:tcPr>
            <w:tcW w:w="835" w:type="dxa"/>
            <w:tcPrChange w:id="3867" w:author="Kazuyoshi Uesaka" w:date="2019-10-03T11:55:00Z">
              <w:tcPr>
                <w:tcW w:w="1260" w:type="dxa"/>
              </w:tcPr>
            </w:tcPrChange>
          </w:tcPr>
          <w:p w14:paraId="7D1C0946"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68" w:author="Kazuyoshi Uesaka" w:date="2019-10-03T11:55:00Z">
              <w:tcPr>
                <w:tcW w:w="1260" w:type="dxa"/>
              </w:tcPr>
            </w:tcPrChange>
          </w:tcPr>
          <w:p w14:paraId="379CC0D6" w14:textId="77777777" w:rsidR="00B77976" w:rsidRPr="008F71C3" w:rsidRDefault="00B77976" w:rsidP="00B77976">
            <w:pPr>
              <w:pStyle w:val="TAC"/>
              <w:rPr>
                <w:rFonts w:cs="Arial"/>
                <w:lang w:val="en-US" w:eastAsia="ja-JP"/>
              </w:rPr>
            </w:pPr>
            <w:r w:rsidRPr="000C3CF3">
              <w:rPr>
                <w:rFonts w:cs="Arial"/>
                <w:lang w:eastAsia="ja-JP"/>
              </w:rPr>
              <w:t>N/A</w:t>
            </w:r>
          </w:p>
        </w:tc>
        <w:tc>
          <w:tcPr>
            <w:tcW w:w="836" w:type="dxa"/>
            <w:tcPrChange w:id="3869" w:author="Kazuyoshi Uesaka" w:date="2019-10-03T11:55:00Z">
              <w:tcPr>
                <w:tcW w:w="1170" w:type="dxa"/>
              </w:tcPr>
            </w:tcPrChange>
          </w:tcPr>
          <w:p w14:paraId="139E95B5" w14:textId="77777777" w:rsidR="00B77976" w:rsidRPr="008F71C3" w:rsidRDefault="00B77976" w:rsidP="00B77976">
            <w:pPr>
              <w:pStyle w:val="TAC"/>
              <w:rPr>
                <w:rFonts w:cs="Arial"/>
                <w:lang w:eastAsia="ja-JP"/>
              </w:rPr>
            </w:pPr>
            <w:r w:rsidRPr="008F71C3">
              <w:rPr>
                <w:rFonts w:cs="Arial"/>
                <w:lang w:val="en-US" w:eastAsia="ja-JP"/>
              </w:rPr>
              <w:t>0.64</w:t>
            </w:r>
          </w:p>
        </w:tc>
        <w:tc>
          <w:tcPr>
            <w:tcW w:w="835" w:type="dxa"/>
            <w:tcPrChange w:id="3870" w:author="Kazuyoshi Uesaka" w:date="2019-10-03T11:55:00Z">
              <w:tcPr>
                <w:tcW w:w="1080" w:type="dxa"/>
              </w:tcPr>
            </w:tcPrChange>
          </w:tcPr>
          <w:p w14:paraId="45E1EA90" w14:textId="77777777" w:rsidR="00B77976" w:rsidRPr="008F71C3" w:rsidRDefault="00B77976" w:rsidP="00B77976">
            <w:pPr>
              <w:pStyle w:val="TAC"/>
              <w:rPr>
                <w:rFonts w:cs="Arial"/>
                <w:lang w:eastAsia="ja-JP"/>
              </w:rPr>
            </w:pPr>
            <w:r w:rsidRPr="008F71C3">
              <w:rPr>
                <w:rFonts w:cs="Arial"/>
                <w:lang w:val="en-US" w:eastAsia="ja-JP"/>
              </w:rPr>
              <w:t>0.32</w:t>
            </w:r>
          </w:p>
        </w:tc>
        <w:tc>
          <w:tcPr>
            <w:tcW w:w="836" w:type="dxa"/>
            <w:tcPrChange w:id="3871" w:author="Kazuyoshi Uesaka" w:date="2019-10-03T11:55:00Z">
              <w:tcPr>
                <w:tcW w:w="360" w:type="dxa"/>
              </w:tcPr>
            </w:tcPrChange>
          </w:tcPr>
          <w:p w14:paraId="44D49ABB" w14:textId="11636EE7" w:rsidR="00B77976" w:rsidRPr="008F71C3" w:rsidRDefault="00B77976" w:rsidP="00B77976">
            <w:pPr>
              <w:pStyle w:val="TAC"/>
              <w:rPr>
                <w:ins w:id="3872" w:author="Kazuyoshi Uesaka" w:date="2019-10-03T11:54:00Z"/>
                <w:rFonts w:cs="Arial"/>
                <w:lang w:val="en-US" w:eastAsia="ja-JP"/>
              </w:rPr>
            </w:pPr>
            <w:ins w:id="3873" w:author="Kazuyoshi Uesaka" w:date="2019-10-03T11:55:00Z">
              <w:r w:rsidRPr="008F71C3">
                <w:rPr>
                  <w:rFonts w:cs="Arial"/>
                  <w:lang w:eastAsia="ja-JP"/>
                </w:rPr>
                <w:t>N/A</w:t>
              </w:r>
            </w:ins>
          </w:p>
        </w:tc>
        <w:tc>
          <w:tcPr>
            <w:tcW w:w="836" w:type="dxa"/>
            <w:tcPrChange w:id="3874" w:author="Kazuyoshi Uesaka" w:date="2019-10-03T11:55:00Z">
              <w:tcPr>
                <w:tcW w:w="360" w:type="dxa"/>
              </w:tcPr>
            </w:tcPrChange>
          </w:tcPr>
          <w:p w14:paraId="6221ED84" w14:textId="583C1C8F" w:rsidR="00B77976" w:rsidRPr="008F71C3" w:rsidRDefault="00B77976" w:rsidP="00B77976">
            <w:pPr>
              <w:pStyle w:val="TAC"/>
              <w:rPr>
                <w:ins w:id="3875" w:author="Kazuyoshi Uesaka" w:date="2019-10-03T11:55:00Z"/>
                <w:rFonts w:cs="Arial"/>
                <w:lang w:val="en-US" w:eastAsia="ja-JP"/>
              </w:rPr>
            </w:pPr>
            <w:ins w:id="3876" w:author="Kazuyoshi Uesaka" w:date="2019-10-03T11:55:00Z">
              <w:r w:rsidRPr="008F71C3">
                <w:rPr>
                  <w:rFonts w:cs="Arial"/>
                  <w:lang w:eastAsia="ja-JP"/>
                </w:rPr>
                <w:t>N/A</w:t>
              </w:r>
            </w:ins>
          </w:p>
        </w:tc>
        <w:tc>
          <w:tcPr>
            <w:tcW w:w="836" w:type="dxa"/>
            <w:tcPrChange w:id="3877" w:author="Kazuyoshi Uesaka" w:date="2019-10-03T11:55:00Z">
              <w:tcPr>
                <w:tcW w:w="360" w:type="dxa"/>
              </w:tcPr>
            </w:tcPrChange>
          </w:tcPr>
          <w:p w14:paraId="2B26E3D3" w14:textId="1A95C94C" w:rsidR="00B77976" w:rsidRPr="008F71C3" w:rsidRDefault="00B77976" w:rsidP="00B77976">
            <w:pPr>
              <w:pStyle w:val="TAC"/>
              <w:rPr>
                <w:ins w:id="3878" w:author="Kazuyoshi Uesaka" w:date="2019-10-03T11:55:00Z"/>
                <w:rFonts w:cs="Arial"/>
                <w:lang w:val="en-US" w:eastAsia="ja-JP"/>
              </w:rPr>
            </w:pPr>
            <w:ins w:id="3879" w:author="Kazuyoshi Uesaka" w:date="2019-10-03T11:55:00Z">
              <w:r w:rsidRPr="008F71C3">
                <w:rPr>
                  <w:rFonts w:cs="Arial"/>
                  <w:lang w:eastAsia="ja-JP"/>
                </w:rPr>
                <w:t>N/A</w:t>
              </w:r>
            </w:ins>
          </w:p>
        </w:tc>
      </w:tr>
      <w:tr w:rsidR="00B77976" w:rsidRPr="008F71C3" w14:paraId="3C33A372" w14:textId="1781779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81" w:author="Kazuyoshi Uesaka" w:date="2019-10-03T11:55:00Z">
            <w:trPr>
              <w:jc w:val="center"/>
            </w:trPr>
          </w:trPrChange>
        </w:trPr>
        <w:tc>
          <w:tcPr>
            <w:tcW w:w="2515" w:type="dxa"/>
            <w:tcPrChange w:id="3882" w:author="Kazuyoshi Uesaka" w:date="2019-10-03T11:55:00Z">
              <w:tcPr>
                <w:tcW w:w="2515" w:type="dxa"/>
              </w:tcPr>
            </w:tcPrChange>
          </w:tcPr>
          <w:p w14:paraId="5316824D" w14:textId="77777777" w:rsidR="00B77976" w:rsidRPr="008F71C3" w:rsidRDefault="00B77976" w:rsidP="00B77976">
            <w:pPr>
              <w:pStyle w:val="TAL"/>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3883" w:author="Kazuyoshi Uesaka" w:date="2019-10-03T11:55:00Z">
              <w:tcPr>
                <w:tcW w:w="810" w:type="dxa"/>
              </w:tcPr>
            </w:tcPrChange>
          </w:tcPr>
          <w:p w14:paraId="2191AE99" w14:textId="77777777" w:rsidR="00B77976" w:rsidRPr="008F71C3" w:rsidRDefault="00B77976" w:rsidP="00B77976">
            <w:pPr>
              <w:pStyle w:val="TAC"/>
              <w:rPr>
                <w:rFonts w:cs="Arial"/>
                <w:lang w:eastAsia="ja-JP"/>
              </w:rPr>
            </w:pPr>
          </w:p>
        </w:tc>
        <w:tc>
          <w:tcPr>
            <w:tcW w:w="835" w:type="dxa"/>
            <w:tcPrChange w:id="3884" w:author="Kazuyoshi Uesaka" w:date="2019-10-03T11:55:00Z">
              <w:tcPr>
                <w:tcW w:w="1260" w:type="dxa"/>
              </w:tcPr>
            </w:tcPrChange>
          </w:tcPr>
          <w:p w14:paraId="6CE3E943"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85" w:author="Kazuyoshi Uesaka" w:date="2019-10-03T11:55:00Z">
              <w:tcPr>
                <w:tcW w:w="1260" w:type="dxa"/>
              </w:tcPr>
            </w:tcPrChange>
          </w:tcPr>
          <w:p w14:paraId="7E78ACB1"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3886" w:author="Kazuyoshi Uesaka" w:date="2019-10-03T11:55:00Z">
              <w:tcPr>
                <w:tcW w:w="1170" w:type="dxa"/>
              </w:tcPr>
            </w:tcPrChange>
          </w:tcPr>
          <w:p w14:paraId="7685FE27"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3887" w:author="Kazuyoshi Uesaka" w:date="2019-10-03T11:55:00Z">
              <w:tcPr>
                <w:tcW w:w="1080" w:type="dxa"/>
              </w:tcPr>
            </w:tcPrChange>
          </w:tcPr>
          <w:p w14:paraId="0D74281D"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88" w:author="Kazuyoshi Uesaka" w:date="2019-10-03T11:55:00Z">
              <w:tcPr>
                <w:tcW w:w="360" w:type="dxa"/>
              </w:tcPr>
            </w:tcPrChange>
          </w:tcPr>
          <w:p w14:paraId="31FEB783" w14:textId="2EA23EA1" w:rsidR="00B77976" w:rsidRPr="008F71C3" w:rsidRDefault="00B77976" w:rsidP="00B77976">
            <w:pPr>
              <w:pStyle w:val="TAC"/>
              <w:rPr>
                <w:ins w:id="3889" w:author="Kazuyoshi Uesaka" w:date="2019-10-03T11:54:00Z"/>
                <w:rFonts w:cs="Arial"/>
                <w:lang w:eastAsia="ja-JP"/>
              </w:rPr>
            </w:pPr>
            <w:ins w:id="3890" w:author="Kazuyoshi Uesaka" w:date="2019-10-03T11:55:00Z">
              <w:r w:rsidRPr="008F71C3">
                <w:rPr>
                  <w:rFonts w:cs="Arial"/>
                  <w:lang w:eastAsia="ja-JP"/>
                </w:rPr>
                <w:t>N/A</w:t>
              </w:r>
            </w:ins>
          </w:p>
        </w:tc>
        <w:tc>
          <w:tcPr>
            <w:tcW w:w="836" w:type="dxa"/>
            <w:tcPrChange w:id="3891" w:author="Kazuyoshi Uesaka" w:date="2019-10-03T11:55:00Z">
              <w:tcPr>
                <w:tcW w:w="360" w:type="dxa"/>
              </w:tcPr>
            </w:tcPrChange>
          </w:tcPr>
          <w:p w14:paraId="626C6558" w14:textId="15208BD8" w:rsidR="00B77976" w:rsidRPr="008F71C3" w:rsidRDefault="00B77976" w:rsidP="00B77976">
            <w:pPr>
              <w:pStyle w:val="TAC"/>
              <w:rPr>
                <w:ins w:id="3892" w:author="Kazuyoshi Uesaka" w:date="2019-10-03T11:55:00Z"/>
                <w:rFonts w:cs="Arial"/>
                <w:lang w:eastAsia="ja-JP"/>
              </w:rPr>
            </w:pPr>
            <w:ins w:id="3893" w:author="Kazuyoshi Uesaka" w:date="2019-10-03T11:55:00Z">
              <w:r w:rsidRPr="008F71C3">
                <w:rPr>
                  <w:rFonts w:cs="Arial"/>
                  <w:lang w:eastAsia="ja-JP"/>
                </w:rPr>
                <w:t>N/A</w:t>
              </w:r>
            </w:ins>
          </w:p>
        </w:tc>
        <w:tc>
          <w:tcPr>
            <w:tcW w:w="836" w:type="dxa"/>
            <w:tcPrChange w:id="3894" w:author="Kazuyoshi Uesaka" w:date="2019-10-03T11:55:00Z">
              <w:tcPr>
                <w:tcW w:w="360" w:type="dxa"/>
              </w:tcPr>
            </w:tcPrChange>
          </w:tcPr>
          <w:p w14:paraId="5CD6762F" w14:textId="7F5820F4" w:rsidR="00B77976" w:rsidRPr="008F71C3" w:rsidRDefault="00B77976" w:rsidP="00B77976">
            <w:pPr>
              <w:pStyle w:val="TAC"/>
              <w:rPr>
                <w:ins w:id="3895" w:author="Kazuyoshi Uesaka" w:date="2019-10-03T11:55:00Z"/>
                <w:rFonts w:cs="Arial"/>
                <w:lang w:eastAsia="ja-JP"/>
              </w:rPr>
            </w:pPr>
            <w:ins w:id="3896" w:author="Kazuyoshi Uesaka" w:date="2019-10-03T11:55:00Z">
              <w:r w:rsidRPr="008F71C3">
                <w:rPr>
                  <w:rFonts w:cs="Arial"/>
                  <w:lang w:eastAsia="ja-JP"/>
                </w:rPr>
                <w:t>N/A</w:t>
              </w:r>
            </w:ins>
          </w:p>
        </w:tc>
      </w:tr>
      <w:tr w:rsidR="00B77976" w:rsidRPr="008F71C3" w14:paraId="17F564D0" w14:textId="4ED3B0FC"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9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98" w:author="Kazuyoshi Uesaka" w:date="2019-10-03T11:55:00Z">
            <w:trPr>
              <w:jc w:val="center"/>
            </w:trPr>
          </w:trPrChange>
        </w:trPr>
        <w:tc>
          <w:tcPr>
            <w:tcW w:w="2515" w:type="dxa"/>
            <w:tcPrChange w:id="3899" w:author="Kazuyoshi Uesaka" w:date="2019-10-03T11:55:00Z">
              <w:tcPr>
                <w:tcW w:w="2515" w:type="dxa"/>
              </w:tcPr>
            </w:tcPrChange>
          </w:tcPr>
          <w:p w14:paraId="24122E1F" w14:textId="77777777" w:rsidR="00B77976" w:rsidRPr="008F71C3" w:rsidRDefault="00B77976" w:rsidP="00B77976">
            <w:pPr>
              <w:pStyle w:val="TAL"/>
              <w:rPr>
                <w:rFonts w:cs="Arial"/>
                <w:lang w:eastAsia="ja-JP"/>
              </w:rPr>
            </w:pPr>
            <w:r w:rsidRPr="008F71C3">
              <w:rPr>
                <w:rFonts w:cs="Arial"/>
                <w:lang w:eastAsia="ja-JP"/>
              </w:rPr>
              <w:t xml:space="preserve">Information Bit Payload (Note </w:t>
            </w:r>
            <w:r w:rsidRPr="008F71C3">
              <w:rPr>
                <w:rFonts w:cs="Arial" w:hint="eastAsia"/>
                <w:lang w:eastAsia="zh-CN"/>
              </w:rPr>
              <w:t>4</w:t>
            </w:r>
            <w:r w:rsidRPr="008F71C3">
              <w:rPr>
                <w:rFonts w:cs="Arial"/>
                <w:lang w:eastAsia="ja-JP"/>
              </w:rPr>
              <w:t>)</w:t>
            </w:r>
          </w:p>
        </w:tc>
        <w:tc>
          <w:tcPr>
            <w:tcW w:w="810" w:type="dxa"/>
            <w:tcPrChange w:id="3900" w:author="Kazuyoshi Uesaka" w:date="2019-10-03T11:55:00Z">
              <w:tcPr>
                <w:tcW w:w="810" w:type="dxa"/>
              </w:tcPr>
            </w:tcPrChange>
          </w:tcPr>
          <w:p w14:paraId="68802FB4" w14:textId="77777777" w:rsidR="00B77976" w:rsidRPr="008F71C3" w:rsidRDefault="00B77976" w:rsidP="00B77976">
            <w:pPr>
              <w:pStyle w:val="TAC"/>
              <w:rPr>
                <w:rFonts w:cs="Arial"/>
                <w:lang w:eastAsia="ja-JP"/>
              </w:rPr>
            </w:pPr>
          </w:p>
        </w:tc>
        <w:tc>
          <w:tcPr>
            <w:tcW w:w="835" w:type="dxa"/>
            <w:tcPrChange w:id="3901" w:author="Kazuyoshi Uesaka" w:date="2019-10-03T11:55:00Z">
              <w:tcPr>
                <w:tcW w:w="1260" w:type="dxa"/>
              </w:tcPr>
            </w:tcPrChange>
          </w:tcPr>
          <w:p w14:paraId="18B3016E" w14:textId="77777777" w:rsidR="00B77976" w:rsidRPr="008F71C3" w:rsidRDefault="00B77976" w:rsidP="00B77976">
            <w:pPr>
              <w:pStyle w:val="TAC"/>
              <w:rPr>
                <w:rFonts w:cs="Arial"/>
                <w:lang w:eastAsia="ja-JP"/>
              </w:rPr>
            </w:pPr>
          </w:p>
        </w:tc>
        <w:tc>
          <w:tcPr>
            <w:tcW w:w="836" w:type="dxa"/>
            <w:tcPrChange w:id="3902" w:author="Kazuyoshi Uesaka" w:date="2019-10-03T11:55:00Z">
              <w:tcPr>
                <w:tcW w:w="1260" w:type="dxa"/>
              </w:tcPr>
            </w:tcPrChange>
          </w:tcPr>
          <w:p w14:paraId="264AA829" w14:textId="77777777" w:rsidR="00B77976" w:rsidRPr="008F71C3" w:rsidRDefault="00B77976" w:rsidP="00B77976">
            <w:pPr>
              <w:pStyle w:val="TAC"/>
              <w:rPr>
                <w:rFonts w:cs="Arial"/>
                <w:lang w:eastAsia="ja-JP"/>
              </w:rPr>
            </w:pPr>
          </w:p>
        </w:tc>
        <w:tc>
          <w:tcPr>
            <w:tcW w:w="836" w:type="dxa"/>
            <w:tcPrChange w:id="3903" w:author="Kazuyoshi Uesaka" w:date="2019-10-03T11:55:00Z">
              <w:tcPr>
                <w:tcW w:w="1170" w:type="dxa"/>
              </w:tcPr>
            </w:tcPrChange>
          </w:tcPr>
          <w:p w14:paraId="19220683" w14:textId="77777777" w:rsidR="00B77976" w:rsidRPr="008F71C3" w:rsidRDefault="00B77976" w:rsidP="00B77976">
            <w:pPr>
              <w:pStyle w:val="TAC"/>
              <w:rPr>
                <w:rFonts w:cs="Arial"/>
                <w:lang w:eastAsia="ja-JP"/>
              </w:rPr>
            </w:pPr>
          </w:p>
        </w:tc>
        <w:tc>
          <w:tcPr>
            <w:tcW w:w="835" w:type="dxa"/>
            <w:tcPrChange w:id="3904" w:author="Kazuyoshi Uesaka" w:date="2019-10-03T11:55:00Z">
              <w:tcPr>
                <w:tcW w:w="1080" w:type="dxa"/>
              </w:tcPr>
            </w:tcPrChange>
          </w:tcPr>
          <w:p w14:paraId="49608C5B" w14:textId="77777777" w:rsidR="00B77976" w:rsidRPr="008F71C3" w:rsidRDefault="00B77976" w:rsidP="00B77976">
            <w:pPr>
              <w:pStyle w:val="TAC"/>
              <w:rPr>
                <w:rFonts w:cs="Arial"/>
                <w:lang w:eastAsia="ja-JP"/>
              </w:rPr>
            </w:pPr>
          </w:p>
        </w:tc>
        <w:tc>
          <w:tcPr>
            <w:tcW w:w="836" w:type="dxa"/>
            <w:tcPrChange w:id="3905" w:author="Kazuyoshi Uesaka" w:date="2019-10-03T11:55:00Z">
              <w:tcPr>
                <w:tcW w:w="360" w:type="dxa"/>
              </w:tcPr>
            </w:tcPrChange>
          </w:tcPr>
          <w:p w14:paraId="6934EEB2" w14:textId="77777777" w:rsidR="00B77976" w:rsidRPr="008F71C3" w:rsidRDefault="00B77976" w:rsidP="00B77976">
            <w:pPr>
              <w:pStyle w:val="TAC"/>
              <w:rPr>
                <w:ins w:id="3906" w:author="Kazuyoshi Uesaka" w:date="2019-10-03T11:54:00Z"/>
                <w:rFonts w:cs="Arial"/>
                <w:lang w:eastAsia="ja-JP"/>
              </w:rPr>
            </w:pPr>
          </w:p>
        </w:tc>
        <w:tc>
          <w:tcPr>
            <w:tcW w:w="836" w:type="dxa"/>
            <w:tcPrChange w:id="3907" w:author="Kazuyoshi Uesaka" w:date="2019-10-03T11:55:00Z">
              <w:tcPr>
                <w:tcW w:w="360" w:type="dxa"/>
              </w:tcPr>
            </w:tcPrChange>
          </w:tcPr>
          <w:p w14:paraId="75BF8F77" w14:textId="77777777" w:rsidR="00B77976" w:rsidRPr="008F71C3" w:rsidRDefault="00B77976" w:rsidP="00B77976">
            <w:pPr>
              <w:pStyle w:val="TAC"/>
              <w:rPr>
                <w:ins w:id="3908" w:author="Kazuyoshi Uesaka" w:date="2019-10-03T11:55:00Z"/>
                <w:rFonts w:cs="Arial"/>
                <w:lang w:eastAsia="ja-JP"/>
              </w:rPr>
            </w:pPr>
          </w:p>
        </w:tc>
        <w:tc>
          <w:tcPr>
            <w:tcW w:w="836" w:type="dxa"/>
            <w:tcPrChange w:id="3909" w:author="Kazuyoshi Uesaka" w:date="2019-10-03T11:55:00Z">
              <w:tcPr>
                <w:tcW w:w="360" w:type="dxa"/>
              </w:tcPr>
            </w:tcPrChange>
          </w:tcPr>
          <w:p w14:paraId="2A3985F8" w14:textId="77777777" w:rsidR="00B77976" w:rsidRPr="008F71C3" w:rsidRDefault="00B77976" w:rsidP="00B77976">
            <w:pPr>
              <w:pStyle w:val="TAC"/>
              <w:rPr>
                <w:ins w:id="3910" w:author="Kazuyoshi Uesaka" w:date="2019-10-03T11:55:00Z"/>
                <w:rFonts w:cs="Arial"/>
                <w:lang w:eastAsia="ja-JP"/>
              </w:rPr>
            </w:pPr>
          </w:p>
        </w:tc>
      </w:tr>
      <w:tr w:rsidR="00B77976" w:rsidRPr="008F71C3" w14:paraId="6F3BD90C" w14:textId="05D8529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12" w:author="Kazuyoshi Uesaka" w:date="2019-10-03T11:55:00Z">
            <w:trPr>
              <w:jc w:val="center"/>
            </w:trPr>
          </w:trPrChange>
        </w:trPr>
        <w:tc>
          <w:tcPr>
            <w:tcW w:w="2515" w:type="dxa"/>
            <w:tcPrChange w:id="3913" w:author="Kazuyoshi Uesaka" w:date="2019-10-03T11:55:00Z">
              <w:tcPr>
                <w:tcW w:w="2515" w:type="dxa"/>
              </w:tcPr>
            </w:tcPrChange>
          </w:tcPr>
          <w:p w14:paraId="3C294CAA"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3914" w:author="Kazuyoshi Uesaka" w:date="2019-10-03T11:55:00Z">
              <w:tcPr>
                <w:tcW w:w="810" w:type="dxa"/>
              </w:tcPr>
            </w:tcPrChange>
          </w:tcPr>
          <w:p w14:paraId="176EEC14"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15" w:author="Kazuyoshi Uesaka" w:date="2019-10-03T11:55:00Z">
              <w:tcPr>
                <w:tcW w:w="1260" w:type="dxa"/>
              </w:tcPr>
            </w:tcPrChange>
          </w:tcPr>
          <w:p w14:paraId="15637856" w14:textId="77777777" w:rsidR="00B77976" w:rsidRPr="008F71C3" w:rsidRDefault="00B77976" w:rsidP="00B77976">
            <w:pPr>
              <w:pStyle w:val="TAC"/>
              <w:rPr>
                <w:rFonts w:cs="Arial"/>
                <w:lang w:eastAsia="zh-CN"/>
              </w:rPr>
            </w:pPr>
            <w:r w:rsidRPr="008F71C3">
              <w:rPr>
                <w:rFonts w:cs="Arial" w:hint="eastAsia"/>
                <w:lang w:eastAsia="ja-JP"/>
              </w:rPr>
              <w:t>152</w:t>
            </w:r>
            <w:r w:rsidRPr="008F71C3">
              <w:rPr>
                <w:rFonts w:cs="Arial" w:hint="eastAsia"/>
                <w:lang w:eastAsia="zh-CN"/>
              </w:rPr>
              <w:t>64</w:t>
            </w:r>
          </w:p>
        </w:tc>
        <w:tc>
          <w:tcPr>
            <w:tcW w:w="836" w:type="dxa"/>
            <w:tcPrChange w:id="3916" w:author="Kazuyoshi Uesaka" w:date="2019-10-03T11:55:00Z">
              <w:tcPr>
                <w:tcW w:w="1260" w:type="dxa"/>
              </w:tcPr>
            </w:tcPrChange>
          </w:tcPr>
          <w:p w14:paraId="240C3025" w14:textId="77777777" w:rsidR="00B77976" w:rsidRPr="008F71C3" w:rsidRDefault="00B77976" w:rsidP="00B77976">
            <w:pPr>
              <w:pStyle w:val="TAC"/>
              <w:rPr>
                <w:rFonts w:cs="Arial"/>
                <w:lang w:val="en-US" w:eastAsia="ja-JP"/>
              </w:rPr>
            </w:pPr>
            <w:r>
              <w:rPr>
                <w:rFonts w:cs="Arial"/>
                <w:lang w:eastAsia="ja-JP"/>
              </w:rPr>
              <w:t>11448</w:t>
            </w:r>
          </w:p>
        </w:tc>
        <w:tc>
          <w:tcPr>
            <w:tcW w:w="836" w:type="dxa"/>
            <w:tcPrChange w:id="3917" w:author="Kazuyoshi Uesaka" w:date="2019-10-03T11:55:00Z">
              <w:tcPr>
                <w:tcW w:w="1170" w:type="dxa"/>
              </w:tcPr>
            </w:tcPrChange>
          </w:tcPr>
          <w:p w14:paraId="029FB810" w14:textId="77777777" w:rsidR="00B77976" w:rsidRPr="008F71C3" w:rsidRDefault="00B77976" w:rsidP="00B77976">
            <w:pPr>
              <w:pStyle w:val="TAC"/>
              <w:rPr>
                <w:rFonts w:cs="Arial"/>
                <w:lang w:eastAsia="ja-JP"/>
              </w:rPr>
            </w:pPr>
            <w:r w:rsidRPr="008F71C3">
              <w:rPr>
                <w:rFonts w:cs="Arial"/>
                <w:lang w:val="en-US" w:eastAsia="ja-JP"/>
              </w:rPr>
              <w:t>7992</w:t>
            </w:r>
          </w:p>
        </w:tc>
        <w:tc>
          <w:tcPr>
            <w:tcW w:w="835" w:type="dxa"/>
            <w:tcPrChange w:id="3918" w:author="Kazuyoshi Uesaka" w:date="2019-10-03T11:55:00Z">
              <w:tcPr>
                <w:tcW w:w="1080" w:type="dxa"/>
              </w:tcPr>
            </w:tcPrChange>
          </w:tcPr>
          <w:p w14:paraId="4464EF44" w14:textId="77777777" w:rsidR="00B77976" w:rsidRPr="008F71C3" w:rsidRDefault="00B77976" w:rsidP="00B77976">
            <w:pPr>
              <w:pStyle w:val="TAC"/>
              <w:rPr>
                <w:rFonts w:cs="Arial"/>
                <w:lang w:eastAsia="ja-JP"/>
              </w:rPr>
            </w:pPr>
            <w:r w:rsidRPr="008F71C3">
              <w:rPr>
                <w:rFonts w:cs="Arial"/>
                <w:lang w:val="en-US" w:eastAsia="ja-JP"/>
              </w:rPr>
              <w:t>7992</w:t>
            </w:r>
          </w:p>
        </w:tc>
        <w:tc>
          <w:tcPr>
            <w:tcW w:w="836" w:type="dxa"/>
            <w:tcPrChange w:id="3919" w:author="Kazuyoshi Uesaka" w:date="2019-10-03T11:55:00Z">
              <w:tcPr>
                <w:tcW w:w="360" w:type="dxa"/>
              </w:tcPr>
            </w:tcPrChange>
          </w:tcPr>
          <w:p w14:paraId="7E05A7A6" w14:textId="40D9393A" w:rsidR="00B77976" w:rsidRPr="008F71C3" w:rsidRDefault="00B77976" w:rsidP="00B77976">
            <w:pPr>
              <w:pStyle w:val="TAC"/>
              <w:rPr>
                <w:ins w:id="3920" w:author="Kazuyoshi Uesaka" w:date="2019-10-03T11:54:00Z"/>
                <w:rFonts w:cs="Arial"/>
                <w:lang w:val="en-US" w:eastAsia="ja-JP"/>
              </w:rPr>
            </w:pPr>
            <w:ins w:id="3921" w:author="Kazuyoshi Uesaka" w:date="2019-10-03T11:56:00Z">
              <w:r>
                <w:rPr>
                  <w:rFonts w:cs="Arial"/>
                  <w:lang w:eastAsia="ja-JP"/>
                </w:rPr>
                <w:t>7736</w:t>
              </w:r>
            </w:ins>
          </w:p>
        </w:tc>
        <w:tc>
          <w:tcPr>
            <w:tcW w:w="836" w:type="dxa"/>
            <w:tcPrChange w:id="3922" w:author="Kazuyoshi Uesaka" w:date="2019-10-03T11:55:00Z">
              <w:tcPr>
                <w:tcW w:w="360" w:type="dxa"/>
              </w:tcPr>
            </w:tcPrChange>
          </w:tcPr>
          <w:p w14:paraId="4F57E636" w14:textId="73A87613" w:rsidR="00B77976" w:rsidRPr="008F71C3" w:rsidRDefault="00B77976" w:rsidP="00B77976">
            <w:pPr>
              <w:pStyle w:val="TAC"/>
              <w:rPr>
                <w:ins w:id="3923" w:author="Kazuyoshi Uesaka" w:date="2019-10-03T11:55:00Z"/>
                <w:rFonts w:cs="Arial"/>
                <w:lang w:val="en-US" w:eastAsia="ja-JP"/>
              </w:rPr>
            </w:pPr>
            <w:ins w:id="3924" w:author="Kazuyoshi Uesaka" w:date="2019-10-03T11:56:00Z">
              <w:r>
                <w:rPr>
                  <w:rFonts w:cs="Arial"/>
                  <w:lang w:eastAsia="ja-JP"/>
                </w:rPr>
                <w:t>22920</w:t>
              </w:r>
            </w:ins>
          </w:p>
        </w:tc>
        <w:tc>
          <w:tcPr>
            <w:tcW w:w="836" w:type="dxa"/>
            <w:tcPrChange w:id="3925" w:author="Kazuyoshi Uesaka" w:date="2019-10-03T11:55:00Z">
              <w:tcPr>
                <w:tcW w:w="360" w:type="dxa"/>
              </w:tcPr>
            </w:tcPrChange>
          </w:tcPr>
          <w:p w14:paraId="56E607BB" w14:textId="73CA0658" w:rsidR="00B77976" w:rsidRPr="008F71C3" w:rsidRDefault="00B77976" w:rsidP="00B77976">
            <w:pPr>
              <w:pStyle w:val="TAC"/>
              <w:rPr>
                <w:ins w:id="3926" w:author="Kazuyoshi Uesaka" w:date="2019-10-03T11:55:00Z"/>
                <w:rFonts w:cs="Arial"/>
                <w:lang w:val="en-US" w:eastAsia="ja-JP"/>
              </w:rPr>
            </w:pPr>
            <w:ins w:id="3927" w:author="Kazuyoshi Uesaka" w:date="2019-10-03T11:56:00Z">
              <w:r>
                <w:rPr>
                  <w:rFonts w:cs="Arial"/>
                  <w:lang w:eastAsia="ja-JP"/>
                </w:rPr>
                <w:t>30576</w:t>
              </w:r>
            </w:ins>
          </w:p>
        </w:tc>
      </w:tr>
      <w:tr w:rsidR="00B77976" w:rsidRPr="008F71C3" w14:paraId="465369BF" w14:textId="25FC22E1"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29" w:author="Kazuyoshi Uesaka" w:date="2019-10-03T11:55:00Z">
            <w:trPr>
              <w:jc w:val="center"/>
            </w:trPr>
          </w:trPrChange>
        </w:trPr>
        <w:tc>
          <w:tcPr>
            <w:tcW w:w="2515" w:type="dxa"/>
            <w:tcPrChange w:id="3930" w:author="Kazuyoshi Uesaka" w:date="2019-10-03T11:55:00Z">
              <w:tcPr>
                <w:tcW w:w="2515" w:type="dxa"/>
              </w:tcPr>
            </w:tcPrChange>
          </w:tcPr>
          <w:p w14:paraId="66028DEE" w14:textId="77777777" w:rsidR="00B77976" w:rsidRPr="008F71C3" w:rsidRDefault="00B77976" w:rsidP="00B77976">
            <w:pPr>
              <w:pStyle w:val="TAL"/>
              <w:ind w:firstLineChars="50" w:firstLine="90"/>
              <w:rPr>
                <w:rFonts w:cs="Arial"/>
                <w:lang w:eastAsia="zh-CN"/>
              </w:rPr>
            </w:pPr>
            <w:r w:rsidRPr="008F71C3">
              <w:rPr>
                <w:rFonts w:cs="Arial"/>
                <w:lang w:eastAsia="ja-JP"/>
              </w:rPr>
              <w:t>For Sub-Frames 1,6</w:t>
            </w:r>
          </w:p>
        </w:tc>
        <w:tc>
          <w:tcPr>
            <w:tcW w:w="810" w:type="dxa"/>
            <w:tcPrChange w:id="3931" w:author="Kazuyoshi Uesaka" w:date="2019-10-03T11:55:00Z">
              <w:tcPr>
                <w:tcW w:w="810" w:type="dxa"/>
              </w:tcPr>
            </w:tcPrChange>
          </w:tcPr>
          <w:p w14:paraId="0B0BC4F2"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32" w:author="Kazuyoshi Uesaka" w:date="2019-10-03T11:55:00Z">
              <w:tcPr>
                <w:tcW w:w="1260" w:type="dxa"/>
              </w:tcPr>
            </w:tcPrChange>
          </w:tcPr>
          <w:p w14:paraId="5D8F3774" w14:textId="77777777" w:rsidR="00B77976" w:rsidRPr="008F71C3" w:rsidRDefault="00B77976" w:rsidP="00B77976">
            <w:pPr>
              <w:pStyle w:val="TAC"/>
              <w:rPr>
                <w:rFonts w:cs="Arial"/>
                <w:lang w:eastAsia="zh-CN"/>
              </w:rPr>
            </w:pPr>
            <w:r w:rsidRPr="008F71C3">
              <w:rPr>
                <w:rFonts w:cs="Arial" w:hint="eastAsia"/>
                <w:lang w:eastAsia="zh-CN"/>
              </w:rPr>
              <w:t>11448</w:t>
            </w:r>
          </w:p>
        </w:tc>
        <w:tc>
          <w:tcPr>
            <w:tcW w:w="836" w:type="dxa"/>
            <w:tcPrChange w:id="3933" w:author="Kazuyoshi Uesaka" w:date="2019-10-03T11:55:00Z">
              <w:tcPr>
                <w:tcW w:w="1260" w:type="dxa"/>
              </w:tcPr>
            </w:tcPrChange>
          </w:tcPr>
          <w:p w14:paraId="5A4F382D" w14:textId="77777777" w:rsidR="00B77976" w:rsidRPr="008F71C3" w:rsidRDefault="00B77976" w:rsidP="00B77976">
            <w:pPr>
              <w:pStyle w:val="TAC"/>
              <w:rPr>
                <w:rFonts w:cs="Arial"/>
                <w:lang w:val="en-US" w:eastAsia="zh-CN"/>
              </w:rPr>
            </w:pPr>
            <w:r>
              <w:rPr>
                <w:rFonts w:cs="Arial"/>
                <w:lang w:eastAsia="zh-CN"/>
              </w:rPr>
              <w:t>8504</w:t>
            </w:r>
          </w:p>
        </w:tc>
        <w:tc>
          <w:tcPr>
            <w:tcW w:w="836" w:type="dxa"/>
            <w:tcPrChange w:id="3934" w:author="Kazuyoshi Uesaka" w:date="2019-10-03T11:55:00Z">
              <w:tcPr>
                <w:tcW w:w="1170" w:type="dxa"/>
              </w:tcPr>
            </w:tcPrChange>
          </w:tcPr>
          <w:p w14:paraId="2C2B0ACA" w14:textId="77777777" w:rsidR="00B77976" w:rsidRPr="008F71C3" w:rsidRDefault="00B77976" w:rsidP="00B77976">
            <w:pPr>
              <w:pStyle w:val="TAC"/>
              <w:rPr>
                <w:rFonts w:cs="Arial"/>
                <w:lang w:eastAsia="zh-CN"/>
              </w:rPr>
            </w:pPr>
            <w:r w:rsidRPr="008F71C3">
              <w:rPr>
                <w:rFonts w:cs="Arial"/>
                <w:lang w:val="en-US" w:eastAsia="zh-CN"/>
              </w:rPr>
              <w:t>5736</w:t>
            </w:r>
          </w:p>
        </w:tc>
        <w:tc>
          <w:tcPr>
            <w:tcW w:w="835" w:type="dxa"/>
            <w:tcPrChange w:id="3935" w:author="Kazuyoshi Uesaka" w:date="2019-10-03T11:55:00Z">
              <w:tcPr>
                <w:tcW w:w="1080" w:type="dxa"/>
              </w:tcPr>
            </w:tcPrChange>
          </w:tcPr>
          <w:p w14:paraId="0A49A534" w14:textId="77777777" w:rsidR="00B77976" w:rsidRPr="008F71C3" w:rsidRDefault="00B77976" w:rsidP="00B77976">
            <w:pPr>
              <w:pStyle w:val="TAC"/>
              <w:rPr>
                <w:rFonts w:cs="Arial"/>
                <w:lang w:eastAsia="zh-CN"/>
              </w:rPr>
            </w:pPr>
            <w:r w:rsidRPr="008F71C3">
              <w:rPr>
                <w:rFonts w:cs="Arial"/>
                <w:lang w:val="en-US" w:eastAsia="zh-CN"/>
              </w:rPr>
              <w:t>5736</w:t>
            </w:r>
          </w:p>
        </w:tc>
        <w:tc>
          <w:tcPr>
            <w:tcW w:w="836" w:type="dxa"/>
            <w:tcPrChange w:id="3936" w:author="Kazuyoshi Uesaka" w:date="2019-10-03T11:55:00Z">
              <w:tcPr>
                <w:tcW w:w="360" w:type="dxa"/>
              </w:tcPr>
            </w:tcPrChange>
          </w:tcPr>
          <w:p w14:paraId="17BA7095" w14:textId="574AE27F" w:rsidR="00B77976" w:rsidRPr="008F71C3" w:rsidRDefault="00B77976" w:rsidP="00B77976">
            <w:pPr>
              <w:pStyle w:val="TAC"/>
              <w:rPr>
                <w:ins w:id="3937" w:author="Kazuyoshi Uesaka" w:date="2019-10-03T11:54:00Z"/>
                <w:rFonts w:cs="Arial"/>
                <w:lang w:val="en-US" w:eastAsia="zh-CN"/>
              </w:rPr>
            </w:pPr>
            <w:ins w:id="3938" w:author="Kazuyoshi Uesaka" w:date="2019-10-03T11:56:00Z">
              <w:r>
                <w:rPr>
                  <w:rFonts w:cs="Arial"/>
                  <w:lang w:eastAsia="zh-CN"/>
                </w:rPr>
                <w:t>5</w:t>
              </w:r>
            </w:ins>
            <w:ins w:id="3939" w:author="Kazuyoshi Uesaka" w:date="2019-10-03T11:57:00Z">
              <w:r>
                <w:rPr>
                  <w:rFonts w:cs="Arial"/>
                  <w:lang w:eastAsia="zh-CN"/>
                </w:rPr>
                <w:t>5</w:t>
              </w:r>
            </w:ins>
            <w:ins w:id="3940" w:author="Kazuyoshi Uesaka" w:date="2019-10-03T11:58:00Z">
              <w:r w:rsidR="004E7291">
                <w:rPr>
                  <w:rFonts w:cs="Arial"/>
                  <w:lang w:eastAsia="zh-CN"/>
                </w:rPr>
                <w:t>44</w:t>
              </w:r>
            </w:ins>
          </w:p>
        </w:tc>
        <w:tc>
          <w:tcPr>
            <w:tcW w:w="836" w:type="dxa"/>
            <w:tcPrChange w:id="3941" w:author="Kazuyoshi Uesaka" w:date="2019-10-03T11:55:00Z">
              <w:tcPr>
                <w:tcW w:w="360" w:type="dxa"/>
              </w:tcPr>
            </w:tcPrChange>
          </w:tcPr>
          <w:p w14:paraId="2F8AC8EC" w14:textId="657549A8" w:rsidR="00B77976" w:rsidRPr="008F71C3" w:rsidRDefault="00B77976" w:rsidP="00B77976">
            <w:pPr>
              <w:pStyle w:val="TAC"/>
              <w:rPr>
                <w:ins w:id="3942" w:author="Kazuyoshi Uesaka" w:date="2019-10-03T11:55:00Z"/>
                <w:rFonts w:cs="Arial"/>
                <w:lang w:val="en-US" w:eastAsia="zh-CN"/>
              </w:rPr>
            </w:pPr>
            <w:ins w:id="3943" w:author="Kazuyoshi Uesaka" w:date="2019-10-03T11:57:00Z">
              <w:r>
                <w:rPr>
                  <w:rFonts w:cs="Arial"/>
                  <w:lang w:eastAsia="zh-CN"/>
                </w:rPr>
                <w:t>16992</w:t>
              </w:r>
            </w:ins>
          </w:p>
        </w:tc>
        <w:tc>
          <w:tcPr>
            <w:tcW w:w="836" w:type="dxa"/>
            <w:tcPrChange w:id="3944" w:author="Kazuyoshi Uesaka" w:date="2019-10-03T11:55:00Z">
              <w:tcPr>
                <w:tcW w:w="360" w:type="dxa"/>
              </w:tcPr>
            </w:tcPrChange>
          </w:tcPr>
          <w:p w14:paraId="54D2DF83" w14:textId="46B19061" w:rsidR="00B77976" w:rsidRPr="008F71C3" w:rsidRDefault="00B77976" w:rsidP="00B77976">
            <w:pPr>
              <w:pStyle w:val="TAC"/>
              <w:rPr>
                <w:ins w:id="3945" w:author="Kazuyoshi Uesaka" w:date="2019-10-03T11:55:00Z"/>
                <w:rFonts w:cs="Arial"/>
                <w:lang w:val="en-US" w:eastAsia="zh-CN"/>
              </w:rPr>
            </w:pPr>
            <w:ins w:id="3946" w:author="Kazuyoshi Uesaka" w:date="2019-10-03T11:57:00Z">
              <w:r>
                <w:rPr>
                  <w:rFonts w:cs="Arial"/>
                  <w:lang w:eastAsia="zh-CN"/>
                </w:rPr>
                <w:t>22920</w:t>
              </w:r>
            </w:ins>
          </w:p>
        </w:tc>
      </w:tr>
      <w:tr w:rsidR="00B77976" w:rsidRPr="008F71C3" w14:paraId="1D8EA8E3" w14:textId="4E5504D8"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4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8" w:author="Kazuyoshi Uesaka" w:date="2019-10-03T11:55:00Z">
            <w:trPr>
              <w:jc w:val="center"/>
            </w:trPr>
          </w:trPrChange>
        </w:trPr>
        <w:tc>
          <w:tcPr>
            <w:tcW w:w="2515" w:type="dxa"/>
            <w:tcPrChange w:id="3949" w:author="Kazuyoshi Uesaka" w:date="2019-10-03T11:55:00Z">
              <w:tcPr>
                <w:tcW w:w="2515" w:type="dxa"/>
              </w:tcPr>
            </w:tcPrChange>
          </w:tcPr>
          <w:p w14:paraId="090CA486"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3950" w:author="Kazuyoshi Uesaka" w:date="2019-10-03T11:55:00Z">
              <w:tcPr>
                <w:tcW w:w="810" w:type="dxa"/>
              </w:tcPr>
            </w:tcPrChange>
          </w:tcPr>
          <w:p w14:paraId="45105DE1"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51" w:author="Kazuyoshi Uesaka" w:date="2019-10-03T11:55:00Z">
              <w:tcPr>
                <w:tcW w:w="1260" w:type="dxa"/>
              </w:tcPr>
            </w:tcPrChange>
          </w:tcPr>
          <w:p w14:paraId="1FEE593B"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52" w:author="Kazuyoshi Uesaka" w:date="2019-10-03T11:55:00Z">
              <w:tcPr>
                <w:tcW w:w="1260" w:type="dxa"/>
              </w:tcPr>
            </w:tcPrChange>
          </w:tcPr>
          <w:p w14:paraId="15E1F3C5" w14:textId="77777777" w:rsidR="00B77976" w:rsidRPr="008F71C3" w:rsidRDefault="00B77976" w:rsidP="00B77976">
            <w:pPr>
              <w:pStyle w:val="TAC"/>
              <w:rPr>
                <w:rFonts w:cs="Arial"/>
                <w:lang w:val="en-US" w:eastAsia="ja-JP"/>
              </w:rPr>
            </w:pPr>
            <w:r w:rsidRPr="000C3CF3">
              <w:rPr>
                <w:rFonts w:cs="Arial"/>
                <w:lang w:eastAsia="ja-JP"/>
              </w:rPr>
              <w:t>N/A</w:t>
            </w:r>
          </w:p>
        </w:tc>
        <w:tc>
          <w:tcPr>
            <w:tcW w:w="836" w:type="dxa"/>
            <w:tcPrChange w:id="3953" w:author="Kazuyoshi Uesaka" w:date="2019-10-03T11:55:00Z">
              <w:tcPr>
                <w:tcW w:w="1170" w:type="dxa"/>
              </w:tcPr>
            </w:tcPrChange>
          </w:tcPr>
          <w:p w14:paraId="18517D0C" w14:textId="77777777" w:rsidR="00B77976" w:rsidRPr="008F71C3" w:rsidRDefault="00B77976" w:rsidP="00B77976">
            <w:pPr>
              <w:pStyle w:val="TAC"/>
              <w:rPr>
                <w:rFonts w:cs="Arial"/>
                <w:lang w:eastAsia="ja-JP"/>
              </w:rPr>
            </w:pPr>
            <w:r w:rsidRPr="008F71C3">
              <w:rPr>
                <w:rFonts w:cs="Arial"/>
                <w:lang w:val="en-US" w:eastAsia="ja-JP"/>
              </w:rPr>
              <w:t>7992</w:t>
            </w:r>
          </w:p>
        </w:tc>
        <w:tc>
          <w:tcPr>
            <w:tcW w:w="835" w:type="dxa"/>
            <w:tcPrChange w:id="3954" w:author="Kazuyoshi Uesaka" w:date="2019-10-03T11:55:00Z">
              <w:tcPr>
                <w:tcW w:w="1080" w:type="dxa"/>
              </w:tcPr>
            </w:tcPrChange>
          </w:tcPr>
          <w:p w14:paraId="0936FCD8" w14:textId="77777777" w:rsidR="00B77976" w:rsidRPr="008F71C3" w:rsidRDefault="00B77976" w:rsidP="00B77976">
            <w:pPr>
              <w:pStyle w:val="TAC"/>
              <w:rPr>
                <w:rFonts w:cs="Arial"/>
                <w:lang w:eastAsia="ja-JP"/>
              </w:rPr>
            </w:pPr>
            <w:r w:rsidRPr="008F71C3">
              <w:rPr>
                <w:rFonts w:cs="Arial"/>
                <w:lang w:val="en-US" w:eastAsia="ja-JP"/>
              </w:rPr>
              <w:t>7992</w:t>
            </w:r>
          </w:p>
        </w:tc>
        <w:tc>
          <w:tcPr>
            <w:tcW w:w="836" w:type="dxa"/>
            <w:tcPrChange w:id="3955" w:author="Kazuyoshi Uesaka" w:date="2019-10-03T11:55:00Z">
              <w:tcPr>
                <w:tcW w:w="360" w:type="dxa"/>
              </w:tcPr>
            </w:tcPrChange>
          </w:tcPr>
          <w:p w14:paraId="383C5F36" w14:textId="197DE0DA" w:rsidR="00B77976" w:rsidRPr="008F71C3" w:rsidRDefault="00B77976" w:rsidP="00B77976">
            <w:pPr>
              <w:pStyle w:val="TAC"/>
              <w:rPr>
                <w:ins w:id="3956" w:author="Kazuyoshi Uesaka" w:date="2019-10-03T11:54:00Z"/>
                <w:rFonts w:cs="Arial"/>
                <w:lang w:val="en-US" w:eastAsia="ja-JP"/>
              </w:rPr>
            </w:pPr>
            <w:ins w:id="3957" w:author="Kazuyoshi Uesaka" w:date="2019-10-03T11:55:00Z">
              <w:r w:rsidRPr="008F71C3">
                <w:rPr>
                  <w:rFonts w:cs="Arial"/>
                  <w:lang w:eastAsia="ja-JP"/>
                </w:rPr>
                <w:t>N/A</w:t>
              </w:r>
            </w:ins>
          </w:p>
        </w:tc>
        <w:tc>
          <w:tcPr>
            <w:tcW w:w="836" w:type="dxa"/>
            <w:tcPrChange w:id="3958" w:author="Kazuyoshi Uesaka" w:date="2019-10-03T11:55:00Z">
              <w:tcPr>
                <w:tcW w:w="360" w:type="dxa"/>
              </w:tcPr>
            </w:tcPrChange>
          </w:tcPr>
          <w:p w14:paraId="075F1B9D" w14:textId="2473DFA3" w:rsidR="00B77976" w:rsidRPr="008F71C3" w:rsidRDefault="00B77976" w:rsidP="00B77976">
            <w:pPr>
              <w:pStyle w:val="TAC"/>
              <w:rPr>
                <w:ins w:id="3959" w:author="Kazuyoshi Uesaka" w:date="2019-10-03T11:55:00Z"/>
                <w:rFonts w:cs="Arial"/>
                <w:lang w:val="en-US" w:eastAsia="ja-JP"/>
              </w:rPr>
            </w:pPr>
            <w:ins w:id="3960" w:author="Kazuyoshi Uesaka" w:date="2019-10-03T11:55:00Z">
              <w:r w:rsidRPr="008F71C3">
                <w:rPr>
                  <w:rFonts w:cs="Arial"/>
                  <w:lang w:eastAsia="ja-JP"/>
                </w:rPr>
                <w:t>N/A</w:t>
              </w:r>
            </w:ins>
          </w:p>
        </w:tc>
        <w:tc>
          <w:tcPr>
            <w:tcW w:w="836" w:type="dxa"/>
            <w:tcPrChange w:id="3961" w:author="Kazuyoshi Uesaka" w:date="2019-10-03T11:55:00Z">
              <w:tcPr>
                <w:tcW w:w="360" w:type="dxa"/>
              </w:tcPr>
            </w:tcPrChange>
          </w:tcPr>
          <w:p w14:paraId="2EA7BC32" w14:textId="2D5C3528" w:rsidR="00B77976" w:rsidRPr="008F71C3" w:rsidRDefault="00B77976" w:rsidP="00B77976">
            <w:pPr>
              <w:pStyle w:val="TAC"/>
              <w:rPr>
                <w:ins w:id="3962" w:author="Kazuyoshi Uesaka" w:date="2019-10-03T11:55:00Z"/>
                <w:rFonts w:cs="Arial"/>
                <w:lang w:val="en-US" w:eastAsia="ja-JP"/>
              </w:rPr>
            </w:pPr>
            <w:ins w:id="3963" w:author="Kazuyoshi Uesaka" w:date="2019-10-03T11:55:00Z">
              <w:r w:rsidRPr="008F71C3">
                <w:rPr>
                  <w:rFonts w:cs="Arial"/>
                  <w:lang w:eastAsia="ja-JP"/>
                </w:rPr>
                <w:t>N/A</w:t>
              </w:r>
            </w:ins>
          </w:p>
        </w:tc>
      </w:tr>
      <w:tr w:rsidR="00B77976" w:rsidRPr="008F71C3" w14:paraId="53516F08" w14:textId="3260BC35"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65" w:author="Kazuyoshi Uesaka" w:date="2019-10-03T11:55:00Z">
            <w:trPr>
              <w:jc w:val="center"/>
            </w:trPr>
          </w:trPrChange>
        </w:trPr>
        <w:tc>
          <w:tcPr>
            <w:tcW w:w="2515" w:type="dxa"/>
            <w:tcPrChange w:id="3966" w:author="Kazuyoshi Uesaka" w:date="2019-10-03T11:55:00Z">
              <w:tcPr>
                <w:tcW w:w="2515" w:type="dxa"/>
              </w:tcPr>
            </w:tcPrChange>
          </w:tcPr>
          <w:p w14:paraId="04F1CBB5"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3967" w:author="Kazuyoshi Uesaka" w:date="2019-10-03T11:55:00Z">
              <w:tcPr>
                <w:tcW w:w="810" w:type="dxa"/>
              </w:tcPr>
            </w:tcPrChange>
          </w:tcPr>
          <w:p w14:paraId="4B209DEB" w14:textId="77777777" w:rsidR="00B77976" w:rsidRPr="008F71C3" w:rsidRDefault="00B77976" w:rsidP="00B77976">
            <w:pPr>
              <w:pStyle w:val="TAC"/>
              <w:rPr>
                <w:rFonts w:cs="Arial"/>
                <w:lang w:eastAsia="ja-JP"/>
              </w:rPr>
            </w:pPr>
          </w:p>
        </w:tc>
        <w:tc>
          <w:tcPr>
            <w:tcW w:w="835" w:type="dxa"/>
            <w:tcPrChange w:id="3968" w:author="Kazuyoshi Uesaka" w:date="2019-10-03T11:55:00Z">
              <w:tcPr>
                <w:tcW w:w="1260" w:type="dxa"/>
              </w:tcPr>
            </w:tcPrChange>
          </w:tcPr>
          <w:p w14:paraId="3D571EEE"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69" w:author="Kazuyoshi Uesaka" w:date="2019-10-03T11:55:00Z">
              <w:tcPr>
                <w:tcW w:w="1260" w:type="dxa"/>
              </w:tcPr>
            </w:tcPrChange>
          </w:tcPr>
          <w:p w14:paraId="524A7324"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3970" w:author="Kazuyoshi Uesaka" w:date="2019-10-03T11:55:00Z">
              <w:tcPr>
                <w:tcW w:w="1170" w:type="dxa"/>
              </w:tcPr>
            </w:tcPrChange>
          </w:tcPr>
          <w:p w14:paraId="0D300E63"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3971" w:author="Kazuyoshi Uesaka" w:date="2019-10-03T11:55:00Z">
              <w:tcPr>
                <w:tcW w:w="1080" w:type="dxa"/>
              </w:tcPr>
            </w:tcPrChange>
          </w:tcPr>
          <w:p w14:paraId="07A4AB6F"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72" w:author="Kazuyoshi Uesaka" w:date="2019-10-03T11:55:00Z">
              <w:tcPr>
                <w:tcW w:w="360" w:type="dxa"/>
              </w:tcPr>
            </w:tcPrChange>
          </w:tcPr>
          <w:p w14:paraId="112FEE34" w14:textId="0D27CCFC" w:rsidR="00B77976" w:rsidRPr="008F71C3" w:rsidRDefault="00B77976" w:rsidP="00B77976">
            <w:pPr>
              <w:pStyle w:val="TAC"/>
              <w:rPr>
                <w:ins w:id="3973" w:author="Kazuyoshi Uesaka" w:date="2019-10-03T11:54:00Z"/>
                <w:rFonts w:cs="Arial"/>
                <w:lang w:eastAsia="ja-JP"/>
              </w:rPr>
            </w:pPr>
            <w:ins w:id="3974" w:author="Kazuyoshi Uesaka" w:date="2019-10-03T11:55:00Z">
              <w:r w:rsidRPr="008F71C3">
                <w:rPr>
                  <w:rFonts w:cs="Arial"/>
                  <w:lang w:eastAsia="ja-JP"/>
                </w:rPr>
                <w:t>N/A</w:t>
              </w:r>
            </w:ins>
          </w:p>
        </w:tc>
        <w:tc>
          <w:tcPr>
            <w:tcW w:w="836" w:type="dxa"/>
            <w:tcPrChange w:id="3975" w:author="Kazuyoshi Uesaka" w:date="2019-10-03T11:55:00Z">
              <w:tcPr>
                <w:tcW w:w="360" w:type="dxa"/>
              </w:tcPr>
            </w:tcPrChange>
          </w:tcPr>
          <w:p w14:paraId="7AA2A7B1" w14:textId="0C572A23" w:rsidR="00B77976" w:rsidRPr="008F71C3" w:rsidRDefault="00B77976" w:rsidP="00B77976">
            <w:pPr>
              <w:pStyle w:val="TAC"/>
              <w:rPr>
                <w:ins w:id="3976" w:author="Kazuyoshi Uesaka" w:date="2019-10-03T11:55:00Z"/>
                <w:rFonts w:cs="Arial"/>
                <w:lang w:eastAsia="ja-JP"/>
              </w:rPr>
            </w:pPr>
            <w:ins w:id="3977" w:author="Kazuyoshi Uesaka" w:date="2019-10-03T11:55:00Z">
              <w:r w:rsidRPr="008F71C3">
                <w:rPr>
                  <w:rFonts w:cs="Arial"/>
                  <w:lang w:eastAsia="ja-JP"/>
                </w:rPr>
                <w:t>N/A</w:t>
              </w:r>
            </w:ins>
          </w:p>
        </w:tc>
        <w:tc>
          <w:tcPr>
            <w:tcW w:w="836" w:type="dxa"/>
            <w:tcPrChange w:id="3978" w:author="Kazuyoshi Uesaka" w:date="2019-10-03T11:55:00Z">
              <w:tcPr>
                <w:tcW w:w="360" w:type="dxa"/>
              </w:tcPr>
            </w:tcPrChange>
          </w:tcPr>
          <w:p w14:paraId="4420FE4B" w14:textId="45700F68" w:rsidR="00B77976" w:rsidRPr="008F71C3" w:rsidRDefault="00B77976" w:rsidP="00B77976">
            <w:pPr>
              <w:pStyle w:val="TAC"/>
              <w:rPr>
                <w:ins w:id="3979" w:author="Kazuyoshi Uesaka" w:date="2019-10-03T11:55:00Z"/>
                <w:rFonts w:cs="Arial"/>
                <w:lang w:eastAsia="ja-JP"/>
              </w:rPr>
            </w:pPr>
            <w:ins w:id="3980" w:author="Kazuyoshi Uesaka" w:date="2019-10-03T11:55:00Z">
              <w:r w:rsidRPr="008F71C3">
                <w:rPr>
                  <w:rFonts w:cs="Arial"/>
                  <w:lang w:eastAsia="ja-JP"/>
                </w:rPr>
                <w:t>N/A</w:t>
              </w:r>
            </w:ins>
          </w:p>
        </w:tc>
      </w:tr>
      <w:tr w:rsidR="00B77976" w:rsidRPr="008F71C3" w14:paraId="56FFD613" w14:textId="69F9BBF3"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2" w:author="Kazuyoshi Uesaka" w:date="2019-10-03T11:55:00Z">
            <w:trPr>
              <w:jc w:val="center"/>
            </w:trPr>
          </w:trPrChange>
        </w:trPr>
        <w:tc>
          <w:tcPr>
            <w:tcW w:w="2515" w:type="dxa"/>
            <w:tcPrChange w:id="3983" w:author="Kazuyoshi Uesaka" w:date="2019-10-03T11:55:00Z">
              <w:tcPr>
                <w:tcW w:w="2515" w:type="dxa"/>
              </w:tcPr>
            </w:tcPrChange>
          </w:tcPr>
          <w:p w14:paraId="761D581A" w14:textId="77777777" w:rsidR="00B77976" w:rsidRPr="008F71C3" w:rsidRDefault="00B77976" w:rsidP="00B77976">
            <w:pPr>
              <w:pStyle w:val="TAL"/>
              <w:rPr>
                <w:rFonts w:cs="Arial"/>
                <w:szCs w:val="22"/>
                <w:lang w:eastAsia="ja-JP"/>
              </w:rPr>
            </w:pPr>
            <w:r w:rsidRPr="008F71C3">
              <w:rPr>
                <w:rFonts w:cs="Arial"/>
                <w:szCs w:val="22"/>
                <w:lang w:eastAsia="ja-JP"/>
              </w:rPr>
              <w:t xml:space="preserve">Number of Code </w:t>
            </w:r>
            <w:proofErr w:type="gramStart"/>
            <w:r w:rsidRPr="008F71C3">
              <w:rPr>
                <w:rFonts w:cs="Arial"/>
                <w:szCs w:val="22"/>
                <w:lang w:eastAsia="ja-JP"/>
              </w:rPr>
              <w:t>Blocks(</w:t>
            </w:r>
            <w:proofErr w:type="gramEnd"/>
            <w:r w:rsidRPr="008F71C3">
              <w:rPr>
                <w:rFonts w:cs="Arial"/>
                <w:szCs w:val="22"/>
                <w:lang w:eastAsia="ja-JP"/>
              </w:rPr>
              <w:t xml:space="preserve">Notes </w:t>
            </w:r>
            <w:r w:rsidRPr="008F71C3">
              <w:rPr>
                <w:rFonts w:cs="Arial" w:hint="eastAsia"/>
                <w:szCs w:val="22"/>
                <w:lang w:eastAsia="zh-CN"/>
              </w:rPr>
              <w:t>3</w:t>
            </w:r>
            <w:r w:rsidRPr="008F71C3">
              <w:rPr>
                <w:rFonts w:cs="Arial"/>
                <w:szCs w:val="22"/>
                <w:lang w:eastAsia="ja-JP"/>
              </w:rPr>
              <w:t xml:space="preserve"> and </w:t>
            </w:r>
            <w:r w:rsidRPr="008F71C3">
              <w:rPr>
                <w:rFonts w:cs="Arial" w:hint="eastAsia"/>
                <w:szCs w:val="22"/>
                <w:lang w:eastAsia="zh-CN"/>
              </w:rPr>
              <w:t>4</w:t>
            </w:r>
            <w:r w:rsidRPr="008F71C3">
              <w:rPr>
                <w:rFonts w:cs="Arial"/>
                <w:szCs w:val="22"/>
                <w:lang w:eastAsia="ja-JP"/>
              </w:rPr>
              <w:t>)</w:t>
            </w:r>
          </w:p>
        </w:tc>
        <w:tc>
          <w:tcPr>
            <w:tcW w:w="810" w:type="dxa"/>
            <w:tcPrChange w:id="3984" w:author="Kazuyoshi Uesaka" w:date="2019-10-03T11:55:00Z">
              <w:tcPr>
                <w:tcW w:w="810" w:type="dxa"/>
              </w:tcPr>
            </w:tcPrChange>
          </w:tcPr>
          <w:p w14:paraId="5EC9C140" w14:textId="77777777" w:rsidR="00B77976" w:rsidRPr="008F71C3" w:rsidRDefault="00B77976" w:rsidP="00B77976">
            <w:pPr>
              <w:pStyle w:val="TAC"/>
              <w:rPr>
                <w:rFonts w:cs="Arial"/>
                <w:lang w:eastAsia="ja-JP"/>
              </w:rPr>
            </w:pPr>
          </w:p>
        </w:tc>
        <w:tc>
          <w:tcPr>
            <w:tcW w:w="835" w:type="dxa"/>
            <w:tcPrChange w:id="3985" w:author="Kazuyoshi Uesaka" w:date="2019-10-03T11:55:00Z">
              <w:tcPr>
                <w:tcW w:w="1260" w:type="dxa"/>
              </w:tcPr>
            </w:tcPrChange>
          </w:tcPr>
          <w:p w14:paraId="7D078BFD" w14:textId="77777777" w:rsidR="00B77976" w:rsidRPr="008F71C3" w:rsidRDefault="00B77976" w:rsidP="00B77976">
            <w:pPr>
              <w:pStyle w:val="TAC"/>
              <w:rPr>
                <w:rFonts w:cs="Arial"/>
                <w:lang w:eastAsia="ja-JP"/>
              </w:rPr>
            </w:pPr>
          </w:p>
        </w:tc>
        <w:tc>
          <w:tcPr>
            <w:tcW w:w="836" w:type="dxa"/>
            <w:tcPrChange w:id="3986" w:author="Kazuyoshi Uesaka" w:date="2019-10-03T11:55:00Z">
              <w:tcPr>
                <w:tcW w:w="1260" w:type="dxa"/>
              </w:tcPr>
            </w:tcPrChange>
          </w:tcPr>
          <w:p w14:paraId="25925DA6" w14:textId="77777777" w:rsidR="00B77976" w:rsidRPr="008F71C3" w:rsidRDefault="00B77976" w:rsidP="00B77976">
            <w:pPr>
              <w:pStyle w:val="TAC"/>
              <w:rPr>
                <w:rFonts w:cs="Arial"/>
                <w:lang w:eastAsia="ja-JP"/>
              </w:rPr>
            </w:pPr>
          </w:p>
        </w:tc>
        <w:tc>
          <w:tcPr>
            <w:tcW w:w="836" w:type="dxa"/>
            <w:tcPrChange w:id="3987" w:author="Kazuyoshi Uesaka" w:date="2019-10-03T11:55:00Z">
              <w:tcPr>
                <w:tcW w:w="1170" w:type="dxa"/>
              </w:tcPr>
            </w:tcPrChange>
          </w:tcPr>
          <w:p w14:paraId="7B1F8324" w14:textId="77777777" w:rsidR="00B77976" w:rsidRPr="008F71C3" w:rsidRDefault="00B77976" w:rsidP="00B77976">
            <w:pPr>
              <w:pStyle w:val="TAC"/>
              <w:rPr>
                <w:rFonts w:cs="Arial"/>
                <w:lang w:eastAsia="ja-JP"/>
              </w:rPr>
            </w:pPr>
          </w:p>
        </w:tc>
        <w:tc>
          <w:tcPr>
            <w:tcW w:w="835" w:type="dxa"/>
            <w:tcPrChange w:id="3988" w:author="Kazuyoshi Uesaka" w:date="2019-10-03T11:55:00Z">
              <w:tcPr>
                <w:tcW w:w="1080" w:type="dxa"/>
              </w:tcPr>
            </w:tcPrChange>
          </w:tcPr>
          <w:p w14:paraId="02F6F41E" w14:textId="77777777" w:rsidR="00B77976" w:rsidRPr="008F71C3" w:rsidRDefault="00B77976" w:rsidP="00B77976">
            <w:pPr>
              <w:pStyle w:val="TAC"/>
              <w:rPr>
                <w:rFonts w:cs="Arial"/>
                <w:lang w:eastAsia="ja-JP"/>
              </w:rPr>
            </w:pPr>
          </w:p>
        </w:tc>
        <w:tc>
          <w:tcPr>
            <w:tcW w:w="836" w:type="dxa"/>
            <w:tcPrChange w:id="3989" w:author="Kazuyoshi Uesaka" w:date="2019-10-03T11:55:00Z">
              <w:tcPr>
                <w:tcW w:w="360" w:type="dxa"/>
              </w:tcPr>
            </w:tcPrChange>
          </w:tcPr>
          <w:p w14:paraId="06ED8686" w14:textId="77777777" w:rsidR="00B77976" w:rsidRPr="008F71C3" w:rsidRDefault="00B77976" w:rsidP="00B77976">
            <w:pPr>
              <w:pStyle w:val="TAC"/>
              <w:rPr>
                <w:ins w:id="3990" w:author="Kazuyoshi Uesaka" w:date="2019-10-03T11:54:00Z"/>
                <w:rFonts w:cs="Arial"/>
                <w:lang w:eastAsia="ja-JP"/>
              </w:rPr>
            </w:pPr>
          </w:p>
        </w:tc>
        <w:tc>
          <w:tcPr>
            <w:tcW w:w="836" w:type="dxa"/>
            <w:tcPrChange w:id="3991" w:author="Kazuyoshi Uesaka" w:date="2019-10-03T11:55:00Z">
              <w:tcPr>
                <w:tcW w:w="360" w:type="dxa"/>
              </w:tcPr>
            </w:tcPrChange>
          </w:tcPr>
          <w:p w14:paraId="1995E99D" w14:textId="77777777" w:rsidR="00B77976" w:rsidRPr="008F71C3" w:rsidRDefault="00B77976" w:rsidP="00B77976">
            <w:pPr>
              <w:pStyle w:val="TAC"/>
              <w:rPr>
                <w:ins w:id="3992" w:author="Kazuyoshi Uesaka" w:date="2019-10-03T11:55:00Z"/>
                <w:rFonts w:cs="Arial"/>
                <w:lang w:eastAsia="ja-JP"/>
              </w:rPr>
            </w:pPr>
          </w:p>
        </w:tc>
        <w:tc>
          <w:tcPr>
            <w:tcW w:w="836" w:type="dxa"/>
            <w:tcPrChange w:id="3993" w:author="Kazuyoshi Uesaka" w:date="2019-10-03T11:55:00Z">
              <w:tcPr>
                <w:tcW w:w="360" w:type="dxa"/>
              </w:tcPr>
            </w:tcPrChange>
          </w:tcPr>
          <w:p w14:paraId="2CAC5A28" w14:textId="77777777" w:rsidR="00B77976" w:rsidRPr="008F71C3" w:rsidRDefault="00B77976" w:rsidP="00B77976">
            <w:pPr>
              <w:pStyle w:val="TAC"/>
              <w:rPr>
                <w:ins w:id="3994" w:author="Kazuyoshi Uesaka" w:date="2019-10-03T11:55:00Z"/>
                <w:rFonts w:cs="Arial"/>
                <w:lang w:eastAsia="ja-JP"/>
              </w:rPr>
            </w:pPr>
          </w:p>
        </w:tc>
      </w:tr>
      <w:tr w:rsidR="00B77976" w:rsidRPr="008F71C3" w14:paraId="2677EBDE" w14:textId="7D82E4F9"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96" w:author="Kazuyoshi Uesaka" w:date="2019-10-03T11:55:00Z">
            <w:trPr>
              <w:jc w:val="center"/>
            </w:trPr>
          </w:trPrChange>
        </w:trPr>
        <w:tc>
          <w:tcPr>
            <w:tcW w:w="2515" w:type="dxa"/>
            <w:tcPrChange w:id="3997" w:author="Kazuyoshi Uesaka" w:date="2019-10-03T11:55:00Z">
              <w:tcPr>
                <w:tcW w:w="2515" w:type="dxa"/>
              </w:tcPr>
            </w:tcPrChange>
          </w:tcPr>
          <w:p w14:paraId="2FC47311" w14:textId="77777777" w:rsidR="00B77976" w:rsidRPr="008F71C3" w:rsidRDefault="00B77976" w:rsidP="00B77976">
            <w:pPr>
              <w:pStyle w:val="TAL"/>
              <w:rPr>
                <w:rFonts w:cs="Arial"/>
                <w:lang w:eastAsia="zh-CN"/>
              </w:rPr>
            </w:pPr>
            <w:r w:rsidRPr="008F71C3">
              <w:rPr>
                <w:rFonts w:cs="Arial"/>
                <w:lang w:eastAsia="ja-JP"/>
              </w:rPr>
              <w:t xml:space="preserve">  For Sub-Frames 4,9</w:t>
            </w:r>
          </w:p>
        </w:tc>
        <w:tc>
          <w:tcPr>
            <w:tcW w:w="810" w:type="dxa"/>
            <w:tcPrChange w:id="3998" w:author="Kazuyoshi Uesaka" w:date="2019-10-03T11:55:00Z">
              <w:tcPr>
                <w:tcW w:w="810" w:type="dxa"/>
              </w:tcPr>
            </w:tcPrChange>
          </w:tcPr>
          <w:p w14:paraId="1E7F2DB1" w14:textId="77777777" w:rsidR="00B77976" w:rsidRPr="008F71C3" w:rsidRDefault="00B77976" w:rsidP="00B77976">
            <w:pPr>
              <w:pStyle w:val="TAC"/>
              <w:rPr>
                <w:rFonts w:cs="Arial"/>
                <w:lang w:eastAsia="ja-JP"/>
              </w:rPr>
            </w:pPr>
          </w:p>
        </w:tc>
        <w:tc>
          <w:tcPr>
            <w:tcW w:w="835" w:type="dxa"/>
            <w:tcPrChange w:id="3999" w:author="Kazuyoshi Uesaka" w:date="2019-10-03T11:55:00Z">
              <w:tcPr>
                <w:tcW w:w="1260" w:type="dxa"/>
              </w:tcPr>
            </w:tcPrChange>
          </w:tcPr>
          <w:p w14:paraId="1008A2F7" w14:textId="77777777" w:rsidR="00B77976" w:rsidRPr="008F71C3" w:rsidRDefault="00B77976" w:rsidP="00B77976">
            <w:pPr>
              <w:pStyle w:val="TAC"/>
              <w:rPr>
                <w:rFonts w:cs="Arial"/>
                <w:lang w:eastAsia="zh-CN"/>
              </w:rPr>
            </w:pPr>
            <w:r w:rsidRPr="008F71C3">
              <w:rPr>
                <w:rFonts w:cs="Arial" w:hint="eastAsia"/>
                <w:lang w:eastAsia="zh-CN"/>
              </w:rPr>
              <w:t>3</w:t>
            </w:r>
          </w:p>
        </w:tc>
        <w:tc>
          <w:tcPr>
            <w:tcW w:w="836" w:type="dxa"/>
            <w:tcPrChange w:id="4000" w:author="Kazuyoshi Uesaka" w:date="2019-10-03T11:55:00Z">
              <w:tcPr>
                <w:tcW w:w="1260" w:type="dxa"/>
              </w:tcPr>
            </w:tcPrChange>
          </w:tcPr>
          <w:p w14:paraId="36609208" w14:textId="77777777" w:rsidR="00B77976" w:rsidRPr="008F71C3" w:rsidRDefault="00B77976" w:rsidP="00B77976">
            <w:pPr>
              <w:pStyle w:val="TAC"/>
              <w:rPr>
                <w:rFonts w:cs="Arial"/>
                <w:lang w:eastAsia="zh-CN"/>
              </w:rPr>
            </w:pPr>
            <w:r>
              <w:rPr>
                <w:rFonts w:cs="Arial"/>
                <w:lang w:eastAsia="zh-CN"/>
              </w:rPr>
              <w:t>4</w:t>
            </w:r>
          </w:p>
        </w:tc>
        <w:tc>
          <w:tcPr>
            <w:tcW w:w="836" w:type="dxa"/>
            <w:tcPrChange w:id="4001" w:author="Kazuyoshi Uesaka" w:date="2019-10-03T11:55:00Z">
              <w:tcPr>
                <w:tcW w:w="1170" w:type="dxa"/>
              </w:tcPr>
            </w:tcPrChange>
          </w:tcPr>
          <w:p w14:paraId="31CF0E81" w14:textId="77777777" w:rsidR="00B77976" w:rsidRPr="008F71C3" w:rsidRDefault="00B77976" w:rsidP="00B77976">
            <w:pPr>
              <w:pStyle w:val="TAC"/>
              <w:rPr>
                <w:rFonts w:cs="Arial"/>
                <w:lang w:eastAsia="zh-CN"/>
              </w:rPr>
            </w:pPr>
            <w:r w:rsidRPr="008F71C3">
              <w:rPr>
                <w:rFonts w:cs="Arial"/>
                <w:lang w:eastAsia="zh-CN"/>
              </w:rPr>
              <w:t>2</w:t>
            </w:r>
          </w:p>
        </w:tc>
        <w:tc>
          <w:tcPr>
            <w:tcW w:w="835" w:type="dxa"/>
            <w:tcPrChange w:id="4002" w:author="Kazuyoshi Uesaka" w:date="2019-10-03T11:55:00Z">
              <w:tcPr>
                <w:tcW w:w="1080" w:type="dxa"/>
              </w:tcPr>
            </w:tcPrChange>
          </w:tcPr>
          <w:p w14:paraId="6F6C3D48" w14:textId="77777777" w:rsidR="00B77976" w:rsidRPr="008F71C3" w:rsidRDefault="00B77976" w:rsidP="00B77976">
            <w:pPr>
              <w:pStyle w:val="TAC"/>
              <w:rPr>
                <w:rFonts w:cs="Arial"/>
                <w:lang w:eastAsia="zh-CN"/>
              </w:rPr>
            </w:pPr>
            <w:r w:rsidRPr="008F71C3">
              <w:rPr>
                <w:rFonts w:cs="Arial"/>
                <w:lang w:eastAsia="zh-CN"/>
              </w:rPr>
              <w:t>2</w:t>
            </w:r>
          </w:p>
        </w:tc>
        <w:tc>
          <w:tcPr>
            <w:tcW w:w="836" w:type="dxa"/>
            <w:tcPrChange w:id="4003" w:author="Kazuyoshi Uesaka" w:date="2019-10-03T11:55:00Z">
              <w:tcPr>
                <w:tcW w:w="360" w:type="dxa"/>
              </w:tcPr>
            </w:tcPrChange>
          </w:tcPr>
          <w:p w14:paraId="3CBFA92F" w14:textId="0CFBDD1D" w:rsidR="00B77976" w:rsidRPr="008F71C3" w:rsidRDefault="00B77976" w:rsidP="00B77976">
            <w:pPr>
              <w:pStyle w:val="TAC"/>
              <w:rPr>
                <w:ins w:id="4004" w:author="Kazuyoshi Uesaka" w:date="2019-10-03T11:54:00Z"/>
                <w:rFonts w:cs="Arial"/>
                <w:lang w:eastAsia="zh-CN"/>
              </w:rPr>
            </w:pPr>
            <w:ins w:id="4005" w:author="Kazuyoshi Uesaka" w:date="2019-10-03T11:57:00Z">
              <w:r>
                <w:rPr>
                  <w:rFonts w:cs="Arial"/>
                  <w:lang w:eastAsia="zh-CN"/>
                </w:rPr>
                <w:t>2</w:t>
              </w:r>
            </w:ins>
          </w:p>
        </w:tc>
        <w:tc>
          <w:tcPr>
            <w:tcW w:w="836" w:type="dxa"/>
            <w:tcPrChange w:id="4006" w:author="Kazuyoshi Uesaka" w:date="2019-10-03T11:55:00Z">
              <w:tcPr>
                <w:tcW w:w="360" w:type="dxa"/>
              </w:tcPr>
            </w:tcPrChange>
          </w:tcPr>
          <w:p w14:paraId="491E9F85" w14:textId="0093D2E2" w:rsidR="00B77976" w:rsidRPr="008F71C3" w:rsidRDefault="00B77976" w:rsidP="00B77976">
            <w:pPr>
              <w:pStyle w:val="TAC"/>
              <w:rPr>
                <w:ins w:id="4007" w:author="Kazuyoshi Uesaka" w:date="2019-10-03T11:55:00Z"/>
                <w:rFonts w:cs="Arial"/>
                <w:lang w:eastAsia="zh-CN"/>
              </w:rPr>
            </w:pPr>
            <w:ins w:id="4008" w:author="Kazuyoshi Uesaka" w:date="2019-10-03T11:57:00Z">
              <w:r>
                <w:rPr>
                  <w:rFonts w:cs="Arial"/>
                  <w:lang w:eastAsia="zh-CN"/>
                </w:rPr>
                <w:t>4</w:t>
              </w:r>
            </w:ins>
          </w:p>
        </w:tc>
        <w:tc>
          <w:tcPr>
            <w:tcW w:w="836" w:type="dxa"/>
            <w:tcPrChange w:id="4009" w:author="Kazuyoshi Uesaka" w:date="2019-10-03T11:55:00Z">
              <w:tcPr>
                <w:tcW w:w="360" w:type="dxa"/>
              </w:tcPr>
            </w:tcPrChange>
          </w:tcPr>
          <w:p w14:paraId="21972B2E" w14:textId="2A6DFA44" w:rsidR="00B77976" w:rsidRPr="008F71C3" w:rsidRDefault="00B77976" w:rsidP="00B77976">
            <w:pPr>
              <w:pStyle w:val="TAC"/>
              <w:rPr>
                <w:ins w:id="4010" w:author="Kazuyoshi Uesaka" w:date="2019-10-03T11:55:00Z"/>
                <w:rFonts w:cs="Arial"/>
                <w:lang w:eastAsia="zh-CN"/>
              </w:rPr>
            </w:pPr>
            <w:ins w:id="4011" w:author="Kazuyoshi Uesaka" w:date="2019-10-03T11:57:00Z">
              <w:r>
                <w:rPr>
                  <w:rFonts w:cs="Arial"/>
                  <w:lang w:eastAsia="zh-CN"/>
                </w:rPr>
                <w:t>5</w:t>
              </w:r>
            </w:ins>
          </w:p>
        </w:tc>
      </w:tr>
      <w:tr w:rsidR="00B77976" w:rsidRPr="008F71C3" w14:paraId="18D89BAC" w14:textId="318C1053"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13" w:author="Kazuyoshi Uesaka" w:date="2019-10-03T11:55:00Z">
            <w:trPr>
              <w:jc w:val="center"/>
            </w:trPr>
          </w:trPrChange>
        </w:trPr>
        <w:tc>
          <w:tcPr>
            <w:tcW w:w="2515" w:type="dxa"/>
            <w:tcPrChange w:id="4014" w:author="Kazuyoshi Uesaka" w:date="2019-10-03T11:55:00Z">
              <w:tcPr>
                <w:tcW w:w="2515" w:type="dxa"/>
              </w:tcPr>
            </w:tcPrChange>
          </w:tcPr>
          <w:p w14:paraId="61A06F19" w14:textId="77777777" w:rsidR="00B77976" w:rsidRPr="008F71C3" w:rsidRDefault="00B77976" w:rsidP="00B77976">
            <w:pPr>
              <w:pStyle w:val="TAL"/>
              <w:ind w:firstLineChars="50" w:firstLine="90"/>
              <w:rPr>
                <w:rFonts w:cs="Arial"/>
                <w:lang w:eastAsia="ja-JP"/>
              </w:rPr>
            </w:pPr>
            <w:r w:rsidRPr="008F71C3">
              <w:rPr>
                <w:rFonts w:cs="Arial"/>
                <w:lang w:eastAsia="ja-JP"/>
              </w:rPr>
              <w:t>For Sub-Frames 1,6</w:t>
            </w:r>
          </w:p>
        </w:tc>
        <w:tc>
          <w:tcPr>
            <w:tcW w:w="810" w:type="dxa"/>
            <w:tcPrChange w:id="4015" w:author="Kazuyoshi Uesaka" w:date="2019-10-03T11:55:00Z">
              <w:tcPr>
                <w:tcW w:w="810" w:type="dxa"/>
              </w:tcPr>
            </w:tcPrChange>
          </w:tcPr>
          <w:p w14:paraId="62D30EE9" w14:textId="77777777" w:rsidR="00B77976" w:rsidRPr="008F71C3" w:rsidRDefault="00B77976" w:rsidP="00B77976">
            <w:pPr>
              <w:pStyle w:val="TAC"/>
              <w:rPr>
                <w:rFonts w:cs="Arial"/>
                <w:lang w:eastAsia="ja-JP"/>
              </w:rPr>
            </w:pPr>
          </w:p>
        </w:tc>
        <w:tc>
          <w:tcPr>
            <w:tcW w:w="835" w:type="dxa"/>
            <w:tcPrChange w:id="4016" w:author="Kazuyoshi Uesaka" w:date="2019-10-03T11:55:00Z">
              <w:tcPr>
                <w:tcW w:w="1260" w:type="dxa"/>
              </w:tcPr>
            </w:tcPrChange>
          </w:tcPr>
          <w:p w14:paraId="55EFF203"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4017" w:author="Kazuyoshi Uesaka" w:date="2019-10-03T11:55:00Z">
              <w:tcPr>
                <w:tcW w:w="1260" w:type="dxa"/>
              </w:tcPr>
            </w:tcPrChange>
          </w:tcPr>
          <w:p w14:paraId="7124301C" w14:textId="77777777" w:rsidR="00B77976" w:rsidRPr="008F71C3" w:rsidRDefault="00B77976" w:rsidP="00B77976">
            <w:pPr>
              <w:pStyle w:val="TAC"/>
              <w:rPr>
                <w:rFonts w:cs="Arial"/>
                <w:lang w:eastAsia="zh-CN"/>
              </w:rPr>
            </w:pPr>
            <w:r>
              <w:rPr>
                <w:rFonts w:cs="Arial"/>
                <w:lang w:eastAsia="zh-CN"/>
              </w:rPr>
              <w:t>4</w:t>
            </w:r>
          </w:p>
        </w:tc>
        <w:tc>
          <w:tcPr>
            <w:tcW w:w="836" w:type="dxa"/>
            <w:tcPrChange w:id="4018" w:author="Kazuyoshi Uesaka" w:date="2019-10-03T11:55:00Z">
              <w:tcPr>
                <w:tcW w:w="1170" w:type="dxa"/>
              </w:tcPr>
            </w:tcPrChange>
          </w:tcPr>
          <w:p w14:paraId="145685E8" w14:textId="77777777" w:rsidR="00B77976" w:rsidRPr="008F71C3" w:rsidRDefault="00B77976" w:rsidP="00B77976">
            <w:pPr>
              <w:pStyle w:val="TAC"/>
              <w:rPr>
                <w:rFonts w:cs="Arial"/>
                <w:lang w:eastAsia="zh-CN"/>
              </w:rPr>
            </w:pPr>
            <w:r w:rsidRPr="008F71C3">
              <w:rPr>
                <w:rFonts w:cs="Arial" w:hint="eastAsia"/>
                <w:lang w:eastAsia="zh-CN"/>
              </w:rPr>
              <w:t>2</w:t>
            </w:r>
          </w:p>
        </w:tc>
        <w:tc>
          <w:tcPr>
            <w:tcW w:w="835" w:type="dxa"/>
            <w:tcPrChange w:id="4019" w:author="Kazuyoshi Uesaka" w:date="2019-10-03T11:55:00Z">
              <w:tcPr>
                <w:tcW w:w="1080" w:type="dxa"/>
              </w:tcPr>
            </w:tcPrChange>
          </w:tcPr>
          <w:p w14:paraId="565BBFC4" w14:textId="77777777" w:rsidR="00B77976" w:rsidRPr="008F71C3" w:rsidRDefault="00B77976" w:rsidP="00B77976">
            <w:pPr>
              <w:pStyle w:val="TAC"/>
              <w:rPr>
                <w:rFonts w:cs="Arial"/>
                <w:lang w:eastAsia="zh-CN"/>
              </w:rPr>
            </w:pPr>
            <w:r w:rsidRPr="008F71C3">
              <w:rPr>
                <w:rFonts w:cs="Arial"/>
                <w:lang w:eastAsia="zh-CN"/>
              </w:rPr>
              <w:t>2</w:t>
            </w:r>
          </w:p>
        </w:tc>
        <w:tc>
          <w:tcPr>
            <w:tcW w:w="836" w:type="dxa"/>
            <w:tcPrChange w:id="4020" w:author="Kazuyoshi Uesaka" w:date="2019-10-03T11:55:00Z">
              <w:tcPr>
                <w:tcW w:w="360" w:type="dxa"/>
              </w:tcPr>
            </w:tcPrChange>
          </w:tcPr>
          <w:p w14:paraId="6F4E8612" w14:textId="66AB3F09" w:rsidR="00B77976" w:rsidRPr="008F71C3" w:rsidRDefault="00B77976" w:rsidP="00B77976">
            <w:pPr>
              <w:pStyle w:val="TAC"/>
              <w:rPr>
                <w:ins w:id="4021" w:author="Kazuyoshi Uesaka" w:date="2019-10-03T11:54:00Z"/>
                <w:rFonts w:cs="Arial"/>
                <w:lang w:eastAsia="zh-CN"/>
              </w:rPr>
            </w:pPr>
            <w:ins w:id="4022" w:author="Kazuyoshi Uesaka" w:date="2019-10-03T11:55:00Z">
              <w:r w:rsidRPr="008F71C3">
                <w:rPr>
                  <w:rFonts w:cs="Arial" w:hint="eastAsia"/>
                  <w:lang w:eastAsia="zh-CN"/>
                </w:rPr>
                <w:t>2</w:t>
              </w:r>
            </w:ins>
          </w:p>
        </w:tc>
        <w:tc>
          <w:tcPr>
            <w:tcW w:w="836" w:type="dxa"/>
            <w:tcPrChange w:id="4023" w:author="Kazuyoshi Uesaka" w:date="2019-10-03T11:55:00Z">
              <w:tcPr>
                <w:tcW w:w="360" w:type="dxa"/>
              </w:tcPr>
            </w:tcPrChange>
          </w:tcPr>
          <w:p w14:paraId="540494B6" w14:textId="7D4FD271" w:rsidR="00B77976" w:rsidRPr="008F71C3" w:rsidRDefault="00B77976" w:rsidP="00B77976">
            <w:pPr>
              <w:pStyle w:val="TAC"/>
              <w:rPr>
                <w:ins w:id="4024" w:author="Kazuyoshi Uesaka" w:date="2019-10-03T11:55:00Z"/>
                <w:rFonts w:cs="Arial"/>
                <w:lang w:eastAsia="zh-CN"/>
              </w:rPr>
            </w:pPr>
            <w:ins w:id="4025" w:author="Kazuyoshi Uesaka" w:date="2019-10-03T11:55:00Z">
              <w:r w:rsidRPr="008F71C3">
                <w:rPr>
                  <w:rFonts w:cs="Arial" w:hint="eastAsia"/>
                  <w:lang w:eastAsia="zh-CN"/>
                </w:rPr>
                <w:t>2</w:t>
              </w:r>
            </w:ins>
          </w:p>
        </w:tc>
        <w:tc>
          <w:tcPr>
            <w:tcW w:w="836" w:type="dxa"/>
            <w:tcPrChange w:id="4026" w:author="Kazuyoshi Uesaka" w:date="2019-10-03T11:55:00Z">
              <w:tcPr>
                <w:tcW w:w="360" w:type="dxa"/>
              </w:tcPr>
            </w:tcPrChange>
          </w:tcPr>
          <w:p w14:paraId="655B0D40" w14:textId="1BDF9802" w:rsidR="00B77976" w:rsidRPr="008F71C3" w:rsidRDefault="00B77976" w:rsidP="00B77976">
            <w:pPr>
              <w:pStyle w:val="TAC"/>
              <w:rPr>
                <w:ins w:id="4027" w:author="Kazuyoshi Uesaka" w:date="2019-10-03T11:55:00Z"/>
                <w:rFonts w:cs="Arial"/>
                <w:lang w:eastAsia="zh-CN"/>
              </w:rPr>
            </w:pPr>
            <w:ins w:id="4028" w:author="Kazuyoshi Uesaka" w:date="2019-10-03T11:55:00Z">
              <w:r w:rsidRPr="008F71C3">
                <w:rPr>
                  <w:rFonts w:cs="Arial" w:hint="eastAsia"/>
                  <w:lang w:eastAsia="zh-CN"/>
                </w:rPr>
                <w:t>2</w:t>
              </w:r>
            </w:ins>
          </w:p>
        </w:tc>
      </w:tr>
      <w:tr w:rsidR="00B77976" w:rsidRPr="008F71C3" w14:paraId="0D10DE91" w14:textId="20EFEB2B"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30" w:author="Kazuyoshi Uesaka" w:date="2019-10-03T11:55:00Z">
            <w:trPr>
              <w:jc w:val="center"/>
            </w:trPr>
          </w:trPrChange>
        </w:trPr>
        <w:tc>
          <w:tcPr>
            <w:tcW w:w="2515" w:type="dxa"/>
            <w:tcPrChange w:id="4031" w:author="Kazuyoshi Uesaka" w:date="2019-10-03T11:55:00Z">
              <w:tcPr>
                <w:tcW w:w="2515" w:type="dxa"/>
              </w:tcPr>
            </w:tcPrChange>
          </w:tcPr>
          <w:p w14:paraId="48D8C450"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4032" w:author="Kazuyoshi Uesaka" w:date="2019-10-03T11:55:00Z">
              <w:tcPr>
                <w:tcW w:w="810" w:type="dxa"/>
              </w:tcPr>
            </w:tcPrChange>
          </w:tcPr>
          <w:p w14:paraId="3EF01F0F" w14:textId="77777777" w:rsidR="00B77976" w:rsidRPr="008F71C3" w:rsidRDefault="00B77976" w:rsidP="00B77976">
            <w:pPr>
              <w:pStyle w:val="TAC"/>
              <w:rPr>
                <w:rFonts w:cs="Arial"/>
                <w:lang w:eastAsia="ja-JP"/>
              </w:rPr>
            </w:pPr>
          </w:p>
        </w:tc>
        <w:tc>
          <w:tcPr>
            <w:tcW w:w="835" w:type="dxa"/>
            <w:tcPrChange w:id="4033" w:author="Kazuyoshi Uesaka" w:date="2019-10-03T11:55:00Z">
              <w:tcPr>
                <w:tcW w:w="1260" w:type="dxa"/>
              </w:tcPr>
            </w:tcPrChange>
          </w:tcPr>
          <w:p w14:paraId="1CE44ECE"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34" w:author="Kazuyoshi Uesaka" w:date="2019-10-03T11:55:00Z">
              <w:tcPr>
                <w:tcW w:w="1260" w:type="dxa"/>
              </w:tcPr>
            </w:tcPrChange>
          </w:tcPr>
          <w:p w14:paraId="7DAFEBD4"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035" w:author="Kazuyoshi Uesaka" w:date="2019-10-03T11:55:00Z">
              <w:tcPr>
                <w:tcW w:w="1170" w:type="dxa"/>
              </w:tcPr>
            </w:tcPrChange>
          </w:tcPr>
          <w:p w14:paraId="60F730A8" w14:textId="77777777" w:rsidR="00B77976" w:rsidRPr="008F71C3" w:rsidRDefault="00B77976" w:rsidP="00B77976">
            <w:pPr>
              <w:pStyle w:val="TAC"/>
              <w:rPr>
                <w:rFonts w:cs="Arial"/>
                <w:lang w:eastAsia="ja-JP"/>
              </w:rPr>
            </w:pPr>
            <w:r w:rsidRPr="008F71C3">
              <w:rPr>
                <w:rFonts w:cs="Arial"/>
                <w:lang w:eastAsia="ja-JP"/>
              </w:rPr>
              <w:t>2</w:t>
            </w:r>
          </w:p>
        </w:tc>
        <w:tc>
          <w:tcPr>
            <w:tcW w:w="835" w:type="dxa"/>
            <w:tcPrChange w:id="4036" w:author="Kazuyoshi Uesaka" w:date="2019-10-03T11:55:00Z">
              <w:tcPr>
                <w:tcW w:w="1080" w:type="dxa"/>
              </w:tcPr>
            </w:tcPrChange>
          </w:tcPr>
          <w:p w14:paraId="061274A0" w14:textId="77777777" w:rsidR="00B77976" w:rsidRPr="008F71C3" w:rsidRDefault="00B77976" w:rsidP="00B77976">
            <w:pPr>
              <w:pStyle w:val="TAC"/>
              <w:rPr>
                <w:rFonts w:cs="Arial"/>
                <w:lang w:eastAsia="ja-JP"/>
              </w:rPr>
            </w:pPr>
            <w:r w:rsidRPr="008F71C3">
              <w:rPr>
                <w:rFonts w:cs="Arial"/>
                <w:lang w:eastAsia="ja-JP"/>
              </w:rPr>
              <w:t>2</w:t>
            </w:r>
          </w:p>
        </w:tc>
        <w:tc>
          <w:tcPr>
            <w:tcW w:w="836" w:type="dxa"/>
            <w:tcPrChange w:id="4037" w:author="Kazuyoshi Uesaka" w:date="2019-10-03T11:55:00Z">
              <w:tcPr>
                <w:tcW w:w="360" w:type="dxa"/>
              </w:tcPr>
            </w:tcPrChange>
          </w:tcPr>
          <w:p w14:paraId="0E32CF4C" w14:textId="529E2BB0" w:rsidR="00B77976" w:rsidRPr="008F71C3" w:rsidRDefault="00B77976" w:rsidP="00B77976">
            <w:pPr>
              <w:pStyle w:val="TAC"/>
              <w:rPr>
                <w:ins w:id="4038" w:author="Kazuyoshi Uesaka" w:date="2019-10-03T11:54:00Z"/>
                <w:rFonts w:cs="Arial"/>
                <w:lang w:eastAsia="ja-JP"/>
              </w:rPr>
            </w:pPr>
            <w:ins w:id="4039" w:author="Kazuyoshi Uesaka" w:date="2019-10-03T11:55:00Z">
              <w:r w:rsidRPr="008F71C3">
                <w:rPr>
                  <w:rFonts w:cs="Arial"/>
                  <w:lang w:eastAsia="ja-JP"/>
                </w:rPr>
                <w:t>N/A</w:t>
              </w:r>
            </w:ins>
          </w:p>
        </w:tc>
        <w:tc>
          <w:tcPr>
            <w:tcW w:w="836" w:type="dxa"/>
            <w:tcPrChange w:id="4040" w:author="Kazuyoshi Uesaka" w:date="2019-10-03T11:55:00Z">
              <w:tcPr>
                <w:tcW w:w="360" w:type="dxa"/>
              </w:tcPr>
            </w:tcPrChange>
          </w:tcPr>
          <w:p w14:paraId="1849F975" w14:textId="7A49277E" w:rsidR="00B77976" w:rsidRPr="008F71C3" w:rsidRDefault="00B77976" w:rsidP="00B77976">
            <w:pPr>
              <w:pStyle w:val="TAC"/>
              <w:rPr>
                <w:ins w:id="4041" w:author="Kazuyoshi Uesaka" w:date="2019-10-03T11:55:00Z"/>
                <w:rFonts w:cs="Arial"/>
                <w:lang w:eastAsia="ja-JP"/>
              </w:rPr>
            </w:pPr>
            <w:ins w:id="4042" w:author="Kazuyoshi Uesaka" w:date="2019-10-03T11:55:00Z">
              <w:r w:rsidRPr="008F71C3">
                <w:rPr>
                  <w:rFonts w:cs="Arial"/>
                  <w:lang w:eastAsia="ja-JP"/>
                </w:rPr>
                <w:t>N/A</w:t>
              </w:r>
            </w:ins>
          </w:p>
        </w:tc>
        <w:tc>
          <w:tcPr>
            <w:tcW w:w="836" w:type="dxa"/>
            <w:tcPrChange w:id="4043" w:author="Kazuyoshi Uesaka" w:date="2019-10-03T11:55:00Z">
              <w:tcPr>
                <w:tcW w:w="360" w:type="dxa"/>
              </w:tcPr>
            </w:tcPrChange>
          </w:tcPr>
          <w:p w14:paraId="2F1D9435" w14:textId="6BD7477C" w:rsidR="00B77976" w:rsidRPr="008F71C3" w:rsidRDefault="00B77976" w:rsidP="00B77976">
            <w:pPr>
              <w:pStyle w:val="TAC"/>
              <w:rPr>
                <w:ins w:id="4044" w:author="Kazuyoshi Uesaka" w:date="2019-10-03T11:55:00Z"/>
                <w:rFonts w:cs="Arial"/>
                <w:lang w:eastAsia="ja-JP"/>
              </w:rPr>
            </w:pPr>
            <w:ins w:id="4045" w:author="Kazuyoshi Uesaka" w:date="2019-10-03T11:55:00Z">
              <w:r w:rsidRPr="008F71C3">
                <w:rPr>
                  <w:rFonts w:cs="Arial"/>
                  <w:lang w:eastAsia="ja-JP"/>
                </w:rPr>
                <w:t>N/A</w:t>
              </w:r>
            </w:ins>
          </w:p>
        </w:tc>
      </w:tr>
      <w:tr w:rsidR="00B77976" w:rsidRPr="008F71C3" w14:paraId="3F2D5AB3" w14:textId="22A6B3AF"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6"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47" w:author="Kazuyoshi Uesaka" w:date="2019-10-03T11:55:00Z">
            <w:trPr>
              <w:jc w:val="center"/>
            </w:trPr>
          </w:trPrChange>
        </w:trPr>
        <w:tc>
          <w:tcPr>
            <w:tcW w:w="2515" w:type="dxa"/>
            <w:tcPrChange w:id="4048" w:author="Kazuyoshi Uesaka" w:date="2019-10-03T11:55:00Z">
              <w:tcPr>
                <w:tcW w:w="2515" w:type="dxa"/>
              </w:tcPr>
            </w:tcPrChange>
          </w:tcPr>
          <w:p w14:paraId="5B371C3E"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4049" w:author="Kazuyoshi Uesaka" w:date="2019-10-03T11:55:00Z">
              <w:tcPr>
                <w:tcW w:w="810" w:type="dxa"/>
              </w:tcPr>
            </w:tcPrChange>
          </w:tcPr>
          <w:p w14:paraId="6C435FDF" w14:textId="77777777" w:rsidR="00B77976" w:rsidRPr="008F71C3" w:rsidRDefault="00B77976" w:rsidP="00B77976">
            <w:pPr>
              <w:pStyle w:val="TAC"/>
              <w:rPr>
                <w:rFonts w:cs="Arial"/>
                <w:lang w:eastAsia="ja-JP"/>
              </w:rPr>
            </w:pPr>
          </w:p>
        </w:tc>
        <w:tc>
          <w:tcPr>
            <w:tcW w:w="835" w:type="dxa"/>
            <w:tcPrChange w:id="4050" w:author="Kazuyoshi Uesaka" w:date="2019-10-03T11:55:00Z">
              <w:tcPr>
                <w:tcW w:w="1260" w:type="dxa"/>
              </w:tcPr>
            </w:tcPrChange>
          </w:tcPr>
          <w:p w14:paraId="6FC1D6AF"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51" w:author="Kazuyoshi Uesaka" w:date="2019-10-03T11:55:00Z">
              <w:tcPr>
                <w:tcW w:w="1260" w:type="dxa"/>
              </w:tcPr>
            </w:tcPrChange>
          </w:tcPr>
          <w:p w14:paraId="7A55EE55"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052" w:author="Kazuyoshi Uesaka" w:date="2019-10-03T11:55:00Z">
              <w:tcPr>
                <w:tcW w:w="1170" w:type="dxa"/>
              </w:tcPr>
            </w:tcPrChange>
          </w:tcPr>
          <w:p w14:paraId="4DA52F56"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4053" w:author="Kazuyoshi Uesaka" w:date="2019-10-03T11:55:00Z">
              <w:tcPr>
                <w:tcW w:w="1080" w:type="dxa"/>
              </w:tcPr>
            </w:tcPrChange>
          </w:tcPr>
          <w:p w14:paraId="5515C4D7"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54" w:author="Kazuyoshi Uesaka" w:date="2019-10-03T11:55:00Z">
              <w:tcPr>
                <w:tcW w:w="360" w:type="dxa"/>
              </w:tcPr>
            </w:tcPrChange>
          </w:tcPr>
          <w:p w14:paraId="64FE6211" w14:textId="18FEDC9A" w:rsidR="00B77976" w:rsidRPr="008F71C3" w:rsidRDefault="00B77976" w:rsidP="00B77976">
            <w:pPr>
              <w:pStyle w:val="TAC"/>
              <w:rPr>
                <w:ins w:id="4055" w:author="Kazuyoshi Uesaka" w:date="2019-10-03T11:54:00Z"/>
                <w:rFonts w:cs="Arial"/>
                <w:lang w:eastAsia="ja-JP"/>
              </w:rPr>
            </w:pPr>
            <w:ins w:id="4056" w:author="Kazuyoshi Uesaka" w:date="2019-10-03T11:55:00Z">
              <w:r w:rsidRPr="008F71C3">
                <w:rPr>
                  <w:rFonts w:cs="Arial"/>
                  <w:lang w:eastAsia="ja-JP"/>
                </w:rPr>
                <w:t>N/A</w:t>
              </w:r>
            </w:ins>
          </w:p>
        </w:tc>
        <w:tc>
          <w:tcPr>
            <w:tcW w:w="836" w:type="dxa"/>
            <w:tcPrChange w:id="4057" w:author="Kazuyoshi Uesaka" w:date="2019-10-03T11:55:00Z">
              <w:tcPr>
                <w:tcW w:w="360" w:type="dxa"/>
              </w:tcPr>
            </w:tcPrChange>
          </w:tcPr>
          <w:p w14:paraId="1460839F" w14:textId="637D0315" w:rsidR="00B77976" w:rsidRPr="008F71C3" w:rsidRDefault="00B77976" w:rsidP="00B77976">
            <w:pPr>
              <w:pStyle w:val="TAC"/>
              <w:rPr>
                <w:ins w:id="4058" w:author="Kazuyoshi Uesaka" w:date="2019-10-03T11:55:00Z"/>
                <w:rFonts w:cs="Arial"/>
                <w:lang w:eastAsia="ja-JP"/>
              </w:rPr>
            </w:pPr>
            <w:ins w:id="4059" w:author="Kazuyoshi Uesaka" w:date="2019-10-03T11:55:00Z">
              <w:r w:rsidRPr="008F71C3">
                <w:rPr>
                  <w:rFonts w:cs="Arial"/>
                  <w:lang w:eastAsia="ja-JP"/>
                </w:rPr>
                <w:t>N/A</w:t>
              </w:r>
            </w:ins>
          </w:p>
        </w:tc>
        <w:tc>
          <w:tcPr>
            <w:tcW w:w="836" w:type="dxa"/>
            <w:tcPrChange w:id="4060" w:author="Kazuyoshi Uesaka" w:date="2019-10-03T11:55:00Z">
              <w:tcPr>
                <w:tcW w:w="360" w:type="dxa"/>
              </w:tcPr>
            </w:tcPrChange>
          </w:tcPr>
          <w:p w14:paraId="70481670" w14:textId="3CDE5A2E" w:rsidR="00B77976" w:rsidRPr="008F71C3" w:rsidRDefault="00B77976" w:rsidP="00B77976">
            <w:pPr>
              <w:pStyle w:val="TAC"/>
              <w:rPr>
                <w:ins w:id="4061" w:author="Kazuyoshi Uesaka" w:date="2019-10-03T11:55:00Z"/>
                <w:rFonts w:cs="Arial"/>
                <w:lang w:eastAsia="ja-JP"/>
              </w:rPr>
            </w:pPr>
            <w:ins w:id="4062" w:author="Kazuyoshi Uesaka" w:date="2019-10-03T11:55:00Z">
              <w:r w:rsidRPr="008F71C3">
                <w:rPr>
                  <w:rFonts w:cs="Arial"/>
                  <w:lang w:eastAsia="ja-JP"/>
                </w:rPr>
                <w:t>N/A</w:t>
              </w:r>
            </w:ins>
          </w:p>
        </w:tc>
      </w:tr>
      <w:tr w:rsidR="00B77976" w:rsidRPr="008F71C3" w14:paraId="75F03FFC" w14:textId="6ACCD4CB"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3"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64" w:author="Kazuyoshi Uesaka" w:date="2019-10-03T11:55:00Z">
            <w:trPr>
              <w:jc w:val="center"/>
            </w:trPr>
          </w:trPrChange>
        </w:trPr>
        <w:tc>
          <w:tcPr>
            <w:tcW w:w="2515" w:type="dxa"/>
            <w:tcPrChange w:id="4065" w:author="Kazuyoshi Uesaka" w:date="2019-10-03T11:55:00Z">
              <w:tcPr>
                <w:tcW w:w="2515" w:type="dxa"/>
              </w:tcPr>
            </w:tcPrChange>
          </w:tcPr>
          <w:p w14:paraId="49FD62C3" w14:textId="77777777" w:rsidR="00B77976" w:rsidRPr="008F71C3" w:rsidRDefault="00B77976" w:rsidP="00B77976">
            <w:pPr>
              <w:pStyle w:val="TAL"/>
              <w:rPr>
                <w:rFonts w:cs="Arial"/>
                <w:lang w:eastAsia="zh-CN"/>
              </w:rPr>
            </w:pPr>
            <w:r w:rsidRPr="008F71C3">
              <w:rPr>
                <w:rFonts w:cs="Arial"/>
                <w:lang w:eastAsia="ja-JP"/>
              </w:rPr>
              <w:t xml:space="preserve">Binary Channel </w:t>
            </w:r>
            <w:proofErr w:type="gramStart"/>
            <w:r w:rsidRPr="008F71C3">
              <w:rPr>
                <w:rFonts w:cs="Arial"/>
                <w:lang w:eastAsia="ja-JP"/>
              </w:rPr>
              <w:t>Bits</w:t>
            </w:r>
            <w:r w:rsidRPr="008F71C3">
              <w:rPr>
                <w:rFonts w:cs="Arial" w:hint="eastAsia"/>
                <w:lang w:eastAsia="zh-CN"/>
              </w:rPr>
              <w:t xml:space="preserve"> </w:t>
            </w:r>
            <w:r w:rsidRPr="008F71C3">
              <w:rPr>
                <w:rFonts w:cs="Arial"/>
                <w:lang w:eastAsia="ja-JP"/>
              </w:rPr>
              <w:t xml:space="preserve"> (</w:t>
            </w:r>
            <w:proofErr w:type="gramEnd"/>
            <w:r w:rsidRPr="008F71C3">
              <w:rPr>
                <w:rFonts w:cs="Arial"/>
                <w:lang w:eastAsia="ja-JP"/>
              </w:rPr>
              <w:t xml:space="preserve">Note </w:t>
            </w:r>
            <w:r w:rsidRPr="008F71C3">
              <w:rPr>
                <w:rFonts w:cs="Arial" w:hint="eastAsia"/>
                <w:lang w:eastAsia="zh-CN"/>
              </w:rPr>
              <w:t>4</w:t>
            </w:r>
            <w:r w:rsidRPr="008F71C3">
              <w:rPr>
                <w:rFonts w:cs="Arial"/>
                <w:lang w:eastAsia="ja-JP"/>
              </w:rPr>
              <w:t>)</w:t>
            </w:r>
          </w:p>
        </w:tc>
        <w:tc>
          <w:tcPr>
            <w:tcW w:w="810" w:type="dxa"/>
            <w:tcPrChange w:id="4066" w:author="Kazuyoshi Uesaka" w:date="2019-10-03T11:55:00Z">
              <w:tcPr>
                <w:tcW w:w="810" w:type="dxa"/>
              </w:tcPr>
            </w:tcPrChange>
          </w:tcPr>
          <w:p w14:paraId="18C2B599" w14:textId="77777777" w:rsidR="00B77976" w:rsidRPr="008F71C3" w:rsidRDefault="00B77976" w:rsidP="00B77976">
            <w:pPr>
              <w:pStyle w:val="TAC"/>
              <w:rPr>
                <w:rFonts w:cs="Arial"/>
                <w:lang w:eastAsia="ja-JP"/>
              </w:rPr>
            </w:pPr>
          </w:p>
        </w:tc>
        <w:tc>
          <w:tcPr>
            <w:tcW w:w="835" w:type="dxa"/>
            <w:tcPrChange w:id="4067" w:author="Kazuyoshi Uesaka" w:date="2019-10-03T11:55:00Z">
              <w:tcPr>
                <w:tcW w:w="1260" w:type="dxa"/>
              </w:tcPr>
            </w:tcPrChange>
          </w:tcPr>
          <w:p w14:paraId="00BD717F" w14:textId="77777777" w:rsidR="00B77976" w:rsidRPr="008F71C3" w:rsidRDefault="00B77976" w:rsidP="00B77976">
            <w:pPr>
              <w:pStyle w:val="TAC"/>
              <w:rPr>
                <w:rFonts w:cs="Arial"/>
                <w:lang w:eastAsia="ja-JP"/>
              </w:rPr>
            </w:pPr>
          </w:p>
        </w:tc>
        <w:tc>
          <w:tcPr>
            <w:tcW w:w="836" w:type="dxa"/>
            <w:tcPrChange w:id="4068" w:author="Kazuyoshi Uesaka" w:date="2019-10-03T11:55:00Z">
              <w:tcPr>
                <w:tcW w:w="1260" w:type="dxa"/>
              </w:tcPr>
            </w:tcPrChange>
          </w:tcPr>
          <w:p w14:paraId="7EB7D07A" w14:textId="77777777" w:rsidR="00B77976" w:rsidRPr="008F71C3" w:rsidRDefault="00B77976" w:rsidP="00B77976">
            <w:pPr>
              <w:pStyle w:val="TAC"/>
              <w:rPr>
                <w:rFonts w:cs="Arial"/>
                <w:lang w:eastAsia="ja-JP"/>
              </w:rPr>
            </w:pPr>
          </w:p>
        </w:tc>
        <w:tc>
          <w:tcPr>
            <w:tcW w:w="836" w:type="dxa"/>
            <w:tcPrChange w:id="4069" w:author="Kazuyoshi Uesaka" w:date="2019-10-03T11:55:00Z">
              <w:tcPr>
                <w:tcW w:w="1170" w:type="dxa"/>
              </w:tcPr>
            </w:tcPrChange>
          </w:tcPr>
          <w:p w14:paraId="6CC5D320" w14:textId="77777777" w:rsidR="00B77976" w:rsidRPr="008F71C3" w:rsidRDefault="00B77976" w:rsidP="00B77976">
            <w:pPr>
              <w:pStyle w:val="TAC"/>
              <w:rPr>
                <w:rFonts w:cs="Arial"/>
                <w:lang w:eastAsia="ja-JP"/>
              </w:rPr>
            </w:pPr>
          </w:p>
        </w:tc>
        <w:tc>
          <w:tcPr>
            <w:tcW w:w="835" w:type="dxa"/>
            <w:tcPrChange w:id="4070" w:author="Kazuyoshi Uesaka" w:date="2019-10-03T11:55:00Z">
              <w:tcPr>
                <w:tcW w:w="1080" w:type="dxa"/>
              </w:tcPr>
            </w:tcPrChange>
          </w:tcPr>
          <w:p w14:paraId="7C417346" w14:textId="77777777" w:rsidR="00B77976" w:rsidRPr="008F71C3" w:rsidRDefault="00B77976" w:rsidP="00B77976">
            <w:pPr>
              <w:pStyle w:val="TAC"/>
              <w:rPr>
                <w:rFonts w:cs="Arial"/>
                <w:lang w:eastAsia="ja-JP"/>
              </w:rPr>
            </w:pPr>
          </w:p>
        </w:tc>
        <w:tc>
          <w:tcPr>
            <w:tcW w:w="836" w:type="dxa"/>
            <w:tcPrChange w:id="4071" w:author="Kazuyoshi Uesaka" w:date="2019-10-03T11:55:00Z">
              <w:tcPr>
                <w:tcW w:w="360" w:type="dxa"/>
              </w:tcPr>
            </w:tcPrChange>
          </w:tcPr>
          <w:p w14:paraId="0A0930E7" w14:textId="77777777" w:rsidR="00B77976" w:rsidRPr="008F71C3" w:rsidRDefault="00B77976" w:rsidP="00B77976">
            <w:pPr>
              <w:pStyle w:val="TAC"/>
              <w:rPr>
                <w:ins w:id="4072" w:author="Kazuyoshi Uesaka" w:date="2019-10-03T11:54:00Z"/>
                <w:rFonts w:cs="Arial"/>
                <w:lang w:eastAsia="ja-JP"/>
              </w:rPr>
            </w:pPr>
          </w:p>
        </w:tc>
        <w:tc>
          <w:tcPr>
            <w:tcW w:w="836" w:type="dxa"/>
            <w:tcPrChange w:id="4073" w:author="Kazuyoshi Uesaka" w:date="2019-10-03T11:55:00Z">
              <w:tcPr>
                <w:tcW w:w="360" w:type="dxa"/>
              </w:tcPr>
            </w:tcPrChange>
          </w:tcPr>
          <w:p w14:paraId="26BC93EB" w14:textId="77777777" w:rsidR="00B77976" w:rsidRPr="008F71C3" w:rsidRDefault="00B77976" w:rsidP="00B77976">
            <w:pPr>
              <w:pStyle w:val="TAC"/>
              <w:rPr>
                <w:ins w:id="4074" w:author="Kazuyoshi Uesaka" w:date="2019-10-03T11:55:00Z"/>
                <w:rFonts w:cs="Arial"/>
                <w:lang w:eastAsia="ja-JP"/>
              </w:rPr>
            </w:pPr>
          </w:p>
        </w:tc>
        <w:tc>
          <w:tcPr>
            <w:tcW w:w="836" w:type="dxa"/>
            <w:tcPrChange w:id="4075" w:author="Kazuyoshi Uesaka" w:date="2019-10-03T11:55:00Z">
              <w:tcPr>
                <w:tcW w:w="360" w:type="dxa"/>
              </w:tcPr>
            </w:tcPrChange>
          </w:tcPr>
          <w:p w14:paraId="4F0C5892" w14:textId="77777777" w:rsidR="00B77976" w:rsidRPr="008F71C3" w:rsidRDefault="00B77976" w:rsidP="00B77976">
            <w:pPr>
              <w:pStyle w:val="TAC"/>
              <w:rPr>
                <w:ins w:id="4076" w:author="Kazuyoshi Uesaka" w:date="2019-10-03T11:55:00Z"/>
                <w:rFonts w:cs="Arial"/>
                <w:lang w:eastAsia="ja-JP"/>
              </w:rPr>
            </w:pPr>
          </w:p>
        </w:tc>
      </w:tr>
      <w:tr w:rsidR="00B77976" w:rsidRPr="008F71C3" w14:paraId="0482F9FE" w14:textId="2B6EEDFA"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7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78" w:author="Kazuyoshi Uesaka" w:date="2019-10-03T11:55:00Z">
            <w:trPr>
              <w:jc w:val="center"/>
            </w:trPr>
          </w:trPrChange>
        </w:trPr>
        <w:tc>
          <w:tcPr>
            <w:tcW w:w="2515" w:type="dxa"/>
            <w:tcPrChange w:id="4079" w:author="Kazuyoshi Uesaka" w:date="2019-10-03T11:55:00Z">
              <w:tcPr>
                <w:tcW w:w="2515" w:type="dxa"/>
              </w:tcPr>
            </w:tcPrChange>
          </w:tcPr>
          <w:p w14:paraId="1CD3949E"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4080" w:author="Kazuyoshi Uesaka" w:date="2019-10-03T11:55:00Z">
              <w:tcPr>
                <w:tcW w:w="810" w:type="dxa"/>
              </w:tcPr>
            </w:tcPrChange>
          </w:tcPr>
          <w:p w14:paraId="7BF944CA"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4081" w:author="Kazuyoshi Uesaka" w:date="2019-10-03T11:55:00Z">
              <w:tcPr>
                <w:tcW w:w="1260" w:type="dxa"/>
              </w:tcPr>
            </w:tcPrChange>
          </w:tcPr>
          <w:p w14:paraId="24D0FFF5" w14:textId="77777777" w:rsidR="00B77976" w:rsidRPr="008F71C3" w:rsidRDefault="00B77976" w:rsidP="00B77976">
            <w:pPr>
              <w:pStyle w:val="TAC"/>
              <w:rPr>
                <w:rFonts w:cs="Arial"/>
                <w:lang w:eastAsia="zh-CN"/>
              </w:rPr>
            </w:pPr>
            <w:r w:rsidRPr="008F71C3">
              <w:rPr>
                <w:rFonts w:cs="Arial"/>
                <w:lang w:eastAsia="zh-CN"/>
              </w:rPr>
              <w:t>39600</w:t>
            </w:r>
          </w:p>
        </w:tc>
        <w:tc>
          <w:tcPr>
            <w:tcW w:w="836" w:type="dxa"/>
            <w:tcPrChange w:id="4082" w:author="Kazuyoshi Uesaka" w:date="2019-10-03T11:55:00Z">
              <w:tcPr>
                <w:tcW w:w="1260" w:type="dxa"/>
              </w:tcPr>
            </w:tcPrChange>
          </w:tcPr>
          <w:p w14:paraId="00F8162D" w14:textId="77777777" w:rsidR="00B77976" w:rsidRPr="008F71C3" w:rsidRDefault="00B77976" w:rsidP="00B77976">
            <w:pPr>
              <w:pStyle w:val="TAC"/>
              <w:rPr>
                <w:rFonts w:cs="Arial"/>
                <w:lang w:eastAsia="zh-CN"/>
              </w:rPr>
            </w:pPr>
            <w:r>
              <w:rPr>
                <w:rFonts w:cs="Arial"/>
                <w:lang w:eastAsia="zh-CN"/>
              </w:rPr>
              <w:t>26400</w:t>
            </w:r>
          </w:p>
        </w:tc>
        <w:tc>
          <w:tcPr>
            <w:tcW w:w="836" w:type="dxa"/>
            <w:tcPrChange w:id="4083" w:author="Kazuyoshi Uesaka" w:date="2019-10-03T11:55:00Z">
              <w:tcPr>
                <w:tcW w:w="1170" w:type="dxa"/>
              </w:tcPr>
            </w:tcPrChange>
          </w:tcPr>
          <w:p w14:paraId="48776A5A" w14:textId="77777777" w:rsidR="00B77976" w:rsidRPr="008F71C3" w:rsidRDefault="00B77976" w:rsidP="00B77976">
            <w:pPr>
              <w:pStyle w:val="TAC"/>
              <w:rPr>
                <w:rFonts w:cs="Arial"/>
                <w:lang w:eastAsia="zh-CN"/>
              </w:rPr>
            </w:pPr>
            <w:r w:rsidRPr="008F71C3">
              <w:rPr>
                <w:rFonts w:cs="Arial"/>
                <w:lang w:eastAsia="zh-CN"/>
              </w:rPr>
              <w:t>13200</w:t>
            </w:r>
          </w:p>
        </w:tc>
        <w:tc>
          <w:tcPr>
            <w:tcW w:w="835" w:type="dxa"/>
            <w:tcPrChange w:id="4084" w:author="Kazuyoshi Uesaka" w:date="2019-10-03T11:55:00Z">
              <w:tcPr>
                <w:tcW w:w="1080" w:type="dxa"/>
              </w:tcPr>
            </w:tcPrChange>
          </w:tcPr>
          <w:p w14:paraId="2837ECC5" w14:textId="77777777" w:rsidR="00B77976" w:rsidRPr="008F71C3" w:rsidRDefault="00B77976" w:rsidP="00B77976">
            <w:pPr>
              <w:pStyle w:val="TAC"/>
              <w:rPr>
                <w:rFonts w:cs="Arial"/>
                <w:lang w:eastAsia="zh-CN"/>
              </w:rPr>
            </w:pPr>
            <w:r w:rsidRPr="008F71C3">
              <w:rPr>
                <w:rFonts w:cs="Arial"/>
                <w:lang w:eastAsia="zh-CN"/>
              </w:rPr>
              <w:t>26400</w:t>
            </w:r>
          </w:p>
        </w:tc>
        <w:tc>
          <w:tcPr>
            <w:tcW w:w="836" w:type="dxa"/>
            <w:tcPrChange w:id="4085" w:author="Kazuyoshi Uesaka" w:date="2019-10-03T11:55:00Z">
              <w:tcPr>
                <w:tcW w:w="360" w:type="dxa"/>
              </w:tcPr>
            </w:tcPrChange>
          </w:tcPr>
          <w:p w14:paraId="1323FB8D" w14:textId="5F580E1F" w:rsidR="00B77976" w:rsidRPr="008F71C3" w:rsidRDefault="00B77976" w:rsidP="00B77976">
            <w:pPr>
              <w:pStyle w:val="TAC"/>
              <w:rPr>
                <w:ins w:id="4086" w:author="Kazuyoshi Uesaka" w:date="2019-10-03T11:54:00Z"/>
                <w:rFonts w:cs="Arial"/>
                <w:lang w:eastAsia="zh-CN"/>
              </w:rPr>
            </w:pPr>
            <w:ins w:id="4087" w:author="Kazuyoshi Uesaka" w:date="2019-10-03T11:57:00Z">
              <w:r>
                <w:rPr>
                  <w:rFonts w:cs="Arial"/>
                  <w:lang w:eastAsia="zh-CN"/>
                </w:rPr>
                <w:t>19800</w:t>
              </w:r>
            </w:ins>
          </w:p>
        </w:tc>
        <w:tc>
          <w:tcPr>
            <w:tcW w:w="836" w:type="dxa"/>
            <w:tcPrChange w:id="4088" w:author="Kazuyoshi Uesaka" w:date="2019-10-03T11:55:00Z">
              <w:tcPr>
                <w:tcW w:w="360" w:type="dxa"/>
              </w:tcPr>
            </w:tcPrChange>
          </w:tcPr>
          <w:p w14:paraId="3926E11A" w14:textId="173869FD" w:rsidR="00B77976" w:rsidRPr="008F71C3" w:rsidRDefault="00B77976" w:rsidP="00B77976">
            <w:pPr>
              <w:pStyle w:val="TAC"/>
              <w:rPr>
                <w:ins w:id="4089" w:author="Kazuyoshi Uesaka" w:date="2019-10-03T11:55:00Z"/>
                <w:rFonts w:cs="Arial"/>
                <w:lang w:eastAsia="zh-CN"/>
              </w:rPr>
            </w:pPr>
            <w:ins w:id="4090" w:author="Kazuyoshi Uesaka" w:date="2019-10-03T11:57:00Z">
              <w:r>
                <w:rPr>
                  <w:rFonts w:cs="Arial"/>
                  <w:lang w:eastAsia="zh-CN"/>
                </w:rPr>
                <w:t>59400</w:t>
              </w:r>
            </w:ins>
          </w:p>
        </w:tc>
        <w:tc>
          <w:tcPr>
            <w:tcW w:w="836" w:type="dxa"/>
            <w:tcPrChange w:id="4091" w:author="Kazuyoshi Uesaka" w:date="2019-10-03T11:55:00Z">
              <w:tcPr>
                <w:tcW w:w="360" w:type="dxa"/>
              </w:tcPr>
            </w:tcPrChange>
          </w:tcPr>
          <w:p w14:paraId="59AC4E3C" w14:textId="41846958" w:rsidR="00B77976" w:rsidRPr="008F71C3" w:rsidRDefault="00B77976" w:rsidP="00B77976">
            <w:pPr>
              <w:pStyle w:val="TAC"/>
              <w:rPr>
                <w:ins w:id="4092" w:author="Kazuyoshi Uesaka" w:date="2019-10-03T11:55:00Z"/>
                <w:rFonts w:cs="Arial"/>
                <w:lang w:eastAsia="zh-CN"/>
              </w:rPr>
            </w:pPr>
            <w:ins w:id="4093" w:author="Kazuyoshi Uesaka" w:date="2019-10-03T11:57:00Z">
              <w:r>
                <w:rPr>
                  <w:rFonts w:cs="Arial"/>
                  <w:lang w:eastAsia="zh-CN"/>
                </w:rPr>
                <w:t>79200</w:t>
              </w:r>
            </w:ins>
          </w:p>
        </w:tc>
      </w:tr>
      <w:tr w:rsidR="00B77976" w:rsidRPr="008F71C3" w14:paraId="44D7413C" w14:textId="1447A9B1"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95" w:author="Kazuyoshi Uesaka" w:date="2019-10-03T11:55:00Z">
            <w:trPr>
              <w:jc w:val="center"/>
            </w:trPr>
          </w:trPrChange>
        </w:trPr>
        <w:tc>
          <w:tcPr>
            <w:tcW w:w="2515" w:type="dxa"/>
            <w:tcPrChange w:id="4096" w:author="Kazuyoshi Uesaka" w:date="2019-10-03T11:55:00Z">
              <w:tcPr>
                <w:tcW w:w="2515" w:type="dxa"/>
              </w:tcPr>
            </w:tcPrChange>
          </w:tcPr>
          <w:p w14:paraId="2FBD3022" w14:textId="77777777" w:rsidR="00B77976" w:rsidRPr="008F71C3" w:rsidRDefault="00B77976" w:rsidP="00B77976">
            <w:pPr>
              <w:pStyle w:val="TAL"/>
              <w:ind w:firstLineChars="50" w:firstLine="90"/>
              <w:rPr>
                <w:rFonts w:cs="Arial"/>
                <w:lang w:eastAsia="zh-CN"/>
              </w:rPr>
            </w:pPr>
            <w:r w:rsidRPr="008F71C3">
              <w:rPr>
                <w:rFonts w:cs="Arial"/>
                <w:lang w:eastAsia="ja-JP"/>
              </w:rPr>
              <w:t>For Sub-Frames 1,6</w:t>
            </w:r>
          </w:p>
        </w:tc>
        <w:tc>
          <w:tcPr>
            <w:tcW w:w="810" w:type="dxa"/>
            <w:tcPrChange w:id="4097" w:author="Kazuyoshi Uesaka" w:date="2019-10-03T11:55:00Z">
              <w:tcPr>
                <w:tcW w:w="810" w:type="dxa"/>
              </w:tcPr>
            </w:tcPrChange>
          </w:tcPr>
          <w:p w14:paraId="07EC5E4C" w14:textId="77777777" w:rsidR="00B77976" w:rsidRPr="008F71C3" w:rsidRDefault="00B77976" w:rsidP="00B77976">
            <w:pPr>
              <w:pStyle w:val="TAC"/>
              <w:rPr>
                <w:rFonts w:cs="Arial"/>
                <w:lang w:eastAsia="ja-JP"/>
              </w:rPr>
            </w:pPr>
          </w:p>
        </w:tc>
        <w:tc>
          <w:tcPr>
            <w:tcW w:w="835" w:type="dxa"/>
            <w:tcPrChange w:id="4098" w:author="Kazuyoshi Uesaka" w:date="2019-10-03T11:55:00Z">
              <w:tcPr>
                <w:tcW w:w="1260" w:type="dxa"/>
              </w:tcPr>
            </w:tcPrChange>
          </w:tcPr>
          <w:p w14:paraId="11EA4A33" w14:textId="77777777" w:rsidR="00B77976" w:rsidRPr="008F71C3" w:rsidRDefault="00B77976" w:rsidP="00B77976">
            <w:pPr>
              <w:pStyle w:val="TAC"/>
              <w:rPr>
                <w:rFonts w:cs="Arial"/>
                <w:lang w:eastAsia="zh-CN"/>
              </w:rPr>
            </w:pPr>
            <w:r w:rsidRPr="008F71C3">
              <w:rPr>
                <w:rFonts w:cs="Arial"/>
                <w:lang w:eastAsia="zh-CN"/>
              </w:rPr>
              <w:t>31968</w:t>
            </w:r>
          </w:p>
        </w:tc>
        <w:tc>
          <w:tcPr>
            <w:tcW w:w="836" w:type="dxa"/>
            <w:tcPrChange w:id="4099" w:author="Kazuyoshi Uesaka" w:date="2019-10-03T11:55:00Z">
              <w:tcPr>
                <w:tcW w:w="1260" w:type="dxa"/>
              </w:tcPr>
            </w:tcPrChange>
          </w:tcPr>
          <w:p w14:paraId="642D5008" w14:textId="77777777" w:rsidR="00B77976" w:rsidRPr="008F71C3" w:rsidRDefault="00B77976" w:rsidP="00B77976">
            <w:pPr>
              <w:pStyle w:val="TAC"/>
              <w:rPr>
                <w:rFonts w:cs="Arial"/>
                <w:lang w:eastAsia="zh-CN"/>
              </w:rPr>
            </w:pPr>
            <w:r>
              <w:rPr>
                <w:rFonts w:cs="Arial"/>
                <w:lang w:eastAsia="zh-CN"/>
              </w:rPr>
              <w:t>21312</w:t>
            </w:r>
          </w:p>
        </w:tc>
        <w:tc>
          <w:tcPr>
            <w:tcW w:w="836" w:type="dxa"/>
            <w:tcPrChange w:id="4100" w:author="Kazuyoshi Uesaka" w:date="2019-10-03T11:55:00Z">
              <w:tcPr>
                <w:tcW w:w="1170" w:type="dxa"/>
              </w:tcPr>
            </w:tcPrChange>
          </w:tcPr>
          <w:p w14:paraId="39642404" w14:textId="77777777" w:rsidR="00B77976" w:rsidRPr="008F71C3" w:rsidRDefault="00B77976" w:rsidP="00B77976">
            <w:pPr>
              <w:pStyle w:val="TAC"/>
              <w:rPr>
                <w:rFonts w:cs="Arial"/>
                <w:lang w:eastAsia="zh-CN"/>
              </w:rPr>
            </w:pPr>
            <w:r w:rsidRPr="008F71C3">
              <w:rPr>
                <w:rFonts w:cs="Arial"/>
                <w:lang w:eastAsia="zh-CN"/>
              </w:rPr>
              <w:t>10656</w:t>
            </w:r>
          </w:p>
        </w:tc>
        <w:tc>
          <w:tcPr>
            <w:tcW w:w="835" w:type="dxa"/>
            <w:tcPrChange w:id="4101" w:author="Kazuyoshi Uesaka" w:date="2019-10-03T11:55:00Z">
              <w:tcPr>
                <w:tcW w:w="1080" w:type="dxa"/>
              </w:tcPr>
            </w:tcPrChange>
          </w:tcPr>
          <w:p w14:paraId="51C67083" w14:textId="77777777" w:rsidR="00B77976" w:rsidRPr="008F71C3" w:rsidRDefault="00B77976" w:rsidP="00B77976">
            <w:pPr>
              <w:pStyle w:val="TAC"/>
              <w:rPr>
                <w:rFonts w:cs="Arial"/>
                <w:lang w:eastAsia="zh-CN"/>
              </w:rPr>
            </w:pPr>
            <w:r w:rsidRPr="008F71C3">
              <w:rPr>
                <w:rFonts w:cs="Arial"/>
                <w:lang w:eastAsia="zh-CN"/>
              </w:rPr>
              <w:t>21312</w:t>
            </w:r>
          </w:p>
        </w:tc>
        <w:tc>
          <w:tcPr>
            <w:tcW w:w="836" w:type="dxa"/>
            <w:tcPrChange w:id="4102" w:author="Kazuyoshi Uesaka" w:date="2019-10-03T11:55:00Z">
              <w:tcPr>
                <w:tcW w:w="360" w:type="dxa"/>
              </w:tcPr>
            </w:tcPrChange>
          </w:tcPr>
          <w:p w14:paraId="7258DC74" w14:textId="4186829C" w:rsidR="00B77976" w:rsidRPr="008F71C3" w:rsidRDefault="00B77976" w:rsidP="00B77976">
            <w:pPr>
              <w:pStyle w:val="TAC"/>
              <w:rPr>
                <w:ins w:id="4103" w:author="Kazuyoshi Uesaka" w:date="2019-10-03T11:54:00Z"/>
                <w:rFonts w:cs="Arial"/>
                <w:lang w:eastAsia="zh-CN"/>
              </w:rPr>
            </w:pPr>
            <w:ins w:id="4104" w:author="Kazuyoshi Uesaka" w:date="2019-10-03T11:57:00Z">
              <w:r>
                <w:rPr>
                  <w:rFonts w:cs="Arial"/>
                  <w:lang w:eastAsia="zh-CN"/>
                </w:rPr>
                <w:t>15768</w:t>
              </w:r>
            </w:ins>
          </w:p>
        </w:tc>
        <w:tc>
          <w:tcPr>
            <w:tcW w:w="836" w:type="dxa"/>
            <w:tcPrChange w:id="4105" w:author="Kazuyoshi Uesaka" w:date="2019-10-03T11:55:00Z">
              <w:tcPr>
                <w:tcW w:w="360" w:type="dxa"/>
              </w:tcPr>
            </w:tcPrChange>
          </w:tcPr>
          <w:p w14:paraId="0AC27363" w14:textId="160129DD" w:rsidR="00B77976" w:rsidRPr="008F71C3" w:rsidRDefault="00B77976" w:rsidP="00B77976">
            <w:pPr>
              <w:pStyle w:val="TAC"/>
              <w:rPr>
                <w:ins w:id="4106" w:author="Kazuyoshi Uesaka" w:date="2019-10-03T11:55:00Z"/>
                <w:rFonts w:cs="Arial"/>
                <w:lang w:eastAsia="zh-CN"/>
              </w:rPr>
            </w:pPr>
            <w:ins w:id="4107" w:author="Kazuyoshi Uesaka" w:date="2019-10-03T11:57:00Z">
              <w:r>
                <w:rPr>
                  <w:rFonts w:cs="Arial"/>
                  <w:lang w:eastAsia="zh-CN"/>
                </w:rPr>
                <w:t>48168</w:t>
              </w:r>
            </w:ins>
          </w:p>
        </w:tc>
        <w:tc>
          <w:tcPr>
            <w:tcW w:w="836" w:type="dxa"/>
            <w:tcPrChange w:id="4108" w:author="Kazuyoshi Uesaka" w:date="2019-10-03T11:55:00Z">
              <w:tcPr>
                <w:tcW w:w="360" w:type="dxa"/>
              </w:tcPr>
            </w:tcPrChange>
          </w:tcPr>
          <w:p w14:paraId="1C45A79F" w14:textId="30F8DC5E" w:rsidR="00B77976" w:rsidRPr="008F71C3" w:rsidRDefault="00B77976" w:rsidP="00B77976">
            <w:pPr>
              <w:pStyle w:val="TAC"/>
              <w:rPr>
                <w:ins w:id="4109" w:author="Kazuyoshi Uesaka" w:date="2019-10-03T11:55:00Z"/>
                <w:rFonts w:cs="Arial"/>
                <w:lang w:eastAsia="zh-CN"/>
              </w:rPr>
            </w:pPr>
            <w:ins w:id="4110" w:author="Kazuyoshi Uesaka" w:date="2019-10-03T11:57:00Z">
              <w:r>
                <w:rPr>
                  <w:rFonts w:cs="Arial"/>
                  <w:lang w:eastAsia="zh-CN"/>
                </w:rPr>
                <w:t>64368</w:t>
              </w:r>
            </w:ins>
          </w:p>
        </w:tc>
      </w:tr>
      <w:tr w:rsidR="00B77976" w:rsidRPr="008F71C3" w14:paraId="6A5C13D5" w14:textId="1DFF43AC"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12" w:author="Kazuyoshi Uesaka" w:date="2019-10-03T11:55:00Z">
            <w:trPr>
              <w:jc w:val="center"/>
            </w:trPr>
          </w:trPrChange>
        </w:trPr>
        <w:tc>
          <w:tcPr>
            <w:tcW w:w="2515" w:type="dxa"/>
            <w:tcPrChange w:id="4113" w:author="Kazuyoshi Uesaka" w:date="2019-10-03T11:55:00Z">
              <w:tcPr>
                <w:tcW w:w="2515" w:type="dxa"/>
              </w:tcPr>
            </w:tcPrChange>
          </w:tcPr>
          <w:p w14:paraId="10EE6701" w14:textId="77777777" w:rsidR="00B77976" w:rsidRPr="008F71C3" w:rsidRDefault="00B77976" w:rsidP="00B77976">
            <w:pPr>
              <w:pStyle w:val="TAL"/>
              <w:ind w:firstLineChars="50" w:firstLine="90"/>
              <w:rPr>
                <w:rFonts w:cs="Arial"/>
                <w:lang w:eastAsia="zh-CN"/>
              </w:rPr>
            </w:pPr>
            <w:r w:rsidRPr="008F71C3">
              <w:rPr>
                <w:rFonts w:cs="Arial"/>
                <w:lang w:eastAsia="ja-JP"/>
              </w:rPr>
              <w:t>For Sub-Frames</w:t>
            </w:r>
            <w:r w:rsidRPr="008F71C3">
              <w:rPr>
                <w:rFonts w:cs="Arial" w:hint="eastAsia"/>
                <w:lang w:eastAsia="zh-CN"/>
              </w:rPr>
              <w:t xml:space="preserve"> 0</w:t>
            </w:r>
          </w:p>
        </w:tc>
        <w:tc>
          <w:tcPr>
            <w:tcW w:w="810" w:type="dxa"/>
            <w:tcPrChange w:id="4114" w:author="Kazuyoshi Uesaka" w:date="2019-10-03T11:55:00Z">
              <w:tcPr>
                <w:tcW w:w="810" w:type="dxa"/>
              </w:tcPr>
            </w:tcPrChange>
          </w:tcPr>
          <w:p w14:paraId="24F23A6D" w14:textId="77777777" w:rsidR="00B77976" w:rsidRPr="008F71C3" w:rsidRDefault="00B77976" w:rsidP="00B77976">
            <w:pPr>
              <w:pStyle w:val="TAC"/>
              <w:rPr>
                <w:rFonts w:cs="Arial"/>
                <w:lang w:eastAsia="ja-JP"/>
              </w:rPr>
            </w:pPr>
          </w:p>
        </w:tc>
        <w:tc>
          <w:tcPr>
            <w:tcW w:w="835" w:type="dxa"/>
            <w:tcPrChange w:id="4115" w:author="Kazuyoshi Uesaka" w:date="2019-10-03T11:55:00Z">
              <w:tcPr>
                <w:tcW w:w="1260" w:type="dxa"/>
              </w:tcPr>
            </w:tcPrChange>
          </w:tcPr>
          <w:p w14:paraId="7BB82FC0"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16" w:author="Kazuyoshi Uesaka" w:date="2019-10-03T11:55:00Z">
              <w:tcPr>
                <w:tcW w:w="1260" w:type="dxa"/>
              </w:tcPr>
            </w:tcPrChange>
          </w:tcPr>
          <w:p w14:paraId="640CD5E1"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117" w:author="Kazuyoshi Uesaka" w:date="2019-10-03T11:55:00Z">
              <w:tcPr>
                <w:tcW w:w="1170" w:type="dxa"/>
              </w:tcPr>
            </w:tcPrChange>
          </w:tcPr>
          <w:p w14:paraId="5B75FFC3" w14:textId="77777777" w:rsidR="00B77976" w:rsidRPr="008F71C3" w:rsidRDefault="00B77976" w:rsidP="00B77976">
            <w:pPr>
              <w:pStyle w:val="TAC"/>
              <w:rPr>
                <w:rFonts w:cs="Arial"/>
                <w:lang w:eastAsia="ja-JP"/>
              </w:rPr>
            </w:pPr>
            <w:r w:rsidRPr="008F71C3">
              <w:rPr>
                <w:rFonts w:cs="Arial"/>
                <w:lang w:eastAsia="ja-JP"/>
              </w:rPr>
              <w:t>12528</w:t>
            </w:r>
          </w:p>
        </w:tc>
        <w:tc>
          <w:tcPr>
            <w:tcW w:w="835" w:type="dxa"/>
            <w:tcPrChange w:id="4118" w:author="Kazuyoshi Uesaka" w:date="2019-10-03T11:55:00Z">
              <w:tcPr>
                <w:tcW w:w="1080" w:type="dxa"/>
              </w:tcPr>
            </w:tcPrChange>
          </w:tcPr>
          <w:p w14:paraId="58E1D2AD" w14:textId="77777777" w:rsidR="00B77976" w:rsidRPr="008F71C3" w:rsidRDefault="00B77976" w:rsidP="00B77976">
            <w:pPr>
              <w:pStyle w:val="TAC"/>
              <w:rPr>
                <w:rFonts w:cs="Arial"/>
                <w:lang w:eastAsia="ja-JP"/>
              </w:rPr>
            </w:pPr>
            <w:r w:rsidRPr="008F71C3">
              <w:rPr>
                <w:rFonts w:cs="Arial"/>
                <w:lang w:eastAsia="ja-JP"/>
              </w:rPr>
              <w:t>25056</w:t>
            </w:r>
          </w:p>
        </w:tc>
        <w:tc>
          <w:tcPr>
            <w:tcW w:w="836" w:type="dxa"/>
            <w:tcPrChange w:id="4119" w:author="Kazuyoshi Uesaka" w:date="2019-10-03T11:55:00Z">
              <w:tcPr>
                <w:tcW w:w="360" w:type="dxa"/>
              </w:tcPr>
            </w:tcPrChange>
          </w:tcPr>
          <w:p w14:paraId="4C0EF056" w14:textId="14BBE9D5" w:rsidR="00B77976" w:rsidRPr="008F71C3" w:rsidRDefault="00B77976" w:rsidP="00B77976">
            <w:pPr>
              <w:pStyle w:val="TAC"/>
              <w:rPr>
                <w:ins w:id="4120" w:author="Kazuyoshi Uesaka" w:date="2019-10-03T11:54:00Z"/>
                <w:rFonts w:cs="Arial"/>
                <w:lang w:eastAsia="ja-JP"/>
              </w:rPr>
            </w:pPr>
            <w:ins w:id="4121" w:author="Kazuyoshi Uesaka" w:date="2019-10-03T11:55:00Z">
              <w:r w:rsidRPr="008F71C3">
                <w:rPr>
                  <w:rFonts w:cs="Arial"/>
                  <w:lang w:eastAsia="ja-JP"/>
                </w:rPr>
                <w:t>N/A</w:t>
              </w:r>
            </w:ins>
          </w:p>
        </w:tc>
        <w:tc>
          <w:tcPr>
            <w:tcW w:w="836" w:type="dxa"/>
            <w:tcPrChange w:id="4122" w:author="Kazuyoshi Uesaka" w:date="2019-10-03T11:55:00Z">
              <w:tcPr>
                <w:tcW w:w="360" w:type="dxa"/>
              </w:tcPr>
            </w:tcPrChange>
          </w:tcPr>
          <w:p w14:paraId="68858DC5" w14:textId="1EBCDB9C" w:rsidR="00B77976" w:rsidRPr="008F71C3" w:rsidRDefault="00B77976" w:rsidP="00B77976">
            <w:pPr>
              <w:pStyle w:val="TAC"/>
              <w:rPr>
                <w:ins w:id="4123" w:author="Kazuyoshi Uesaka" w:date="2019-10-03T11:55:00Z"/>
                <w:rFonts w:cs="Arial"/>
                <w:lang w:eastAsia="ja-JP"/>
              </w:rPr>
            </w:pPr>
            <w:ins w:id="4124" w:author="Kazuyoshi Uesaka" w:date="2019-10-03T11:55:00Z">
              <w:r w:rsidRPr="008F71C3">
                <w:rPr>
                  <w:rFonts w:cs="Arial"/>
                  <w:lang w:eastAsia="ja-JP"/>
                </w:rPr>
                <w:t>N/A</w:t>
              </w:r>
            </w:ins>
          </w:p>
        </w:tc>
        <w:tc>
          <w:tcPr>
            <w:tcW w:w="836" w:type="dxa"/>
            <w:tcPrChange w:id="4125" w:author="Kazuyoshi Uesaka" w:date="2019-10-03T11:55:00Z">
              <w:tcPr>
                <w:tcW w:w="360" w:type="dxa"/>
              </w:tcPr>
            </w:tcPrChange>
          </w:tcPr>
          <w:p w14:paraId="64D3CCC3" w14:textId="67DE9035" w:rsidR="00B77976" w:rsidRPr="008F71C3" w:rsidRDefault="00B77976" w:rsidP="00B77976">
            <w:pPr>
              <w:pStyle w:val="TAC"/>
              <w:rPr>
                <w:ins w:id="4126" w:author="Kazuyoshi Uesaka" w:date="2019-10-03T11:55:00Z"/>
                <w:rFonts w:cs="Arial"/>
                <w:lang w:eastAsia="ja-JP"/>
              </w:rPr>
            </w:pPr>
            <w:ins w:id="4127" w:author="Kazuyoshi Uesaka" w:date="2019-10-03T11:55:00Z">
              <w:r w:rsidRPr="008F71C3">
                <w:rPr>
                  <w:rFonts w:cs="Arial"/>
                  <w:lang w:eastAsia="ja-JP"/>
                </w:rPr>
                <w:t>N/A</w:t>
              </w:r>
            </w:ins>
          </w:p>
        </w:tc>
      </w:tr>
      <w:tr w:rsidR="00B77976" w:rsidRPr="008F71C3" w14:paraId="55363A9D" w14:textId="53A0F50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29" w:author="Kazuyoshi Uesaka" w:date="2019-10-03T11:55:00Z">
            <w:trPr>
              <w:jc w:val="center"/>
            </w:trPr>
          </w:trPrChange>
        </w:trPr>
        <w:tc>
          <w:tcPr>
            <w:tcW w:w="2515" w:type="dxa"/>
            <w:tcPrChange w:id="4130" w:author="Kazuyoshi Uesaka" w:date="2019-10-03T11:55:00Z">
              <w:tcPr>
                <w:tcW w:w="2515" w:type="dxa"/>
              </w:tcPr>
            </w:tcPrChange>
          </w:tcPr>
          <w:p w14:paraId="6971BC2D"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4131" w:author="Kazuyoshi Uesaka" w:date="2019-10-03T11:55:00Z">
              <w:tcPr>
                <w:tcW w:w="810" w:type="dxa"/>
              </w:tcPr>
            </w:tcPrChange>
          </w:tcPr>
          <w:p w14:paraId="4B4CF678" w14:textId="77777777" w:rsidR="00B77976" w:rsidRPr="008F71C3" w:rsidRDefault="00B77976" w:rsidP="00B77976">
            <w:pPr>
              <w:pStyle w:val="TAC"/>
              <w:rPr>
                <w:rFonts w:cs="Arial"/>
                <w:lang w:eastAsia="ja-JP"/>
              </w:rPr>
            </w:pPr>
          </w:p>
        </w:tc>
        <w:tc>
          <w:tcPr>
            <w:tcW w:w="835" w:type="dxa"/>
            <w:tcPrChange w:id="4132" w:author="Kazuyoshi Uesaka" w:date="2019-10-03T11:55:00Z">
              <w:tcPr>
                <w:tcW w:w="1260" w:type="dxa"/>
              </w:tcPr>
            </w:tcPrChange>
          </w:tcPr>
          <w:p w14:paraId="6298378D"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33" w:author="Kazuyoshi Uesaka" w:date="2019-10-03T11:55:00Z">
              <w:tcPr>
                <w:tcW w:w="1260" w:type="dxa"/>
              </w:tcPr>
            </w:tcPrChange>
          </w:tcPr>
          <w:p w14:paraId="049813E3"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134" w:author="Kazuyoshi Uesaka" w:date="2019-10-03T11:55:00Z">
              <w:tcPr>
                <w:tcW w:w="1170" w:type="dxa"/>
              </w:tcPr>
            </w:tcPrChange>
          </w:tcPr>
          <w:p w14:paraId="593FA203"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4135" w:author="Kazuyoshi Uesaka" w:date="2019-10-03T11:55:00Z">
              <w:tcPr>
                <w:tcW w:w="1080" w:type="dxa"/>
              </w:tcPr>
            </w:tcPrChange>
          </w:tcPr>
          <w:p w14:paraId="79372FEB"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36" w:author="Kazuyoshi Uesaka" w:date="2019-10-03T11:55:00Z">
              <w:tcPr>
                <w:tcW w:w="360" w:type="dxa"/>
              </w:tcPr>
            </w:tcPrChange>
          </w:tcPr>
          <w:p w14:paraId="7C1BAD4D" w14:textId="080641FC" w:rsidR="00B77976" w:rsidRPr="008F71C3" w:rsidRDefault="00B77976" w:rsidP="00B77976">
            <w:pPr>
              <w:pStyle w:val="TAC"/>
              <w:rPr>
                <w:ins w:id="4137" w:author="Kazuyoshi Uesaka" w:date="2019-10-03T11:54:00Z"/>
                <w:rFonts w:cs="Arial"/>
                <w:lang w:eastAsia="ja-JP"/>
              </w:rPr>
            </w:pPr>
            <w:ins w:id="4138" w:author="Kazuyoshi Uesaka" w:date="2019-10-03T11:55:00Z">
              <w:r w:rsidRPr="008F71C3">
                <w:rPr>
                  <w:rFonts w:cs="Arial"/>
                  <w:lang w:eastAsia="ja-JP"/>
                </w:rPr>
                <w:t>N/A</w:t>
              </w:r>
            </w:ins>
          </w:p>
        </w:tc>
        <w:tc>
          <w:tcPr>
            <w:tcW w:w="836" w:type="dxa"/>
            <w:tcPrChange w:id="4139" w:author="Kazuyoshi Uesaka" w:date="2019-10-03T11:55:00Z">
              <w:tcPr>
                <w:tcW w:w="360" w:type="dxa"/>
              </w:tcPr>
            </w:tcPrChange>
          </w:tcPr>
          <w:p w14:paraId="21551474" w14:textId="4E41C05E" w:rsidR="00B77976" w:rsidRPr="008F71C3" w:rsidRDefault="00B77976" w:rsidP="00B77976">
            <w:pPr>
              <w:pStyle w:val="TAC"/>
              <w:rPr>
                <w:ins w:id="4140" w:author="Kazuyoshi Uesaka" w:date="2019-10-03T11:55:00Z"/>
                <w:rFonts w:cs="Arial"/>
                <w:lang w:eastAsia="ja-JP"/>
              </w:rPr>
            </w:pPr>
            <w:ins w:id="4141" w:author="Kazuyoshi Uesaka" w:date="2019-10-03T11:55:00Z">
              <w:r w:rsidRPr="008F71C3">
                <w:rPr>
                  <w:rFonts w:cs="Arial"/>
                  <w:lang w:eastAsia="ja-JP"/>
                </w:rPr>
                <w:t>N/A</w:t>
              </w:r>
            </w:ins>
          </w:p>
        </w:tc>
        <w:tc>
          <w:tcPr>
            <w:tcW w:w="836" w:type="dxa"/>
            <w:tcPrChange w:id="4142" w:author="Kazuyoshi Uesaka" w:date="2019-10-03T11:55:00Z">
              <w:tcPr>
                <w:tcW w:w="360" w:type="dxa"/>
              </w:tcPr>
            </w:tcPrChange>
          </w:tcPr>
          <w:p w14:paraId="60E5C4DE" w14:textId="604F1E8A" w:rsidR="00B77976" w:rsidRPr="008F71C3" w:rsidRDefault="00B77976" w:rsidP="00B77976">
            <w:pPr>
              <w:pStyle w:val="TAC"/>
              <w:rPr>
                <w:ins w:id="4143" w:author="Kazuyoshi Uesaka" w:date="2019-10-03T11:55:00Z"/>
                <w:rFonts w:cs="Arial"/>
                <w:lang w:eastAsia="ja-JP"/>
              </w:rPr>
            </w:pPr>
            <w:ins w:id="4144" w:author="Kazuyoshi Uesaka" w:date="2019-10-03T11:55:00Z">
              <w:r w:rsidRPr="008F71C3">
                <w:rPr>
                  <w:rFonts w:cs="Arial"/>
                  <w:lang w:eastAsia="ja-JP"/>
                </w:rPr>
                <w:t>N/A</w:t>
              </w:r>
            </w:ins>
          </w:p>
        </w:tc>
      </w:tr>
      <w:tr w:rsidR="00B77976" w:rsidRPr="008F71C3" w14:paraId="6F092818" w14:textId="725E67E4"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46" w:author="Kazuyoshi Uesaka" w:date="2019-10-03T11:55:00Z">
            <w:trPr>
              <w:trHeight w:val="70"/>
              <w:jc w:val="center"/>
            </w:trPr>
          </w:trPrChange>
        </w:trPr>
        <w:tc>
          <w:tcPr>
            <w:tcW w:w="2515" w:type="dxa"/>
            <w:tcPrChange w:id="4147" w:author="Kazuyoshi Uesaka" w:date="2019-10-03T11:55:00Z">
              <w:tcPr>
                <w:tcW w:w="2515" w:type="dxa"/>
              </w:tcPr>
            </w:tcPrChange>
          </w:tcPr>
          <w:p w14:paraId="1C7376C6" w14:textId="77777777" w:rsidR="00B77976" w:rsidRPr="008F71C3" w:rsidRDefault="00B77976" w:rsidP="00B77976">
            <w:pPr>
              <w:pStyle w:val="TAL"/>
              <w:rPr>
                <w:rFonts w:cs="Arial"/>
                <w:lang w:eastAsia="zh-CN"/>
              </w:rPr>
            </w:pPr>
            <w:r w:rsidRPr="008F71C3">
              <w:rPr>
                <w:rFonts w:cs="Arial"/>
                <w:lang w:eastAsia="ja-JP"/>
              </w:rPr>
              <w:t>Max. Throughput</w:t>
            </w:r>
            <w:r w:rsidRPr="008F71C3">
              <w:rPr>
                <w:rFonts w:cs="Arial" w:hint="eastAsia"/>
                <w:lang w:eastAsia="zh-CN"/>
              </w:rPr>
              <w:t xml:space="preserve"> </w:t>
            </w:r>
            <w:r w:rsidRPr="008F71C3">
              <w:rPr>
                <w:rFonts w:cs="Arial"/>
                <w:lang w:eastAsia="ja-JP"/>
              </w:rPr>
              <w:t xml:space="preserve">averaged over 1 frame (Note </w:t>
            </w:r>
            <w:r w:rsidRPr="008F71C3">
              <w:rPr>
                <w:rFonts w:cs="Arial" w:hint="eastAsia"/>
                <w:lang w:eastAsia="zh-CN"/>
              </w:rPr>
              <w:t>4</w:t>
            </w:r>
            <w:r w:rsidRPr="008F71C3">
              <w:rPr>
                <w:rFonts w:cs="Arial"/>
                <w:lang w:eastAsia="ja-JP"/>
              </w:rPr>
              <w:t>)</w:t>
            </w:r>
          </w:p>
        </w:tc>
        <w:tc>
          <w:tcPr>
            <w:tcW w:w="810" w:type="dxa"/>
            <w:tcPrChange w:id="4148" w:author="Kazuyoshi Uesaka" w:date="2019-10-03T11:55:00Z">
              <w:tcPr>
                <w:tcW w:w="810" w:type="dxa"/>
              </w:tcPr>
            </w:tcPrChange>
          </w:tcPr>
          <w:p w14:paraId="14A04653" w14:textId="77777777" w:rsidR="00B77976" w:rsidRPr="008F71C3" w:rsidRDefault="00B77976" w:rsidP="00B77976">
            <w:pPr>
              <w:pStyle w:val="TAC"/>
              <w:rPr>
                <w:rFonts w:cs="Arial"/>
                <w:lang w:eastAsia="ja-JP"/>
              </w:rPr>
            </w:pPr>
            <w:r w:rsidRPr="008F71C3">
              <w:rPr>
                <w:rFonts w:cs="Arial"/>
                <w:lang w:eastAsia="ja-JP"/>
              </w:rPr>
              <w:t>Mbps</w:t>
            </w:r>
          </w:p>
        </w:tc>
        <w:tc>
          <w:tcPr>
            <w:tcW w:w="835" w:type="dxa"/>
            <w:tcPrChange w:id="4149" w:author="Kazuyoshi Uesaka" w:date="2019-10-03T11:55:00Z">
              <w:tcPr>
                <w:tcW w:w="1260" w:type="dxa"/>
              </w:tcPr>
            </w:tcPrChange>
          </w:tcPr>
          <w:p w14:paraId="63B6A110" w14:textId="77777777" w:rsidR="00B77976" w:rsidRPr="008F71C3" w:rsidRDefault="00B77976" w:rsidP="00B77976">
            <w:pPr>
              <w:pStyle w:val="TAC"/>
              <w:rPr>
                <w:rFonts w:cs="Arial"/>
                <w:lang w:eastAsia="zh-CN"/>
              </w:rPr>
            </w:pPr>
            <w:r w:rsidRPr="008F71C3">
              <w:rPr>
                <w:rFonts w:cs="Arial"/>
                <w:lang w:eastAsia="zh-CN"/>
              </w:rPr>
              <w:t>5.342</w:t>
            </w:r>
          </w:p>
        </w:tc>
        <w:tc>
          <w:tcPr>
            <w:tcW w:w="836" w:type="dxa"/>
            <w:tcPrChange w:id="4150" w:author="Kazuyoshi Uesaka" w:date="2019-10-03T11:55:00Z">
              <w:tcPr>
                <w:tcW w:w="1260" w:type="dxa"/>
              </w:tcPr>
            </w:tcPrChange>
          </w:tcPr>
          <w:p w14:paraId="704DC484" w14:textId="77777777" w:rsidR="00B77976" w:rsidRPr="008F71C3" w:rsidRDefault="00B77976" w:rsidP="00B77976">
            <w:pPr>
              <w:pStyle w:val="TAC"/>
              <w:rPr>
                <w:rFonts w:cs="Arial"/>
                <w:lang w:eastAsia="zh-CN"/>
              </w:rPr>
            </w:pPr>
            <w:r>
              <w:rPr>
                <w:rFonts w:cs="Arial"/>
                <w:lang w:eastAsia="zh-CN"/>
              </w:rPr>
              <w:t>3.99</w:t>
            </w:r>
          </w:p>
        </w:tc>
        <w:tc>
          <w:tcPr>
            <w:tcW w:w="836" w:type="dxa"/>
            <w:tcPrChange w:id="4151" w:author="Kazuyoshi Uesaka" w:date="2019-10-03T11:55:00Z">
              <w:tcPr>
                <w:tcW w:w="1170" w:type="dxa"/>
              </w:tcPr>
            </w:tcPrChange>
          </w:tcPr>
          <w:p w14:paraId="7278F6C2" w14:textId="77777777" w:rsidR="00B77976" w:rsidRPr="008F71C3" w:rsidRDefault="00B77976" w:rsidP="00B77976">
            <w:pPr>
              <w:pStyle w:val="TAC"/>
              <w:rPr>
                <w:rFonts w:cs="Arial"/>
                <w:lang w:eastAsia="zh-CN"/>
              </w:rPr>
            </w:pPr>
            <w:r w:rsidRPr="008F71C3">
              <w:rPr>
                <w:rFonts w:cs="Arial"/>
                <w:lang w:eastAsia="zh-CN"/>
              </w:rPr>
              <w:t>3.5448</w:t>
            </w:r>
          </w:p>
        </w:tc>
        <w:tc>
          <w:tcPr>
            <w:tcW w:w="835" w:type="dxa"/>
            <w:tcPrChange w:id="4152" w:author="Kazuyoshi Uesaka" w:date="2019-10-03T11:55:00Z">
              <w:tcPr>
                <w:tcW w:w="1080" w:type="dxa"/>
              </w:tcPr>
            </w:tcPrChange>
          </w:tcPr>
          <w:p w14:paraId="259F6597" w14:textId="77777777" w:rsidR="00B77976" w:rsidRPr="008F71C3" w:rsidRDefault="00B77976" w:rsidP="00B77976">
            <w:pPr>
              <w:pStyle w:val="TAC"/>
              <w:rPr>
                <w:rFonts w:cs="Arial"/>
                <w:lang w:eastAsia="zh-CN"/>
              </w:rPr>
            </w:pPr>
            <w:r w:rsidRPr="008F71C3">
              <w:rPr>
                <w:rFonts w:cs="Arial"/>
                <w:lang w:eastAsia="zh-CN"/>
              </w:rPr>
              <w:t>3.5448</w:t>
            </w:r>
          </w:p>
        </w:tc>
        <w:tc>
          <w:tcPr>
            <w:tcW w:w="836" w:type="dxa"/>
            <w:tcPrChange w:id="4153" w:author="Kazuyoshi Uesaka" w:date="2019-10-03T11:55:00Z">
              <w:tcPr>
                <w:tcW w:w="360" w:type="dxa"/>
              </w:tcPr>
            </w:tcPrChange>
          </w:tcPr>
          <w:p w14:paraId="6F1D2373" w14:textId="0F3812AE" w:rsidR="00B77976" w:rsidRPr="008F71C3" w:rsidRDefault="00B77976" w:rsidP="00B77976">
            <w:pPr>
              <w:pStyle w:val="TAC"/>
              <w:rPr>
                <w:ins w:id="4154" w:author="Kazuyoshi Uesaka" w:date="2019-10-03T11:54:00Z"/>
                <w:rFonts w:cs="Arial"/>
                <w:lang w:eastAsia="zh-CN"/>
              </w:rPr>
            </w:pPr>
            <w:ins w:id="4155" w:author="Kazuyoshi Uesaka" w:date="2019-10-03T11:57:00Z">
              <w:r>
                <w:rPr>
                  <w:rFonts w:cs="Arial"/>
                  <w:lang w:eastAsia="zh-CN"/>
                </w:rPr>
                <w:t>2.656</w:t>
              </w:r>
            </w:ins>
          </w:p>
        </w:tc>
        <w:tc>
          <w:tcPr>
            <w:tcW w:w="836" w:type="dxa"/>
            <w:tcPrChange w:id="4156" w:author="Kazuyoshi Uesaka" w:date="2019-10-03T11:55:00Z">
              <w:tcPr>
                <w:tcW w:w="360" w:type="dxa"/>
              </w:tcPr>
            </w:tcPrChange>
          </w:tcPr>
          <w:p w14:paraId="051F7241" w14:textId="36E7D739" w:rsidR="00B77976" w:rsidRPr="008F71C3" w:rsidRDefault="00B77976" w:rsidP="00B77976">
            <w:pPr>
              <w:pStyle w:val="TAC"/>
              <w:rPr>
                <w:ins w:id="4157" w:author="Kazuyoshi Uesaka" w:date="2019-10-03T11:55:00Z"/>
                <w:rFonts w:cs="Arial"/>
                <w:lang w:eastAsia="zh-CN"/>
              </w:rPr>
            </w:pPr>
            <w:ins w:id="4158" w:author="Kazuyoshi Uesaka" w:date="2019-10-03T11:58:00Z">
              <w:r>
                <w:rPr>
                  <w:rFonts w:cs="Arial"/>
                  <w:lang w:eastAsia="zh-CN"/>
                </w:rPr>
                <w:t>7.982</w:t>
              </w:r>
            </w:ins>
          </w:p>
        </w:tc>
        <w:tc>
          <w:tcPr>
            <w:tcW w:w="836" w:type="dxa"/>
            <w:tcPrChange w:id="4159" w:author="Kazuyoshi Uesaka" w:date="2019-10-03T11:55:00Z">
              <w:tcPr>
                <w:tcW w:w="360" w:type="dxa"/>
              </w:tcPr>
            </w:tcPrChange>
          </w:tcPr>
          <w:p w14:paraId="2AC47A75" w14:textId="2BE2263A" w:rsidR="00B77976" w:rsidRPr="008F71C3" w:rsidRDefault="00B77976" w:rsidP="00B77976">
            <w:pPr>
              <w:pStyle w:val="TAC"/>
              <w:rPr>
                <w:ins w:id="4160" w:author="Kazuyoshi Uesaka" w:date="2019-10-03T11:55:00Z"/>
                <w:rFonts w:cs="Arial"/>
                <w:lang w:eastAsia="zh-CN"/>
              </w:rPr>
            </w:pPr>
            <w:ins w:id="4161" w:author="Kazuyoshi Uesaka" w:date="2019-10-03T11:58:00Z">
              <w:r>
                <w:rPr>
                  <w:rFonts w:cs="Arial"/>
                  <w:lang w:eastAsia="zh-CN"/>
                </w:rPr>
                <w:t>10.699</w:t>
              </w:r>
            </w:ins>
          </w:p>
        </w:tc>
      </w:tr>
      <w:tr w:rsidR="00B77976" w:rsidRPr="008F71C3" w14:paraId="2308CA83" w14:textId="7A658907"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63" w:author="Kazuyoshi Uesaka" w:date="2019-10-03T11:55:00Z">
            <w:trPr>
              <w:trHeight w:val="70"/>
              <w:jc w:val="center"/>
            </w:trPr>
          </w:trPrChange>
        </w:trPr>
        <w:tc>
          <w:tcPr>
            <w:tcW w:w="2515" w:type="dxa"/>
            <w:tcPrChange w:id="4164" w:author="Kazuyoshi Uesaka" w:date="2019-10-03T11:55:00Z">
              <w:tcPr>
                <w:tcW w:w="2515" w:type="dxa"/>
              </w:tcPr>
            </w:tcPrChange>
          </w:tcPr>
          <w:p w14:paraId="4D54238B" w14:textId="77777777" w:rsidR="00B77976" w:rsidRPr="008F71C3" w:rsidRDefault="00B77976" w:rsidP="00B77976">
            <w:pPr>
              <w:pStyle w:val="TAL"/>
              <w:rPr>
                <w:rFonts w:cs="Arial"/>
                <w:lang w:eastAsia="ja-JP"/>
              </w:rPr>
            </w:pPr>
            <w:r w:rsidRPr="008F71C3">
              <w:rPr>
                <w:rFonts w:cs="Arial"/>
                <w:lang w:eastAsia="ja-JP"/>
              </w:rPr>
              <w:t>UE Category</w:t>
            </w:r>
          </w:p>
        </w:tc>
        <w:tc>
          <w:tcPr>
            <w:tcW w:w="810" w:type="dxa"/>
            <w:tcPrChange w:id="4165" w:author="Kazuyoshi Uesaka" w:date="2019-10-03T11:55:00Z">
              <w:tcPr>
                <w:tcW w:w="810" w:type="dxa"/>
              </w:tcPr>
            </w:tcPrChange>
          </w:tcPr>
          <w:p w14:paraId="2FE46B08" w14:textId="77777777" w:rsidR="00B77976" w:rsidRPr="008F71C3" w:rsidRDefault="00B77976" w:rsidP="00B77976">
            <w:pPr>
              <w:pStyle w:val="TAC"/>
              <w:rPr>
                <w:rFonts w:cs="Arial"/>
                <w:lang w:eastAsia="ja-JP"/>
              </w:rPr>
            </w:pPr>
          </w:p>
        </w:tc>
        <w:tc>
          <w:tcPr>
            <w:tcW w:w="835" w:type="dxa"/>
            <w:tcPrChange w:id="4166" w:author="Kazuyoshi Uesaka" w:date="2019-10-03T11:55:00Z">
              <w:tcPr>
                <w:tcW w:w="1260" w:type="dxa"/>
              </w:tcPr>
            </w:tcPrChange>
          </w:tcPr>
          <w:p w14:paraId="68EADC15" w14:textId="77777777" w:rsidR="00B77976" w:rsidRPr="008F71C3" w:rsidRDefault="00B77976" w:rsidP="00B77976">
            <w:pPr>
              <w:pStyle w:val="TAC"/>
              <w:rPr>
                <w:rFonts w:cs="Arial"/>
                <w:lang w:eastAsia="zh-CN"/>
              </w:rPr>
            </w:pPr>
            <w:r w:rsidRPr="008F71C3">
              <w:rPr>
                <w:rFonts w:cs="Arial"/>
                <w:lang w:eastAsia="ja-JP"/>
              </w:rPr>
              <w:t>≥ 1</w:t>
            </w:r>
          </w:p>
        </w:tc>
        <w:tc>
          <w:tcPr>
            <w:tcW w:w="836" w:type="dxa"/>
            <w:tcPrChange w:id="4167" w:author="Kazuyoshi Uesaka" w:date="2019-10-03T11:55:00Z">
              <w:tcPr>
                <w:tcW w:w="1260" w:type="dxa"/>
              </w:tcPr>
            </w:tcPrChange>
          </w:tcPr>
          <w:p w14:paraId="150A0B17" w14:textId="77777777" w:rsidR="00B77976" w:rsidRPr="008F71C3" w:rsidRDefault="00B77976" w:rsidP="00B77976">
            <w:pPr>
              <w:pStyle w:val="TAC"/>
              <w:rPr>
                <w:rFonts w:cs="Arial"/>
                <w:lang w:eastAsia="ja-JP"/>
              </w:rPr>
            </w:pPr>
            <w:r w:rsidRPr="000C3CF3">
              <w:rPr>
                <w:rFonts w:cs="Arial"/>
                <w:lang w:eastAsia="ja-JP"/>
              </w:rPr>
              <w:t>≥ 1</w:t>
            </w:r>
          </w:p>
        </w:tc>
        <w:tc>
          <w:tcPr>
            <w:tcW w:w="836" w:type="dxa"/>
            <w:tcPrChange w:id="4168" w:author="Kazuyoshi Uesaka" w:date="2019-10-03T11:55:00Z">
              <w:tcPr>
                <w:tcW w:w="1170" w:type="dxa"/>
              </w:tcPr>
            </w:tcPrChange>
          </w:tcPr>
          <w:p w14:paraId="3D5835B1" w14:textId="77777777" w:rsidR="00B77976" w:rsidRPr="008F71C3" w:rsidRDefault="00B77976" w:rsidP="00B77976">
            <w:pPr>
              <w:pStyle w:val="TAC"/>
              <w:rPr>
                <w:rFonts w:cs="Arial"/>
                <w:lang w:eastAsia="ja-JP"/>
              </w:rPr>
            </w:pPr>
            <w:r w:rsidRPr="008F71C3">
              <w:rPr>
                <w:rFonts w:cs="Arial"/>
                <w:lang w:eastAsia="ja-JP"/>
              </w:rPr>
              <w:t>≥ 1</w:t>
            </w:r>
          </w:p>
        </w:tc>
        <w:tc>
          <w:tcPr>
            <w:tcW w:w="835" w:type="dxa"/>
            <w:tcPrChange w:id="4169" w:author="Kazuyoshi Uesaka" w:date="2019-10-03T11:55:00Z">
              <w:tcPr>
                <w:tcW w:w="1080" w:type="dxa"/>
              </w:tcPr>
            </w:tcPrChange>
          </w:tcPr>
          <w:p w14:paraId="7C1093F3" w14:textId="77777777" w:rsidR="00B77976" w:rsidRPr="008F71C3" w:rsidRDefault="00B77976" w:rsidP="00B77976">
            <w:pPr>
              <w:pStyle w:val="TAC"/>
              <w:rPr>
                <w:rFonts w:cs="Arial"/>
                <w:lang w:eastAsia="ja-JP"/>
              </w:rPr>
            </w:pPr>
            <w:r w:rsidRPr="008F71C3">
              <w:rPr>
                <w:rFonts w:cs="Arial"/>
                <w:lang w:eastAsia="ja-JP"/>
              </w:rPr>
              <w:t>≥ 2</w:t>
            </w:r>
          </w:p>
        </w:tc>
        <w:tc>
          <w:tcPr>
            <w:tcW w:w="836" w:type="dxa"/>
            <w:tcPrChange w:id="4170" w:author="Kazuyoshi Uesaka" w:date="2019-10-03T11:55:00Z">
              <w:tcPr>
                <w:tcW w:w="360" w:type="dxa"/>
              </w:tcPr>
            </w:tcPrChange>
          </w:tcPr>
          <w:p w14:paraId="20EF0ABA" w14:textId="655D2B8E" w:rsidR="00B77976" w:rsidRPr="008F71C3" w:rsidRDefault="00B77976" w:rsidP="00B77976">
            <w:pPr>
              <w:pStyle w:val="TAC"/>
              <w:rPr>
                <w:ins w:id="4171" w:author="Kazuyoshi Uesaka" w:date="2019-10-03T11:54:00Z"/>
                <w:rFonts w:cs="Arial"/>
                <w:lang w:eastAsia="ja-JP"/>
              </w:rPr>
            </w:pPr>
            <w:ins w:id="4172" w:author="Kazuyoshi Uesaka" w:date="2019-10-03T11:55:00Z">
              <w:r w:rsidRPr="008F71C3">
                <w:rPr>
                  <w:rFonts w:cs="Arial"/>
                  <w:lang w:eastAsia="ja-JP"/>
                </w:rPr>
                <w:t>≥ 1</w:t>
              </w:r>
            </w:ins>
          </w:p>
        </w:tc>
        <w:tc>
          <w:tcPr>
            <w:tcW w:w="836" w:type="dxa"/>
            <w:tcPrChange w:id="4173" w:author="Kazuyoshi Uesaka" w:date="2019-10-03T11:55:00Z">
              <w:tcPr>
                <w:tcW w:w="360" w:type="dxa"/>
              </w:tcPr>
            </w:tcPrChange>
          </w:tcPr>
          <w:p w14:paraId="35C45A9C" w14:textId="33700512" w:rsidR="00B77976" w:rsidRPr="008F71C3" w:rsidRDefault="00B77976" w:rsidP="00B77976">
            <w:pPr>
              <w:pStyle w:val="TAC"/>
              <w:rPr>
                <w:ins w:id="4174" w:author="Kazuyoshi Uesaka" w:date="2019-10-03T11:55:00Z"/>
                <w:rFonts w:cs="Arial"/>
                <w:lang w:eastAsia="ja-JP"/>
              </w:rPr>
            </w:pPr>
            <w:ins w:id="4175" w:author="Kazuyoshi Uesaka" w:date="2019-10-03T11:55:00Z">
              <w:r w:rsidRPr="008F71C3">
                <w:rPr>
                  <w:rFonts w:cs="Arial"/>
                  <w:lang w:eastAsia="ja-JP"/>
                </w:rPr>
                <w:t>≥ 1</w:t>
              </w:r>
            </w:ins>
          </w:p>
        </w:tc>
        <w:tc>
          <w:tcPr>
            <w:tcW w:w="836" w:type="dxa"/>
            <w:tcPrChange w:id="4176" w:author="Kazuyoshi Uesaka" w:date="2019-10-03T11:55:00Z">
              <w:tcPr>
                <w:tcW w:w="360" w:type="dxa"/>
              </w:tcPr>
            </w:tcPrChange>
          </w:tcPr>
          <w:p w14:paraId="2446BBA5" w14:textId="5A8091B0" w:rsidR="00B77976" w:rsidRPr="008F71C3" w:rsidRDefault="00B77976" w:rsidP="00B77976">
            <w:pPr>
              <w:pStyle w:val="TAC"/>
              <w:rPr>
                <w:ins w:id="4177" w:author="Kazuyoshi Uesaka" w:date="2019-10-03T11:55:00Z"/>
                <w:rFonts w:cs="Arial"/>
                <w:lang w:eastAsia="ja-JP"/>
              </w:rPr>
            </w:pPr>
            <w:ins w:id="4178" w:author="Kazuyoshi Uesaka" w:date="2019-10-03T11:55:00Z">
              <w:r w:rsidRPr="008F71C3">
                <w:rPr>
                  <w:rFonts w:cs="Arial"/>
                  <w:lang w:eastAsia="ja-JP"/>
                </w:rPr>
                <w:t>≥ 1</w:t>
              </w:r>
            </w:ins>
          </w:p>
        </w:tc>
      </w:tr>
      <w:tr w:rsidR="00383DA4" w:rsidRPr="008F71C3" w14:paraId="23147843" w14:textId="66E92083" w:rsidTr="00383DA4">
        <w:trPr>
          <w:trHeight w:val="70"/>
          <w:jc w:val="center"/>
        </w:trPr>
        <w:tc>
          <w:tcPr>
            <w:tcW w:w="9175" w:type="dxa"/>
            <w:gridSpan w:val="9"/>
          </w:tcPr>
          <w:p w14:paraId="4FF235F1" w14:textId="77777777" w:rsidR="00383DA4" w:rsidRPr="008F71C3" w:rsidRDefault="00383DA4" w:rsidP="00040B61">
            <w:pPr>
              <w:pStyle w:val="TAN"/>
              <w:rPr>
                <w:rFonts w:cs="Arial"/>
                <w:lang w:eastAsia="zh-CN"/>
              </w:rPr>
            </w:pPr>
            <w:r w:rsidRPr="008F71C3">
              <w:rPr>
                <w:rFonts w:cs="Arial"/>
                <w:lang w:eastAsia="ja-JP"/>
              </w:rPr>
              <w:t xml:space="preserve">Note </w:t>
            </w:r>
            <w:r w:rsidRPr="008F71C3">
              <w:rPr>
                <w:rFonts w:cs="Arial" w:hint="eastAsia"/>
                <w:lang w:eastAsia="zh-CN"/>
              </w:rPr>
              <w:t>1</w:t>
            </w:r>
            <w:r w:rsidRPr="008F71C3">
              <w:rPr>
                <w:rFonts w:cs="Arial"/>
                <w:lang w:eastAsia="ja-JP"/>
              </w:rPr>
              <w:t>:</w:t>
            </w:r>
            <w:r w:rsidRPr="008F71C3">
              <w:rPr>
                <w:rFonts w:cs="Arial"/>
                <w:lang w:eastAsia="ja-JP"/>
              </w:rPr>
              <w:tab/>
            </w:r>
            <w:r w:rsidRPr="008F71C3">
              <w:rPr>
                <w:rFonts w:eastAsia="ＭＳ Ｐゴシック" w:cs="Arial"/>
                <w:lang w:eastAsia="ja-JP"/>
              </w:rPr>
              <w:t>Reference signal, synchronization signals and PBCH allocated as per TS 36.211 [4]</w:t>
            </w:r>
          </w:p>
          <w:p w14:paraId="1A0C2FC7" w14:textId="77777777" w:rsidR="00383DA4" w:rsidRPr="008F71C3" w:rsidRDefault="00383DA4" w:rsidP="00040B61">
            <w:pPr>
              <w:pStyle w:val="TAN"/>
              <w:rPr>
                <w:rFonts w:cs="Arial"/>
                <w:lang w:eastAsia="zh-CN"/>
              </w:rPr>
            </w:pPr>
            <w:r w:rsidRPr="008F71C3">
              <w:rPr>
                <w:rFonts w:cs="Arial"/>
                <w:lang w:eastAsia="ja-JP"/>
              </w:rPr>
              <w:t xml:space="preserve">Note </w:t>
            </w:r>
            <w:r w:rsidRPr="008F71C3">
              <w:rPr>
                <w:rFonts w:cs="Arial" w:hint="eastAsia"/>
                <w:lang w:eastAsia="zh-CN"/>
              </w:rPr>
              <w:t>2</w:t>
            </w:r>
            <w:r w:rsidRPr="008F71C3">
              <w:rPr>
                <w:rFonts w:cs="Arial"/>
                <w:lang w:eastAsia="ja-JP"/>
              </w:rPr>
              <w:t>:</w:t>
            </w:r>
            <w:r w:rsidRPr="008F71C3">
              <w:rPr>
                <w:rFonts w:cs="Arial"/>
                <w:lang w:eastAsia="ja-JP"/>
              </w:rPr>
              <w:tab/>
              <w:t>As per Table 4.2-2 in TS 36.211 [4].</w:t>
            </w:r>
          </w:p>
          <w:p w14:paraId="609194DF" w14:textId="77777777" w:rsidR="00383DA4" w:rsidRPr="008F71C3" w:rsidRDefault="00383DA4" w:rsidP="00040B61">
            <w:pPr>
              <w:pStyle w:val="TAN"/>
              <w:rPr>
                <w:rFonts w:cs="Arial"/>
                <w:lang w:eastAsia="ja-JP"/>
              </w:rPr>
            </w:pPr>
            <w:r w:rsidRPr="008F71C3">
              <w:rPr>
                <w:rFonts w:cs="Arial"/>
                <w:lang w:eastAsia="ja-JP"/>
              </w:rPr>
              <w:t xml:space="preserve">Note </w:t>
            </w:r>
            <w:r w:rsidRPr="008F71C3">
              <w:rPr>
                <w:rFonts w:cs="Arial" w:hint="eastAsia"/>
                <w:lang w:eastAsia="zh-CN"/>
              </w:rPr>
              <w:t>3</w:t>
            </w:r>
            <w:r w:rsidRPr="008F71C3">
              <w:rPr>
                <w:rFonts w:cs="Arial"/>
                <w:lang w:eastAsia="ja-JP"/>
              </w:rPr>
              <w:t>:</w:t>
            </w:r>
            <w:r w:rsidRPr="008F71C3">
              <w:rPr>
                <w:rFonts w:cs="Arial"/>
                <w:lang w:eastAsia="ja-JP"/>
              </w:rPr>
              <w:tab/>
              <w:t>If more than one Code Block is present, an additional CRC sequence of L = 24 Bits is attached to each Code Block (otherwise L = 0 Bit)</w:t>
            </w:r>
          </w:p>
          <w:p w14:paraId="189136C8" w14:textId="733DD4E7" w:rsidR="00383DA4" w:rsidRPr="008F71C3" w:rsidRDefault="00383DA4" w:rsidP="00040B61">
            <w:pPr>
              <w:pStyle w:val="TAN"/>
              <w:rPr>
                <w:ins w:id="4179" w:author="Kazuyoshi Uesaka" w:date="2019-10-03T11:55:00Z"/>
                <w:rFonts w:cs="Arial"/>
                <w:lang w:eastAsia="ja-JP"/>
              </w:rPr>
            </w:pPr>
            <w:r w:rsidRPr="008F71C3">
              <w:rPr>
                <w:rFonts w:cs="Arial"/>
                <w:lang w:eastAsia="ja-JP"/>
              </w:rPr>
              <w:t xml:space="preserve">Note </w:t>
            </w:r>
            <w:r w:rsidRPr="008F71C3">
              <w:rPr>
                <w:rFonts w:cs="Arial" w:hint="eastAsia"/>
                <w:lang w:eastAsia="zh-CN"/>
              </w:rPr>
              <w:t>4</w:t>
            </w:r>
            <w:r w:rsidRPr="008F71C3">
              <w:rPr>
                <w:rFonts w:cs="Arial"/>
                <w:lang w:eastAsia="ja-JP"/>
              </w:rPr>
              <w:t xml:space="preserve">: </w:t>
            </w:r>
            <w:r w:rsidRPr="008F71C3">
              <w:rPr>
                <w:rFonts w:cs="Arial"/>
                <w:lang w:eastAsia="ja-JP"/>
              </w:rPr>
              <w:tab/>
              <w:t>Given per component carrier per codeword.</w:t>
            </w:r>
          </w:p>
        </w:tc>
      </w:tr>
    </w:tbl>
    <w:p w14:paraId="63566E77" w14:textId="77777777" w:rsidR="00040B61" w:rsidRPr="008F71C3" w:rsidRDefault="00040B61" w:rsidP="00040B61"/>
    <w:p w14:paraId="2F7D5331" w14:textId="77777777" w:rsidR="00040B61" w:rsidRDefault="00040B61" w:rsidP="00AA074C">
      <w:pPr>
        <w:rPr>
          <w:lang w:val="en-US"/>
        </w:rPr>
      </w:pPr>
    </w:p>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540DEB" w:rsidRDefault="00540DEB">
      <w:r>
        <w:separator/>
      </w:r>
    </w:p>
  </w:endnote>
  <w:endnote w:type="continuationSeparator" w:id="0">
    <w:p w14:paraId="54DA2098" w14:textId="77777777" w:rsidR="00540DEB" w:rsidRDefault="0054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540DEB" w:rsidRDefault="00540DEB">
      <w:r>
        <w:separator/>
      </w:r>
    </w:p>
  </w:footnote>
  <w:footnote w:type="continuationSeparator" w:id="0">
    <w:p w14:paraId="07E33223" w14:textId="77777777" w:rsidR="00540DEB" w:rsidRDefault="00540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40DEB" w:rsidRDefault="00540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40DEB" w:rsidRDefault="0054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40DEB" w:rsidRDefault="00540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40DEB" w:rsidRDefault="00540D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18"/>
    <w:rsid w:val="00022E4A"/>
    <w:rsid w:val="00040B61"/>
    <w:rsid w:val="00060F91"/>
    <w:rsid w:val="00067C90"/>
    <w:rsid w:val="000753A7"/>
    <w:rsid w:val="00090C30"/>
    <w:rsid w:val="000A6394"/>
    <w:rsid w:val="000B0C2F"/>
    <w:rsid w:val="000B2F34"/>
    <w:rsid w:val="000B6643"/>
    <w:rsid w:val="000B7FED"/>
    <w:rsid w:val="000C038A"/>
    <w:rsid w:val="000C6598"/>
    <w:rsid w:val="000C694A"/>
    <w:rsid w:val="000E2244"/>
    <w:rsid w:val="00104C21"/>
    <w:rsid w:val="00145D43"/>
    <w:rsid w:val="001472EF"/>
    <w:rsid w:val="00164BB4"/>
    <w:rsid w:val="00166B63"/>
    <w:rsid w:val="00192C46"/>
    <w:rsid w:val="001A08B3"/>
    <w:rsid w:val="001A2935"/>
    <w:rsid w:val="001A7B60"/>
    <w:rsid w:val="001B52F0"/>
    <w:rsid w:val="001B7A65"/>
    <w:rsid w:val="001C0E0A"/>
    <w:rsid w:val="001C4D35"/>
    <w:rsid w:val="001E41F3"/>
    <w:rsid w:val="00204B16"/>
    <w:rsid w:val="00235555"/>
    <w:rsid w:val="00240876"/>
    <w:rsid w:val="002433CB"/>
    <w:rsid w:val="0026004D"/>
    <w:rsid w:val="002640DD"/>
    <w:rsid w:val="002669B7"/>
    <w:rsid w:val="00275D12"/>
    <w:rsid w:val="00276FBE"/>
    <w:rsid w:val="00284FEB"/>
    <w:rsid w:val="002860C4"/>
    <w:rsid w:val="00296FB8"/>
    <w:rsid w:val="002B5741"/>
    <w:rsid w:val="002D7C81"/>
    <w:rsid w:val="002F5A55"/>
    <w:rsid w:val="00305409"/>
    <w:rsid w:val="00311AC9"/>
    <w:rsid w:val="00313E46"/>
    <w:rsid w:val="0032437F"/>
    <w:rsid w:val="0035247F"/>
    <w:rsid w:val="003609EF"/>
    <w:rsid w:val="0036231A"/>
    <w:rsid w:val="00374DD4"/>
    <w:rsid w:val="00383DA4"/>
    <w:rsid w:val="003918BC"/>
    <w:rsid w:val="003C242D"/>
    <w:rsid w:val="003C277C"/>
    <w:rsid w:val="003C3CD3"/>
    <w:rsid w:val="003D063E"/>
    <w:rsid w:val="003E1A36"/>
    <w:rsid w:val="00407508"/>
    <w:rsid w:val="00410371"/>
    <w:rsid w:val="0042249C"/>
    <w:rsid w:val="004242F1"/>
    <w:rsid w:val="00426586"/>
    <w:rsid w:val="0048665A"/>
    <w:rsid w:val="004B75B7"/>
    <w:rsid w:val="004C6843"/>
    <w:rsid w:val="004D604F"/>
    <w:rsid w:val="004E2E51"/>
    <w:rsid w:val="004E7291"/>
    <w:rsid w:val="004E7E5C"/>
    <w:rsid w:val="0051580D"/>
    <w:rsid w:val="00525F36"/>
    <w:rsid w:val="00527473"/>
    <w:rsid w:val="00540DEB"/>
    <w:rsid w:val="00547111"/>
    <w:rsid w:val="00552805"/>
    <w:rsid w:val="00566CAE"/>
    <w:rsid w:val="005824A6"/>
    <w:rsid w:val="005829E9"/>
    <w:rsid w:val="00592D74"/>
    <w:rsid w:val="005938E3"/>
    <w:rsid w:val="0059529E"/>
    <w:rsid w:val="005A749E"/>
    <w:rsid w:val="005C6EFB"/>
    <w:rsid w:val="005E2C44"/>
    <w:rsid w:val="005F6035"/>
    <w:rsid w:val="00617C27"/>
    <w:rsid w:val="00621188"/>
    <w:rsid w:val="00621761"/>
    <w:rsid w:val="006257ED"/>
    <w:rsid w:val="00644181"/>
    <w:rsid w:val="006545D9"/>
    <w:rsid w:val="006778CF"/>
    <w:rsid w:val="00695808"/>
    <w:rsid w:val="006B46FB"/>
    <w:rsid w:val="006B4A47"/>
    <w:rsid w:val="006D6050"/>
    <w:rsid w:val="006E21FB"/>
    <w:rsid w:val="006E4A96"/>
    <w:rsid w:val="007420FA"/>
    <w:rsid w:val="00762CCC"/>
    <w:rsid w:val="00777894"/>
    <w:rsid w:val="00777B1A"/>
    <w:rsid w:val="00787C8E"/>
    <w:rsid w:val="00792342"/>
    <w:rsid w:val="007977A8"/>
    <w:rsid w:val="007A3487"/>
    <w:rsid w:val="007B512A"/>
    <w:rsid w:val="007C2097"/>
    <w:rsid w:val="007D6A07"/>
    <w:rsid w:val="007F7259"/>
    <w:rsid w:val="008040A8"/>
    <w:rsid w:val="008279FA"/>
    <w:rsid w:val="0084694C"/>
    <w:rsid w:val="00846B23"/>
    <w:rsid w:val="00846BCD"/>
    <w:rsid w:val="008626E7"/>
    <w:rsid w:val="00870EE7"/>
    <w:rsid w:val="008863B9"/>
    <w:rsid w:val="00890992"/>
    <w:rsid w:val="008A1358"/>
    <w:rsid w:val="008A45A6"/>
    <w:rsid w:val="008C3A83"/>
    <w:rsid w:val="008C7B6A"/>
    <w:rsid w:val="008E74D6"/>
    <w:rsid w:val="008F2F55"/>
    <w:rsid w:val="008F686C"/>
    <w:rsid w:val="009068B1"/>
    <w:rsid w:val="0091313B"/>
    <w:rsid w:val="009148DE"/>
    <w:rsid w:val="0093249E"/>
    <w:rsid w:val="00937EC4"/>
    <w:rsid w:val="0094173B"/>
    <w:rsid w:val="00941E30"/>
    <w:rsid w:val="00946758"/>
    <w:rsid w:val="00962BF4"/>
    <w:rsid w:val="009777D9"/>
    <w:rsid w:val="009844A5"/>
    <w:rsid w:val="00991B88"/>
    <w:rsid w:val="009A13EB"/>
    <w:rsid w:val="009A5145"/>
    <w:rsid w:val="009A5753"/>
    <w:rsid w:val="009A579D"/>
    <w:rsid w:val="009E3297"/>
    <w:rsid w:val="009F734F"/>
    <w:rsid w:val="00A246B6"/>
    <w:rsid w:val="00A47411"/>
    <w:rsid w:val="00A47E70"/>
    <w:rsid w:val="00A50CF0"/>
    <w:rsid w:val="00A54B7C"/>
    <w:rsid w:val="00A725F3"/>
    <w:rsid w:val="00A7671C"/>
    <w:rsid w:val="00A90178"/>
    <w:rsid w:val="00A919EA"/>
    <w:rsid w:val="00AA074C"/>
    <w:rsid w:val="00AA2CBC"/>
    <w:rsid w:val="00AA405A"/>
    <w:rsid w:val="00AC5820"/>
    <w:rsid w:val="00AD1CD8"/>
    <w:rsid w:val="00AE0933"/>
    <w:rsid w:val="00B02AC5"/>
    <w:rsid w:val="00B258BB"/>
    <w:rsid w:val="00B323E5"/>
    <w:rsid w:val="00B4504E"/>
    <w:rsid w:val="00B67B97"/>
    <w:rsid w:val="00B759B1"/>
    <w:rsid w:val="00B77976"/>
    <w:rsid w:val="00B8575B"/>
    <w:rsid w:val="00B968C8"/>
    <w:rsid w:val="00BA3EC5"/>
    <w:rsid w:val="00BA51D9"/>
    <w:rsid w:val="00BB0AB1"/>
    <w:rsid w:val="00BB5DFC"/>
    <w:rsid w:val="00BC025E"/>
    <w:rsid w:val="00BD279D"/>
    <w:rsid w:val="00BD6BB8"/>
    <w:rsid w:val="00BF756B"/>
    <w:rsid w:val="00C120DE"/>
    <w:rsid w:val="00C14C4F"/>
    <w:rsid w:val="00C249B8"/>
    <w:rsid w:val="00C27078"/>
    <w:rsid w:val="00C66BA2"/>
    <w:rsid w:val="00C77DED"/>
    <w:rsid w:val="00C82DF9"/>
    <w:rsid w:val="00C861D3"/>
    <w:rsid w:val="00C90670"/>
    <w:rsid w:val="00C95985"/>
    <w:rsid w:val="00CA6783"/>
    <w:rsid w:val="00CA7C2C"/>
    <w:rsid w:val="00CC5026"/>
    <w:rsid w:val="00CC68D0"/>
    <w:rsid w:val="00CD67DD"/>
    <w:rsid w:val="00CD6ACE"/>
    <w:rsid w:val="00CE62B6"/>
    <w:rsid w:val="00CF0E27"/>
    <w:rsid w:val="00CF3790"/>
    <w:rsid w:val="00D03F9A"/>
    <w:rsid w:val="00D06D51"/>
    <w:rsid w:val="00D1708B"/>
    <w:rsid w:val="00D2149B"/>
    <w:rsid w:val="00D23DA7"/>
    <w:rsid w:val="00D24991"/>
    <w:rsid w:val="00D27EB9"/>
    <w:rsid w:val="00D30A2F"/>
    <w:rsid w:val="00D3396D"/>
    <w:rsid w:val="00D36944"/>
    <w:rsid w:val="00D50255"/>
    <w:rsid w:val="00D60818"/>
    <w:rsid w:val="00D66520"/>
    <w:rsid w:val="00D97869"/>
    <w:rsid w:val="00DA5F6E"/>
    <w:rsid w:val="00DB1568"/>
    <w:rsid w:val="00DC717D"/>
    <w:rsid w:val="00DD0008"/>
    <w:rsid w:val="00DE1176"/>
    <w:rsid w:val="00DE34CF"/>
    <w:rsid w:val="00E13F3D"/>
    <w:rsid w:val="00E21F9A"/>
    <w:rsid w:val="00E245CC"/>
    <w:rsid w:val="00E25454"/>
    <w:rsid w:val="00E34898"/>
    <w:rsid w:val="00E611CA"/>
    <w:rsid w:val="00E702DB"/>
    <w:rsid w:val="00EA4EDB"/>
    <w:rsid w:val="00EB09B7"/>
    <w:rsid w:val="00EC1D99"/>
    <w:rsid w:val="00ED3E4E"/>
    <w:rsid w:val="00EE7D7C"/>
    <w:rsid w:val="00EF02A2"/>
    <w:rsid w:val="00F12504"/>
    <w:rsid w:val="00F142B1"/>
    <w:rsid w:val="00F17CA6"/>
    <w:rsid w:val="00F25D98"/>
    <w:rsid w:val="00F300A0"/>
    <w:rsid w:val="00F300FB"/>
    <w:rsid w:val="00F55EC9"/>
    <w:rsid w:val="00F71657"/>
    <w:rsid w:val="00F771DC"/>
    <w:rsid w:val="00FB52DC"/>
    <w:rsid w:val="00FB6386"/>
    <w:rsid w:val="00FC5BC7"/>
    <w:rsid w:val="00FE065C"/>
    <w:rsid w:val="00FE28E0"/>
    <w:rsid w:val="00FF1B14"/>
    <w:rsid w:val="00FF73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12504"/>
    <w:rPr>
      <w:rFonts w:ascii="Arial" w:hAnsi="Arial"/>
      <w:sz w:val="18"/>
      <w:lang w:val="en-GB" w:eastAsia="en-US"/>
    </w:rPr>
  </w:style>
  <w:style w:type="character" w:customStyle="1" w:styleId="TACChar">
    <w:name w:val="TAC Char"/>
    <w:link w:val="TAC"/>
    <w:qFormat/>
    <w:rsid w:val="00F12504"/>
    <w:rPr>
      <w:rFonts w:ascii="Arial" w:hAnsi="Arial"/>
      <w:sz w:val="18"/>
      <w:lang w:val="en-GB" w:eastAsia="en-US"/>
    </w:rPr>
  </w:style>
  <w:style w:type="character" w:customStyle="1" w:styleId="TAHCar">
    <w:name w:val="TAH Car"/>
    <w:link w:val="TAH"/>
    <w:qFormat/>
    <w:rsid w:val="00F12504"/>
    <w:rPr>
      <w:rFonts w:ascii="Arial" w:hAnsi="Arial"/>
      <w:b/>
      <w:sz w:val="18"/>
      <w:lang w:val="en-GB" w:eastAsia="en-US"/>
    </w:rPr>
  </w:style>
  <w:style w:type="character" w:customStyle="1" w:styleId="THChar">
    <w:name w:val="TH Char"/>
    <w:link w:val="TH"/>
    <w:rsid w:val="00F12504"/>
    <w:rPr>
      <w:rFonts w:ascii="Arial" w:hAnsi="Arial"/>
      <w:b/>
      <w:lang w:val="en-GB" w:eastAsia="en-US"/>
    </w:rPr>
  </w:style>
  <w:style w:type="character" w:customStyle="1" w:styleId="TANChar">
    <w:name w:val="TAN Char"/>
    <w:basedOn w:val="TALCar"/>
    <w:link w:val="TAN"/>
    <w:rsid w:val="00F1250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063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1.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2766F-5B9C-4622-B98A-E20011A2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22</Pages>
  <Words>7647</Words>
  <Characters>43589</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99</cp:revision>
  <cp:lastPrinted>1899-12-31T23:00:00Z</cp:lastPrinted>
  <dcterms:created xsi:type="dcterms:W3CDTF">2018-11-05T09:14:00Z</dcterms:created>
  <dcterms:modified xsi:type="dcterms:W3CDTF">2019-11-08T13:20:00Z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